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911CC3" w14:textId="29EDCE6F" w:rsidR="009A2EF3" w:rsidRDefault="009A2EF3" w:rsidP="009A2EF3">
      <w:pPr>
        <w:pStyle w:val="CRCoverPage"/>
        <w:tabs>
          <w:tab w:val="left" w:pos="5808"/>
          <w:tab w:val="right" w:pos="9639"/>
        </w:tabs>
        <w:spacing w:after="0"/>
        <w:jc w:val="center"/>
        <w:rPr>
          <w:b/>
          <w:i/>
          <w:noProof/>
          <w:sz w:val="28"/>
        </w:rPr>
      </w:pPr>
      <w:r>
        <w:rPr>
          <w:b/>
          <w:noProof/>
          <w:sz w:val="24"/>
        </w:rPr>
        <w:t>3GPP TSG-RAN4 Meeting #</w:t>
      </w:r>
      <w:r w:rsidR="00DB246A">
        <w:rPr>
          <w:b/>
          <w:noProof/>
          <w:sz w:val="24"/>
        </w:rPr>
        <w:t>100</w:t>
      </w:r>
      <w:r>
        <w:rPr>
          <w:b/>
          <w:noProof/>
          <w:sz w:val="24"/>
        </w:rPr>
        <w:t>-e</w:t>
      </w:r>
      <w:r>
        <w:rPr>
          <w:b/>
          <w:i/>
          <w:noProof/>
          <w:sz w:val="28"/>
        </w:rPr>
        <w:tab/>
      </w:r>
      <w:r>
        <w:rPr>
          <w:b/>
          <w:i/>
          <w:noProof/>
          <w:sz w:val="28"/>
        </w:rPr>
        <w:tab/>
        <w:t>R4-2</w:t>
      </w:r>
      <w:r w:rsidR="000B1460">
        <w:rPr>
          <w:b/>
          <w:i/>
          <w:noProof/>
          <w:sz w:val="28"/>
        </w:rPr>
        <w:t>1</w:t>
      </w:r>
      <w:r w:rsidR="00B37C43">
        <w:rPr>
          <w:b/>
          <w:i/>
          <w:noProof/>
          <w:sz w:val="28"/>
        </w:rPr>
        <w:t>1</w:t>
      </w:r>
      <w:r w:rsidR="005500D9">
        <w:rPr>
          <w:b/>
          <w:i/>
          <w:noProof/>
          <w:sz w:val="28"/>
        </w:rPr>
        <w:t>5296</w:t>
      </w:r>
    </w:p>
    <w:p w14:paraId="7CB45193" w14:textId="32F73FFE" w:rsidR="001E41F3" w:rsidRDefault="009A2EF3" w:rsidP="005E2C44">
      <w:pPr>
        <w:pStyle w:val="CRCoverPage"/>
        <w:outlineLvl w:val="0"/>
        <w:rPr>
          <w:b/>
          <w:noProof/>
          <w:sz w:val="24"/>
        </w:rPr>
      </w:pPr>
      <w:r>
        <w:rPr>
          <w:b/>
          <w:noProof/>
          <w:sz w:val="24"/>
        </w:rPr>
        <w:t xml:space="preserve">Electronic Meeting, </w:t>
      </w:r>
      <w:r w:rsidR="00DB246A">
        <w:rPr>
          <w:b/>
          <w:noProof/>
          <w:sz w:val="24"/>
        </w:rPr>
        <w:t>16</w:t>
      </w:r>
      <w:r w:rsidR="00700CD9">
        <w:rPr>
          <w:b/>
          <w:noProof/>
          <w:sz w:val="24"/>
        </w:rPr>
        <w:t xml:space="preserve">-27 </w:t>
      </w:r>
      <w:r w:rsidR="00DB246A">
        <w:rPr>
          <w:b/>
          <w:noProof/>
          <w:sz w:val="24"/>
        </w:rPr>
        <w:t xml:space="preserve">August </w:t>
      </w:r>
      <w:r>
        <w:rPr>
          <w:b/>
          <w:noProof/>
          <w:sz w:val="24"/>
        </w:rPr>
        <w:t>202</w:t>
      </w:r>
      <w:r w:rsidR="003D4385">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56237A" w:rsidR="001E41F3" w:rsidRPr="00410371" w:rsidRDefault="00C74B59" w:rsidP="00AC65A9">
            <w:pPr>
              <w:pStyle w:val="CRCoverPage"/>
              <w:spacing w:after="0"/>
              <w:jc w:val="center"/>
              <w:rPr>
                <w:b/>
                <w:noProof/>
                <w:sz w:val="28"/>
              </w:rPr>
            </w:pPr>
            <w:r>
              <w:fldChar w:fldCharType="begin"/>
            </w:r>
            <w:r>
              <w:instrText xml:space="preserve"> DOCPROPERTY  Spec#  \* MERGEFORMAT </w:instrText>
            </w:r>
            <w:r>
              <w:fldChar w:fldCharType="separate"/>
            </w:r>
            <w:r w:rsidR="00AC65A9">
              <w:rPr>
                <w:b/>
                <w:noProof/>
                <w:sz w:val="28"/>
              </w:rPr>
              <w:t>38.1</w:t>
            </w:r>
            <w:r w:rsidR="00337C9B">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846A99" w:rsidR="001E41F3" w:rsidRPr="009744C1" w:rsidRDefault="001C0740" w:rsidP="00547111">
            <w:pPr>
              <w:pStyle w:val="CRCoverPage"/>
              <w:spacing w:after="0"/>
              <w:rPr>
                <w:b/>
                <w:bCs/>
                <w:noProof/>
                <w:sz w:val="28"/>
                <w:szCs w:val="28"/>
              </w:rPr>
            </w:pPr>
            <w:r>
              <w:rPr>
                <w:b/>
                <w:bCs/>
                <w:noProof/>
                <w:sz w:val="28"/>
                <w:szCs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8B9A24" w:rsidR="001E41F3" w:rsidRPr="005500D9" w:rsidRDefault="005500D9" w:rsidP="00E13F3D">
            <w:pPr>
              <w:pStyle w:val="CRCoverPage"/>
              <w:spacing w:after="0"/>
              <w:jc w:val="center"/>
              <w:rPr>
                <w:b/>
                <w:bCs/>
                <w:noProof/>
                <w:sz w:val="28"/>
                <w:szCs w:val="28"/>
              </w:rPr>
            </w:pPr>
            <w:r w:rsidRPr="005500D9">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847A9F" w:rsidR="001E41F3" w:rsidRPr="00410371" w:rsidRDefault="00C74B59">
            <w:pPr>
              <w:pStyle w:val="CRCoverPage"/>
              <w:spacing w:after="0"/>
              <w:jc w:val="center"/>
              <w:rPr>
                <w:noProof/>
                <w:sz w:val="28"/>
              </w:rPr>
            </w:pPr>
            <w:r>
              <w:fldChar w:fldCharType="begin"/>
            </w:r>
            <w:r>
              <w:instrText xml:space="preserve"> DOCPROPERTY  Version  \* MERGEFORMAT </w:instrText>
            </w:r>
            <w:r>
              <w:fldChar w:fldCharType="separate"/>
            </w:r>
            <w:r w:rsidR="00AC65A9">
              <w:rPr>
                <w:b/>
                <w:noProof/>
                <w:sz w:val="28"/>
              </w:rPr>
              <w:t>16.</w:t>
            </w:r>
            <w:r w:rsidR="00DB246A">
              <w:rPr>
                <w:b/>
                <w:noProof/>
                <w:sz w:val="28"/>
              </w:rPr>
              <w:t>8</w:t>
            </w:r>
            <w:r w:rsidR="00AC65A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12E978" w:rsidR="00F25D98" w:rsidRDefault="00A9304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0021D" w14:paraId="58300953" w14:textId="77777777" w:rsidTr="00547111">
        <w:tc>
          <w:tcPr>
            <w:tcW w:w="1843" w:type="dxa"/>
            <w:tcBorders>
              <w:top w:val="single" w:sz="4" w:space="0" w:color="auto"/>
              <w:left w:val="single" w:sz="4" w:space="0" w:color="auto"/>
            </w:tcBorders>
          </w:tcPr>
          <w:p w14:paraId="05B2F3A2" w14:textId="77777777" w:rsidR="00E0021D" w:rsidRDefault="00E0021D" w:rsidP="00E0021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ECC408" w:rsidR="00E0021D" w:rsidRDefault="003746CF" w:rsidP="00792C49">
            <w:pPr>
              <w:pStyle w:val="CRCoverPage"/>
              <w:spacing w:after="0"/>
              <w:rPr>
                <w:noProof/>
              </w:rPr>
            </w:pPr>
            <w:r>
              <w:rPr>
                <w:noProof/>
              </w:rPr>
              <w:t xml:space="preserve"> </w:t>
            </w:r>
            <w:r w:rsidR="001C0740">
              <w:rPr>
                <w:noProof/>
              </w:rPr>
              <w:t xml:space="preserve"> </w:t>
            </w:r>
            <w:r w:rsidR="00D50EA6" w:rsidRPr="00D50EA6">
              <w:rPr>
                <w:noProof/>
              </w:rPr>
              <w:t>Correction to BWP switching tests for NR-U in 38.133</w:t>
            </w:r>
          </w:p>
        </w:tc>
      </w:tr>
      <w:tr w:rsidR="00E0021D" w14:paraId="05C08479" w14:textId="77777777" w:rsidTr="00547111">
        <w:tc>
          <w:tcPr>
            <w:tcW w:w="1843" w:type="dxa"/>
            <w:tcBorders>
              <w:left w:val="single" w:sz="4" w:space="0" w:color="auto"/>
            </w:tcBorders>
          </w:tcPr>
          <w:p w14:paraId="45E29F53" w14:textId="77777777" w:rsidR="00E0021D" w:rsidRDefault="00E0021D" w:rsidP="00E0021D">
            <w:pPr>
              <w:pStyle w:val="CRCoverPage"/>
              <w:spacing w:after="0"/>
              <w:rPr>
                <w:b/>
                <w:i/>
                <w:noProof/>
                <w:sz w:val="8"/>
                <w:szCs w:val="8"/>
              </w:rPr>
            </w:pPr>
          </w:p>
        </w:tc>
        <w:tc>
          <w:tcPr>
            <w:tcW w:w="7797" w:type="dxa"/>
            <w:gridSpan w:val="10"/>
            <w:tcBorders>
              <w:right w:val="single" w:sz="4" w:space="0" w:color="auto"/>
            </w:tcBorders>
          </w:tcPr>
          <w:p w14:paraId="22071BC1" w14:textId="77777777" w:rsidR="00E0021D" w:rsidRDefault="00E0021D" w:rsidP="00E0021D">
            <w:pPr>
              <w:pStyle w:val="CRCoverPage"/>
              <w:spacing w:after="0"/>
              <w:rPr>
                <w:noProof/>
                <w:sz w:val="8"/>
                <w:szCs w:val="8"/>
              </w:rPr>
            </w:pPr>
          </w:p>
        </w:tc>
      </w:tr>
      <w:tr w:rsidR="00E0021D" w14:paraId="46D5D7C2" w14:textId="77777777" w:rsidTr="00547111">
        <w:tc>
          <w:tcPr>
            <w:tcW w:w="1843" w:type="dxa"/>
            <w:tcBorders>
              <w:left w:val="single" w:sz="4" w:space="0" w:color="auto"/>
            </w:tcBorders>
          </w:tcPr>
          <w:p w14:paraId="45A6C2C4" w14:textId="77777777" w:rsidR="00E0021D" w:rsidRDefault="00E0021D" w:rsidP="00E0021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45938D" w:rsidR="00E0021D" w:rsidRDefault="00E0021D" w:rsidP="00E0021D">
            <w:pPr>
              <w:pStyle w:val="CRCoverPage"/>
              <w:spacing w:after="0"/>
              <w:ind w:left="100"/>
              <w:rPr>
                <w:noProof/>
              </w:rPr>
            </w:pPr>
            <w:r>
              <w:rPr>
                <w:noProof/>
              </w:rPr>
              <w:t>Ericsson</w:t>
            </w:r>
          </w:p>
        </w:tc>
      </w:tr>
      <w:tr w:rsidR="00E0021D" w14:paraId="4196B218" w14:textId="77777777" w:rsidTr="00547111">
        <w:tc>
          <w:tcPr>
            <w:tcW w:w="1843" w:type="dxa"/>
            <w:tcBorders>
              <w:left w:val="single" w:sz="4" w:space="0" w:color="auto"/>
            </w:tcBorders>
          </w:tcPr>
          <w:p w14:paraId="14C300BA" w14:textId="77777777" w:rsidR="00E0021D" w:rsidRDefault="00E0021D" w:rsidP="00E0021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180037" w:rsidR="00E0021D" w:rsidRDefault="00E0021D" w:rsidP="00E0021D">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0B25AE" w:rsidR="001E41F3" w:rsidRDefault="00CC1CE6">
            <w:pPr>
              <w:pStyle w:val="CRCoverPage"/>
              <w:spacing w:after="0"/>
              <w:ind w:left="100"/>
              <w:rPr>
                <w:noProof/>
              </w:rPr>
            </w:pPr>
            <w:r w:rsidRPr="00CC1CE6">
              <w:rPr>
                <w:noProof/>
              </w:rPr>
              <w:t>NR_unlic-</w:t>
            </w:r>
            <w:r w:rsidR="001C0740">
              <w:rPr>
                <w:noProof/>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88F572" w:rsidR="001E41F3" w:rsidRDefault="00C74B59" w:rsidP="00700CD9">
            <w:pPr>
              <w:pStyle w:val="CRCoverPage"/>
              <w:spacing w:after="0"/>
              <w:ind w:left="100"/>
            </w:pPr>
            <w:r>
              <w:fldChar w:fldCharType="begin"/>
            </w:r>
            <w:r>
              <w:instrText xml:space="preserve"> DOCPROPERTY  ResDate  \* MERGEFORMAT </w:instrText>
            </w:r>
            <w:r>
              <w:fldChar w:fldCharType="separate"/>
            </w:r>
            <w:r w:rsidR="005500D9">
              <w:t>2021-08-24</w:t>
            </w:r>
            <w: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7ECA8C" w:rsidR="001E41F3" w:rsidRDefault="00DB246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D9BDC3" w:rsidR="001E41F3" w:rsidRDefault="001B24E5">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B00B3F" w14:paraId="7BC56D8C" w14:textId="77777777" w:rsidTr="00750766">
        <w:tc>
          <w:tcPr>
            <w:tcW w:w="2694" w:type="dxa"/>
            <w:gridSpan w:val="2"/>
            <w:tcBorders>
              <w:top w:val="single" w:sz="4" w:space="0" w:color="auto"/>
              <w:left w:val="single" w:sz="4" w:space="0" w:color="auto"/>
            </w:tcBorders>
          </w:tcPr>
          <w:p w14:paraId="21D20FED" w14:textId="77777777" w:rsidR="00B00B3F" w:rsidRDefault="00B00B3F" w:rsidP="0075076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B9C4F4" w14:textId="72094B93" w:rsidR="00B00B3F" w:rsidRDefault="00B00B3F" w:rsidP="00750766">
            <w:pPr>
              <w:pStyle w:val="CRCoverPage"/>
              <w:spacing w:after="0"/>
              <w:rPr>
                <w:noProof/>
              </w:rPr>
            </w:pPr>
            <w:r>
              <w:rPr>
                <w:noProof/>
              </w:rPr>
              <w:t xml:space="preserve">To </w:t>
            </w:r>
            <w:r w:rsidR="0042523E">
              <w:rPr>
                <w:noProof/>
              </w:rPr>
              <w:t>correct</w:t>
            </w:r>
            <w:r>
              <w:rPr>
                <w:noProof/>
              </w:rPr>
              <w:t xml:space="preserve"> </w:t>
            </w:r>
            <w:r w:rsidR="000B7E32">
              <w:rPr>
                <w:noProof/>
              </w:rPr>
              <w:t xml:space="preserve">parameters in the </w:t>
            </w:r>
            <w:r>
              <w:rPr>
                <w:noProof/>
              </w:rPr>
              <w:t xml:space="preserve">test cases verifying the </w:t>
            </w:r>
            <w:r w:rsidR="00D50EA6">
              <w:rPr>
                <w:noProof/>
              </w:rPr>
              <w:t>BWP switching</w:t>
            </w:r>
            <w:r w:rsidR="00096503" w:rsidRPr="00096503">
              <w:rPr>
                <w:noProof/>
              </w:rPr>
              <w:t xml:space="preserve"> </w:t>
            </w:r>
            <w:r>
              <w:rPr>
                <w:noProof/>
              </w:rPr>
              <w:t>requirements</w:t>
            </w:r>
            <w:r w:rsidR="00096503">
              <w:rPr>
                <w:noProof/>
              </w:rPr>
              <w:t xml:space="preserve"> for carrier subject to CCA</w:t>
            </w:r>
            <w:r>
              <w:rPr>
                <w:noProof/>
              </w:rPr>
              <w:t>.</w:t>
            </w:r>
          </w:p>
        </w:tc>
      </w:tr>
      <w:tr w:rsidR="00B00B3F" w14:paraId="1E94B778" w14:textId="77777777" w:rsidTr="00750766">
        <w:tc>
          <w:tcPr>
            <w:tcW w:w="2694" w:type="dxa"/>
            <w:gridSpan w:val="2"/>
            <w:tcBorders>
              <w:left w:val="single" w:sz="4" w:space="0" w:color="auto"/>
            </w:tcBorders>
          </w:tcPr>
          <w:p w14:paraId="60089ACE" w14:textId="77777777" w:rsidR="00B00B3F" w:rsidRDefault="00B00B3F" w:rsidP="00750766">
            <w:pPr>
              <w:pStyle w:val="CRCoverPage"/>
              <w:spacing w:after="0"/>
              <w:rPr>
                <w:b/>
                <w:i/>
                <w:noProof/>
                <w:sz w:val="8"/>
                <w:szCs w:val="8"/>
              </w:rPr>
            </w:pPr>
          </w:p>
        </w:tc>
        <w:tc>
          <w:tcPr>
            <w:tcW w:w="6946" w:type="dxa"/>
            <w:gridSpan w:val="9"/>
            <w:tcBorders>
              <w:right w:val="single" w:sz="4" w:space="0" w:color="auto"/>
            </w:tcBorders>
          </w:tcPr>
          <w:p w14:paraId="4527AFEC" w14:textId="77777777" w:rsidR="00B00B3F" w:rsidRDefault="00B00B3F" w:rsidP="00750766">
            <w:pPr>
              <w:pStyle w:val="CRCoverPage"/>
              <w:spacing w:after="0"/>
              <w:rPr>
                <w:noProof/>
                <w:sz w:val="8"/>
                <w:szCs w:val="8"/>
              </w:rPr>
            </w:pPr>
          </w:p>
        </w:tc>
      </w:tr>
      <w:tr w:rsidR="00B00B3F" w14:paraId="3F7D24C4" w14:textId="77777777" w:rsidTr="00750766">
        <w:tc>
          <w:tcPr>
            <w:tcW w:w="2694" w:type="dxa"/>
            <w:gridSpan w:val="2"/>
            <w:tcBorders>
              <w:left w:val="single" w:sz="4" w:space="0" w:color="auto"/>
            </w:tcBorders>
          </w:tcPr>
          <w:p w14:paraId="4A4F3C0D" w14:textId="77777777" w:rsidR="00B00B3F" w:rsidRDefault="00B00B3F" w:rsidP="0075076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B18048" w14:textId="466ACE27" w:rsidR="0010605D" w:rsidRDefault="00B00B3F" w:rsidP="00B00B3F">
            <w:pPr>
              <w:pStyle w:val="CRCoverPage"/>
              <w:spacing w:after="0"/>
              <w:rPr>
                <w:noProof/>
              </w:rPr>
            </w:pPr>
            <w:r>
              <w:rPr>
                <w:noProof/>
              </w:rPr>
              <w:t xml:space="preserve">The following </w:t>
            </w:r>
            <w:r w:rsidR="0042523E">
              <w:rPr>
                <w:noProof/>
              </w:rPr>
              <w:t>corrections are don</w:t>
            </w:r>
            <w:r w:rsidR="002043A6">
              <w:rPr>
                <w:noProof/>
              </w:rPr>
              <w:t xml:space="preserve">e: </w:t>
            </w:r>
          </w:p>
          <w:p w14:paraId="6B01BAC5" w14:textId="31112183" w:rsidR="00886031" w:rsidRDefault="00886031" w:rsidP="0042523E">
            <w:pPr>
              <w:pStyle w:val="CRCoverPage"/>
              <w:numPr>
                <w:ilvl w:val="0"/>
                <w:numId w:val="10"/>
              </w:numPr>
              <w:spacing w:before="120" w:after="0"/>
              <w:rPr>
                <w:noProof/>
              </w:rPr>
            </w:pPr>
            <w:r>
              <w:rPr>
                <w:noProof/>
              </w:rPr>
              <w:t xml:space="preserve">Following missing CCA failure probabilies are defined in </w:t>
            </w:r>
            <w:r w:rsidR="00D50EA6">
              <w:rPr>
                <w:noProof/>
              </w:rPr>
              <w:t>the tests</w:t>
            </w:r>
            <w:r>
              <w:rPr>
                <w:noProof/>
              </w:rPr>
              <w:t>:</w:t>
            </w:r>
          </w:p>
          <w:p w14:paraId="5976B5A0" w14:textId="4B91AE54" w:rsidR="00886031" w:rsidRDefault="00886031" w:rsidP="00886031">
            <w:pPr>
              <w:pStyle w:val="CRCoverPage"/>
              <w:numPr>
                <w:ilvl w:val="1"/>
                <w:numId w:val="10"/>
              </w:numPr>
              <w:spacing w:before="120" w:after="0"/>
              <w:rPr>
                <w:noProof/>
              </w:rPr>
            </w:pPr>
            <w:r w:rsidRPr="00886031">
              <w:rPr>
                <w:noProof/>
              </w:rPr>
              <w:t>PCCA_DL for dynamic channel access</w:t>
            </w:r>
            <w:r>
              <w:rPr>
                <w:noProof/>
              </w:rPr>
              <w:t xml:space="preserve"> and </w:t>
            </w:r>
            <w:r w:rsidRPr="00886031">
              <w:rPr>
                <w:noProof/>
              </w:rPr>
              <w:t>PCCA_DL for semi-static channel access</w:t>
            </w:r>
          </w:p>
          <w:p w14:paraId="2ED99CC4" w14:textId="66B803E6" w:rsidR="00886031" w:rsidRDefault="00886031" w:rsidP="00886031">
            <w:pPr>
              <w:pStyle w:val="CRCoverPage"/>
              <w:numPr>
                <w:ilvl w:val="1"/>
                <w:numId w:val="10"/>
              </w:numPr>
              <w:spacing w:before="120" w:after="0"/>
              <w:rPr>
                <w:noProof/>
              </w:rPr>
            </w:pPr>
            <w:r w:rsidRPr="00886031">
              <w:rPr>
                <w:noProof/>
              </w:rPr>
              <w:t>PCCA_</w:t>
            </w:r>
            <w:r>
              <w:rPr>
                <w:noProof/>
              </w:rPr>
              <w:t>U</w:t>
            </w:r>
            <w:r w:rsidRPr="00886031">
              <w:rPr>
                <w:noProof/>
              </w:rPr>
              <w:t>L for dynamic channel access</w:t>
            </w:r>
            <w:r>
              <w:rPr>
                <w:noProof/>
              </w:rPr>
              <w:t xml:space="preserve"> and </w:t>
            </w:r>
            <w:r w:rsidRPr="00886031">
              <w:rPr>
                <w:noProof/>
              </w:rPr>
              <w:t>PCCA_</w:t>
            </w:r>
            <w:r>
              <w:rPr>
                <w:noProof/>
              </w:rPr>
              <w:t>U</w:t>
            </w:r>
            <w:r w:rsidRPr="00886031">
              <w:rPr>
                <w:noProof/>
              </w:rPr>
              <w:t>L for semi-static channel access</w:t>
            </w:r>
          </w:p>
          <w:p w14:paraId="121C3E99" w14:textId="77777777" w:rsidR="002043A6" w:rsidRDefault="002043A6" w:rsidP="0042523E">
            <w:pPr>
              <w:pStyle w:val="CRCoverPage"/>
              <w:numPr>
                <w:ilvl w:val="0"/>
                <w:numId w:val="10"/>
              </w:numPr>
              <w:spacing w:before="120" w:after="0"/>
              <w:rPr>
                <w:noProof/>
              </w:rPr>
            </w:pPr>
            <w:r>
              <w:rPr>
                <w:noProof/>
              </w:rPr>
              <w:t>Brackets are removed from some configuration parameters.</w:t>
            </w:r>
          </w:p>
          <w:p w14:paraId="254D2CA5" w14:textId="77777777" w:rsidR="00886031" w:rsidRDefault="00886031" w:rsidP="0042523E">
            <w:pPr>
              <w:pStyle w:val="CRCoverPage"/>
              <w:numPr>
                <w:ilvl w:val="0"/>
                <w:numId w:val="10"/>
              </w:numPr>
              <w:spacing w:before="120" w:after="0"/>
              <w:rPr>
                <w:noProof/>
              </w:rPr>
            </w:pPr>
            <w:r>
              <w:rPr>
                <w:noProof/>
              </w:rPr>
              <w:t xml:space="preserve">Missing notes related to </w:t>
            </w:r>
            <w:r w:rsidRPr="00886031">
              <w:rPr>
                <w:noProof/>
              </w:rPr>
              <w:t>dynamic channel access</w:t>
            </w:r>
            <w:r>
              <w:rPr>
                <w:noProof/>
              </w:rPr>
              <w:t xml:space="preserve"> and </w:t>
            </w:r>
            <w:r w:rsidRPr="00886031">
              <w:rPr>
                <w:noProof/>
              </w:rPr>
              <w:t>semi-static channel access</w:t>
            </w:r>
            <w:r>
              <w:rPr>
                <w:noProof/>
              </w:rPr>
              <w:t xml:space="preserve"> are added.</w:t>
            </w:r>
          </w:p>
          <w:p w14:paraId="5CBFA72C" w14:textId="1D471230" w:rsidR="00D50EA6" w:rsidRDefault="00D50EA6" w:rsidP="0042523E">
            <w:pPr>
              <w:pStyle w:val="CRCoverPage"/>
              <w:numPr>
                <w:ilvl w:val="0"/>
                <w:numId w:val="10"/>
              </w:numPr>
              <w:spacing w:before="120" w:after="0"/>
              <w:rPr>
                <w:noProof/>
              </w:rPr>
            </w:pPr>
            <w:r>
              <w:rPr>
                <w:noProof/>
              </w:rPr>
              <w:t>Redundant text is removed.</w:t>
            </w:r>
          </w:p>
        </w:tc>
      </w:tr>
      <w:tr w:rsidR="00B00B3F" w14:paraId="55A5D937" w14:textId="77777777" w:rsidTr="00750766">
        <w:tc>
          <w:tcPr>
            <w:tcW w:w="2694" w:type="dxa"/>
            <w:gridSpan w:val="2"/>
            <w:tcBorders>
              <w:left w:val="single" w:sz="4" w:space="0" w:color="auto"/>
            </w:tcBorders>
          </w:tcPr>
          <w:p w14:paraId="3EF84E9E" w14:textId="77777777" w:rsidR="00B00B3F" w:rsidRDefault="00B00B3F" w:rsidP="00750766">
            <w:pPr>
              <w:pStyle w:val="CRCoverPage"/>
              <w:spacing w:after="0"/>
              <w:rPr>
                <w:b/>
                <w:i/>
                <w:noProof/>
                <w:sz w:val="8"/>
                <w:szCs w:val="8"/>
              </w:rPr>
            </w:pPr>
          </w:p>
        </w:tc>
        <w:tc>
          <w:tcPr>
            <w:tcW w:w="6946" w:type="dxa"/>
            <w:gridSpan w:val="9"/>
            <w:tcBorders>
              <w:right w:val="single" w:sz="4" w:space="0" w:color="auto"/>
            </w:tcBorders>
          </w:tcPr>
          <w:p w14:paraId="56ECCDF3" w14:textId="77777777" w:rsidR="00B00B3F" w:rsidRDefault="00B00B3F" w:rsidP="00750766">
            <w:pPr>
              <w:pStyle w:val="CRCoverPage"/>
              <w:spacing w:after="0"/>
              <w:rPr>
                <w:noProof/>
                <w:sz w:val="8"/>
                <w:szCs w:val="8"/>
              </w:rPr>
            </w:pPr>
          </w:p>
        </w:tc>
      </w:tr>
      <w:tr w:rsidR="00B00B3F" w14:paraId="1AACD93A" w14:textId="77777777" w:rsidTr="00750766">
        <w:tc>
          <w:tcPr>
            <w:tcW w:w="2694" w:type="dxa"/>
            <w:gridSpan w:val="2"/>
            <w:tcBorders>
              <w:left w:val="single" w:sz="4" w:space="0" w:color="auto"/>
              <w:bottom w:val="single" w:sz="4" w:space="0" w:color="auto"/>
            </w:tcBorders>
          </w:tcPr>
          <w:p w14:paraId="568AE912" w14:textId="77777777" w:rsidR="00B00B3F" w:rsidRDefault="00B00B3F" w:rsidP="0075076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1C4C6E" w14:textId="4C742D83" w:rsidR="00B00B3F" w:rsidRDefault="00B00B3F" w:rsidP="00750766">
            <w:pPr>
              <w:pStyle w:val="CRCoverPage"/>
              <w:spacing w:after="0"/>
              <w:rPr>
                <w:noProof/>
              </w:rPr>
            </w:pPr>
            <w:r>
              <w:rPr>
                <w:noProof/>
              </w:rPr>
              <w:t xml:space="preserve">The </w:t>
            </w:r>
            <w:r w:rsidR="00D50EA6">
              <w:rPr>
                <w:noProof/>
              </w:rPr>
              <w:t>BWP switching requirements</w:t>
            </w:r>
            <w:r w:rsidR="00EF7386">
              <w:rPr>
                <w:noProof/>
              </w:rPr>
              <w:t xml:space="preserve"> </w:t>
            </w:r>
            <w:r w:rsidR="00EF3E13">
              <w:rPr>
                <w:noProof/>
              </w:rPr>
              <w:t>in</w:t>
            </w:r>
            <w:r w:rsidR="00EF7386">
              <w:rPr>
                <w:noProof/>
              </w:rPr>
              <w:t xml:space="preserve"> NR</w:t>
            </w:r>
            <w:r w:rsidR="00E9170A">
              <w:rPr>
                <w:noProof/>
              </w:rPr>
              <w:t>-U</w:t>
            </w:r>
            <w:r w:rsidR="00EF7386">
              <w:rPr>
                <w:noProof/>
              </w:rPr>
              <w:t xml:space="preserve"> </w:t>
            </w:r>
            <w:r w:rsidR="00EF3E13">
              <w:rPr>
                <w:noProof/>
              </w:rPr>
              <w:t>cannot be tested or tests will be done with incorrect parameters</w:t>
            </w:r>
            <w:r w:rsidR="00EF7386">
              <w:rPr>
                <w:noProof/>
              </w:rPr>
              <w:t>.</w:t>
            </w:r>
          </w:p>
        </w:tc>
      </w:tr>
      <w:tr w:rsidR="00B00B3F" w14:paraId="6E2A0AA4" w14:textId="77777777" w:rsidTr="00547111">
        <w:tc>
          <w:tcPr>
            <w:tcW w:w="2694" w:type="dxa"/>
            <w:gridSpan w:val="2"/>
          </w:tcPr>
          <w:p w14:paraId="5E314A5A" w14:textId="77777777" w:rsidR="00B00B3F" w:rsidRDefault="00B00B3F">
            <w:pPr>
              <w:pStyle w:val="CRCoverPage"/>
              <w:spacing w:after="0"/>
              <w:rPr>
                <w:b/>
                <w:i/>
                <w:noProof/>
                <w:sz w:val="8"/>
                <w:szCs w:val="8"/>
              </w:rPr>
            </w:pPr>
          </w:p>
        </w:tc>
        <w:tc>
          <w:tcPr>
            <w:tcW w:w="6946" w:type="dxa"/>
            <w:gridSpan w:val="9"/>
          </w:tcPr>
          <w:p w14:paraId="23FE4F04" w14:textId="77777777" w:rsidR="00B00B3F" w:rsidRDefault="00B00B3F">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7F83E1" w:rsidR="001E41F3" w:rsidRDefault="00D50EA6" w:rsidP="004210BF">
            <w:pPr>
              <w:pStyle w:val="CRCoverPage"/>
              <w:spacing w:after="0"/>
              <w:rPr>
                <w:noProof/>
              </w:rPr>
            </w:pPr>
            <w:r w:rsidRPr="00D50EA6">
              <w:rPr>
                <w:noProof/>
              </w:rPr>
              <w:t>A.10.3.5.2.1.1</w:t>
            </w:r>
            <w:r>
              <w:rPr>
                <w:noProof/>
              </w:rPr>
              <w:t xml:space="preserve">, </w:t>
            </w:r>
            <w:r w:rsidR="00F303F0" w:rsidRPr="00F303F0">
              <w:rPr>
                <w:noProof/>
              </w:rPr>
              <w:t>A.10.3.5.2.2.1</w:t>
            </w:r>
            <w:r w:rsidR="00F303F0">
              <w:rPr>
                <w:noProof/>
              </w:rPr>
              <w:t xml:space="preserve">, </w:t>
            </w:r>
            <w:r w:rsidR="00F303F0" w:rsidRPr="00F303F0">
              <w:rPr>
                <w:noProof/>
              </w:rPr>
              <w:t>A.10.3.5.3.1.1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C650B3" w:rsidR="001E41F3" w:rsidRDefault="000E5EE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030543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A14066" w:rsidR="001E41F3" w:rsidRDefault="000E5EE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B96A13" w:rsidR="001E41F3" w:rsidRDefault="000E5EEC">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12BE84" w:rsidR="001E41F3" w:rsidRDefault="000E5EE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29E13FF" w14:textId="77777777" w:rsidR="00AC3E84" w:rsidRPr="00932AF6" w:rsidRDefault="00AC3E84" w:rsidP="00AC3E84">
      <w:pPr>
        <w:jc w:val="center"/>
        <w:rPr>
          <w:b/>
          <w:color w:val="0070C0"/>
          <w:sz w:val="32"/>
          <w:szCs w:val="32"/>
          <w:lang w:eastAsia="zh-CN"/>
        </w:rPr>
      </w:pPr>
      <w:r w:rsidRPr="00932AF6">
        <w:rPr>
          <w:b/>
          <w:color w:val="0070C0"/>
          <w:sz w:val="32"/>
          <w:szCs w:val="32"/>
          <w:lang w:eastAsia="zh-CN"/>
        </w:rPr>
        <w:lastRenderedPageBreak/>
        <w:t>----------------------START OF CHANGES----------------------------</w:t>
      </w:r>
    </w:p>
    <w:p w14:paraId="3FC6FD0F" w14:textId="36E07A26" w:rsidR="00BA1365" w:rsidRDefault="00BA1365" w:rsidP="00AC3E84">
      <w:pPr>
        <w:pStyle w:val="BodyText"/>
        <w:rPr>
          <w:lang w:eastAsia="zh-CN"/>
        </w:rPr>
      </w:pPr>
    </w:p>
    <w:p w14:paraId="5CBACBE2" w14:textId="005537C5" w:rsidR="006D4062" w:rsidRDefault="006D4062" w:rsidP="00AC3E84">
      <w:pPr>
        <w:pStyle w:val="BodyText"/>
        <w:rPr>
          <w:lang w:eastAsia="zh-CN"/>
        </w:rPr>
      </w:pPr>
    </w:p>
    <w:p w14:paraId="759A61EE" w14:textId="77777777" w:rsidR="006D4062" w:rsidRPr="006D4062" w:rsidRDefault="006D4062" w:rsidP="006D4062">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6D4062">
        <w:rPr>
          <w:rFonts w:ascii="Arial" w:hAnsi="Arial"/>
          <w:sz w:val="24"/>
          <w:lang w:eastAsia="en-GB"/>
        </w:rPr>
        <w:t>A.10.3.5.2</w:t>
      </w:r>
      <w:r w:rsidRPr="006D4062">
        <w:rPr>
          <w:rFonts w:ascii="Arial" w:hAnsi="Arial"/>
          <w:sz w:val="24"/>
          <w:szCs w:val="24"/>
          <w:lang w:eastAsia="en-GB"/>
        </w:rPr>
        <w:tab/>
      </w:r>
      <w:r w:rsidRPr="006D4062">
        <w:rPr>
          <w:rFonts w:ascii="Arial" w:hAnsi="Arial"/>
          <w:sz w:val="24"/>
          <w:lang w:eastAsia="en-GB"/>
        </w:rPr>
        <w:t xml:space="preserve">DCI-based and Timer-based Active BWP Switch </w:t>
      </w:r>
    </w:p>
    <w:p w14:paraId="3EABE724" w14:textId="77777777" w:rsidR="006D4062" w:rsidRPr="006D4062" w:rsidRDefault="006D4062" w:rsidP="006D4062">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6D4062">
        <w:rPr>
          <w:rFonts w:ascii="Arial" w:hAnsi="Arial" w:cs="Arial"/>
          <w:sz w:val="22"/>
          <w:szCs w:val="22"/>
          <w:lang w:eastAsia="en-GB"/>
        </w:rPr>
        <w:t>A.10.3.5.2.1</w:t>
      </w:r>
      <w:r w:rsidRPr="006D4062">
        <w:rPr>
          <w:rFonts w:ascii="Arial" w:hAnsi="Arial" w:cs="Arial"/>
          <w:sz w:val="22"/>
          <w:szCs w:val="22"/>
          <w:lang w:eastAsia="en-GB"/>
        </w:rPr>
        <w:tab/>
      </w:r>
      <w:r w:rsidRPr="006D4062">
        <w:rPr>
          <w:rFonts w:ascii="Arial" w:hAnsi="Arial" w:cs="Arial"/>
          <w:sz w:val="22"/>
          <w:szCs w:val="22"/>
          <w:lang w:val="en-US" w:eastAsia="en-GB"/>
        </w:rPr>
        <w:t xml:space="preserve">E-UTRAN – NR </w:t>
      </w:r>
      <w:proofErr w:type="spellStart"/>
      <w:r w:rsidRPr="006D4062">
        <w:rPr>
          <w:rFonts w:ascii="Arial" w:hAnsi="Arial" w:cs="Arial"/>
          <w:sz w:val="22"/>
          <w:szCs w:val="22"/>
          <w:lang w:val="en-US" w:eastAsia="en-GB"/>
        </w:rPr>
        <w:t>PSCell</w:t>
      </w:r>
      <w:proofErr w:type="spellEnd"/>
      <w:r w:rsidRPr="006D4062">
        <w:rPr>
          <w:rFonts w:ascii="Arial" w:hAnsi="Arial" w:cs="Arial"/>
          <w:sz w:val="22"/>
          <w:szCs w:val="22"/>
          <w:lang w:val="en-US" w:eastAsia="en-GB"/>
        </w:rPr>
        <w:t xml:space="preserve"> FR1 DL active BWP switch in non-DRX in synchronous EN-DC</w:t>
      </w:r>
    </w:p>
    <w:p w14:paraId="63CF1755" w14:textId="77777777" w:rsidR="006D4062" w:rsidRPr="006D4062" w:rsidRDefault="006D4062" w:rsidP="006D4062">
      <w:pPr>
        <w:keepNext/>
        <w:keepLines/>
        <w:overflowPunct w:val="0"/>
        <w:autoSpaceDE w:val="0"/>
        <w:autoSpaceDN w:val="0"/>
        <w:adjustRightInd w:val="0"/>
        <w:spacing w:before="120"/>
        <w:ind w:left="1985" w:hanging="1985"/>
        <w:textAlignment w:val="baseline"/>
        <w:rPr>
          <w:rFonts w:ascii="Arial" w:hAnsi="Arial"/>
          <w:lang w:eastAsia="en-GB"/>
        </w:rPr>
      </w:pPr>
      <w:r w:rsidRPr="006D4062">
        <w:rPr>
          <w:rFonts w:ascii="Arial" w:eastAsia="MS Mincho" w:hAnsi="Arial"/>
          <w:lang w:eastAsia="en-GB"/>
        </w:rPr>
        <w:t>A.10.3.5.2.1.1</w:t>
      </w:r>
      <w:r w:rsidRPr="006D4062">
        <w:rPr>
          <w:rFonts w:ascii="Arial" w:eastAsia="MS Mincho" w:hAnsi="Arial"/>
          <w:lang w:eastAsia="en-GB"/>
        </w:rPr>
        <w:tab/>
        <w:t>Test Purpose and Environment</w:t>
      </w:r>
    </w:p>
    <w:p w14:paraId="1ABF0E1E" w14:textId="77777777" w:rsidR="006D4062" w:rsidRPr="006D4062" w:rsidRDefault="006D4062" w:rsidP="006D4062">
      <w:pPr>
        <w:overflowPunct w:val="0"/>
        <w:autoSpaceDE w:val="0"/>
        <w:autoSpaceDN w:val="0"/>
        <w:adjustRightInd w:val="0"/>
        <w:jc w:val="both"/>
        <w:textAlignment w:val="baseline"/>
        <w:rPr>
          <w:szCs w:val="24"/>
          <w:lang w:eastAsia="en-GB"/>
        </w:rPr>
      </w:pPr>
      <w:r w:rsidRPr="006D4062">
        <w:rPr>
          <w:lang w:eastAsia="en-GB"/>
        </w:rPr>
        <w:t>The purpose of this test is to verify the DL BWP switch delay requirement defined in TS38.133 clause 8.6, and interruption requirement for E-UTRA victim cell defined in TS36.133 clause 7.32.2.7. Supported test configurations are shown in Table A.10.3.5.2</w:t>
      </w:r>
      <w:r w:rsidRPr="006D4062">
        <w:rPr>
          <w:rFonts w:eastAsia="MS Mincho"/>
          <w:bCs/>
          <w:lang w:eastAsia="en-GB"/>
        </w:rPr>
        <w:t>.1</w:t>
      </w:r>
      <w:r w:rsidRPr="006D4062">
        <w:rPr>
          <w:lang w:eastAsia="en-GB"/>
        </w:rPr>
        <w:t>.1-1.</w:t>
      </w:r>
    </w:p>
    <w:p w14:paraId="2E8D6081" w14:textId="77777777" w:rsidR="006D4062" w:rsidRPr="006D4062" w:rsidRDefault="006D4062" w:rsidP="006D4062">
      <w:pPr>
        <w:overflowPunct w:val="0"/>
        <w:autoSpaceDE w:val="0"/>
        <w:autoSpaceDN w:val="0"/>
        <w:adjustRightInd w:val="0"/>
        <w:jc w:val="both"/>
        <w:textAlignment w:val="baseline"/>
        <w:rPr>
          <w:lang w:eastAsia="en-GB"/>
        </w:rPr>
      </w:pPr>
      <w:r w:rsidRPr="006D4062">
        <w:rPr>
          <w:lang w:eastAsia="en-GB"/>
        </w:rPr>
        <w:t xml:space="preserve">The test scenario comprises of </w:t>
      </w:r>
      <w:r w:rsidRPr="006D4062">
        <w:rPr>
          <w:lang w:eastAsia="zh-CN"/>
        </w:rPr>
        <w:t>one</w:t>
      </w:r>
      <w:r w:rsidRPr="006D4062">
        <w:rPr>
          <w:lang w:eastAsia="en-GB"/>
        </w:rPr>
        <w:t xml:space="preserve"> E-UTRA </w:t>
      </w:r>
      <w:proofErr w:type="spellStart"/>
      <w:r w:rsidRPr="006D4062">
        <w:rPr>
          <w:lang w:eastAsia="en-GB"/>
        </w:rPr>
        <w:t>PCell</w:t>
      </w:r>
      <w:proofErr w:type="spellEnd"/>
      <w:r w:rsidRPr="006D4062">
        <w:rPr>
          <w:lang w:eastAsia="en-GB"/>
        </w:rPr>
        <w:t xml:space="preserve"> (Cell 1), and one NR </w:t>
      </w:r>
      <w:proofErr w:type="spellStart"/>
      <w:r w:rsidRPr="006D4062">
        <w:rPr>
          <w:lang w:eastAsia="en-GB"/>
        </w:rPr>
        <w:t>PSCell</w:t>
      </w:r>
      <w:proofErr w:type="spellEnd"/>
      <w:r w:rsidRPr="006D4062">
        <w:rPr>
          <w:lang w:eastAsia="en-GB"/>
        </w:rPr>
        <w:t xml:space="preserve"> (Cell 2) as given in Table A.10.3.5.2</w:t>
      </w:r>
      <w:r w:rsidRPr="006D4062">
        <w:rPr>
          <w:rFonts w:eastAsia="MS Mincho"/>
          <w:bCs/>
          <w:lang w:eastAsia="en-GB"/>
        </w:rPr>
        <w:t>.1</w:t>
      </w:r>
      <w:r w:rsidRPr="006D4062">
        <w:rPr>
          <w:lang w:eastAsia="en-GB"/>
        </w:rPr>
        <w:t xml:space="preserve">.1-2. Cell-specific parameters of E-UTRA </w:t>
      </w:r>
      <w:proofErr w:type="spellStart"/>
      <w:r w:rsidRPr="006D4062">
        <w:rPr>
          <w:lang w:eastAsia="en-GB"/>
        </w:rPr>
        <w:t>PCell</w:t>
      </w:r>
      <w:proofErr w:type="spellEnd"/>
      <w:r w:rsidRPr="006D4062">
        <w:rPr>
          <w:lang w:eastAsia="en-GB"/>
        </w:rPr>
        <w:t xml:space="preserve"> are specified in Table </w:t>
      </w:r>
      <w:r w:rsidRPr="006D4062">
        <w:rPr>
          <w:rFonts w:cs="v4.2.0"/>
          <w:lang w:eastAsia="ja-JP"/>
        </w:rPr>
        <w:t xml:space="preserve">A.3.7.2.1-1 </w:t>
      </w:r>
      <w:r w:rsidRPr="006D4062">
        <w:rPr>
          <w:lang w:eastAsia="en-GB"/>
        </w:rPr>
        <w:t xml:space="preserve">and Cell-specific parameters of NR </w:t>
      </w:r>
      <w:proofErr w:type="spellStart"/>
      <w:r w:rsidRPr="006D4062">
        <w:rPr>
          <w:lang w:eastAsia="en-GB"/>
        </w:rPr>
        <w:t>PSCell</w:t>
      </w:r>
      <w:proofErr w:type="spellEnd"/>
      <w:r w:rsidRPr="006D4062">
        <w:rPr>
          <w:lang w:eastAsia="en-GB"/>
        </w:rPr>
        <w:t xml:space="preserve"> is specified in Table A.10.3.5.2</w:t>
      </w:r>
      <w:r w:rsidRPr="006D4062">
        <w:rPr>
          <w:rFonts w:eastAsia="MS Mincho"/>
          <w:bCs/>
          <w:lang w:eastAsia="en-GB"/>
        </w:rPr>
        <w:t>.1</w:t>
      </w:r>
      <w:r w:rsidRPr="006D4062">
        <w:rPr>
          <w:lang w:eastAsia="en-GB"/>
        </w:rPr>
        <w:t xml:space="preserve">.1-3 below. </w:t>
      </w:r>
    </w:p>
    <w:p w14:paraId="00BBF2E8" w14:textId="77777777" w:rsidR="006D4062" w:rsidRPr="006D4062" w:rsidRDefault="006D4062" w:rsidP="006D4062">
      <w:pPr>
        <w:overflowPunct w:val="0"/>
        <w:autoSpaceDE w:val="0"/>
        <w:autoSpaceDN w:val="0"/>
        <w:adjustRightInd w:val="0"/>
        <w:jc w:val="both"/>
        <w:textAlignment w:val="baseline"/>
        <w:rPr>
          <w:lang w:eastAsia="en-GB"/>
        </w:rPr>
      </w:pPr>
      <w:r w:rsidRPr="006D4062">
        <w:rPr>
          <w:lang w:eastAsia="en-GB"/>
        </w:rPr>
        <w:t>PDCCHs indicating new transmissions shall be sent continuously</w:t>
      </w:r>
      <w:r w:rsidRPr="006D4062">
        <w:rPr>
          <w:lang w:eastAsia="zh-CN"/>
        </w:rPr>
        <w:t xml:space="preserve"> on </w:t>
      </w:r>
      <w:proofErr w:type="spellStart"/>
      <w:r w:rsidRPr="006D4062">
        <w:rPr>
          <w:lang w:eastAsia="zh-CN"/>
        </w:rPr>
        <w:t>PCell</w:t>
      </w:r>
      <w:proofErr w:type="spellEnd"/>
      <w:r w:rsidRPr="006D4062">
        <w:rPr>
          <w:lang w:eastAsia="zh-CN"/>
        </w:rPr>
        <w:t xml:space="preserve"> </w:t>
      </w:r>
      <w:r w:rsidRPr="006D4062">
        <w:rPr>
          <w:lang w:eastAsia="en-GB"/>
        </w:rPr>
        <w:t xml:space="preserve">(Cell 1) to ensure that the UE will have ACK/NACK sending. </w:t>
      </w:r>
    </w:p>
    <w:p w14:paraId="4562710B" w14:textId="77777777" w:rsidR="006D4062" w:rsidRPr="006D4062" w:rsidRDefault="006D4062" w:rsidP="006D4062">
      <w:pPr>
        <w:overflowPunct w:val="0"/>
        <w:autoSpaceDE w:val="0"/>
        <w:autoSpaceDN w:val="0"/>
        <w:adjustRightInd w:val="0"/>
        <w:jc w:val="both"/>
        <w:textAlignment w:val="baseline"/>
        <w:rPr>
          <w:lang w:eastAsia="en-GB"/>
        </w:rPr>
      </w:pPr>
      <w:r w:rsidRPr="006D4062">
        <w:rPr>
          <w:lang w:eastAsia="en-GB"/>
        </w:rPr>
        <w:t>PDCCHs indicating new transmissions shall be sent continuously</w:t>
      </w:r>
      <w:r w:rsidRPr="006D4062">
        <w:rPr>
          <w:lang w:eastAsia="zh-CN"/>
        </w:rPr>
        <w:t xml:space="preserve"> on </w:t>
      </w:r>
      <w:proofErr w:type="spellStart"/>
      <w:r w:rsidRPr="006D4062">
        <w:rPr>
          <w:lang w:eastAsia="zh-CN"/>
        </w:rPr>
        <w:t>PSCell</w:t>
      </w:r>
      <w:proofErr w:type="spellEnd"/>
      <w:r w:rsidRPr="006D4062">
        <w:rPr>
          <w:lang w:eastAsia="zh-CN"/>
        </w:rPr>
        <w:t xml:space="preserve"> </w:t>
      </w:r>
      <w:r w:rsidRPr="006D4062">
        <w:rPr>
          <w:lang w:eastAsia="en-GB"/>
        </w:rPr>
        <w:t xml:space="preserve">(Cell 2) to ensure that the UE would have ACK/NACK sending except for the </w:t>
      </w:r>
      <w:r w:rsidRPr="006D4062">
        <w:rPr>
          <w:lang w:val="en-US" w:eastAsia="zh-CN"/>
        </w:rPr>
        <w:t>time duration when BWP is switching on Cell 2 and the time duration of T2.</w:t>
      </w:r>
    </w:p>
    <w:p w14:paraId="6C9786C4" w14:textId="77777777" w:rsidR="006D4062" w:rsidRPr="006D4062" w:rsidRDefault="006D4062" w:rsidP="006D4062">
      <w:pPr>
        <w:overflowPunct w:val="0"/>
        <w:autoSpaceDE w:val="0"/>
        <w:autoSpaceDN w:val="0"/>
        <w:adjustRightInd w:val="0"/>
        <w:jc w:val="both"/>
        <w:textAlignment w:val="baseline"/>
        <w:rPr>
          <w:lang w:eastAsia="en-GB"/>
        </w:rPr>
      </w:pPr>
      <w:r w:rsidRPr="006D4062">
        <w:rPr>
          <w:lang w:eastAsia="en-GB"/>
        </w:rPr>
        <w:t xml:space="preserve">Before the test starts, </w:t>
      </w:r>
    </w:p>
    <w:p w14:paraId="0C19F55B" w14:textId="77777777" w:rsidR="006D4062" w:rsidRPr="006D4062" w:rsidRDefault="006D4062" w:rsidP="006D4062">
      <w:pPr>
        <w:overflowPunct w:val="0"/>
        <w:autoSpaceDE w:val="0"/>
        <w:autoSpaceDN w:val="0"/>
        <w:adjustRightInd w:val="0"/>
        <w:ind w:left="568" w:hanging="284"/>
        <w:textAlignment w:val="baseline"/>
        <w:rPr>
          <w:lang w:eastAsia="en-GB"/>
        </w:rPr>
      </w:pPr>
      <w:r w:rsidRPr="006D4062">
        <w:rPr>
          <w:lang w:eastAsia="en-GB"/>
        </w:rPr>
        <w:t>-</w:t>
      </w:r>
      <w:r w:rsidRPr="006D4062">
        <w:rPr>
          <w:lang w:eastAsia="en-GB"/>
        </w:rPr>
        <w:tab/>
        <w:t>UE is connected to Cell 1 (</w:t>
      </w:r>
      <w:proofErr w:type="spellStart"/>
      <w:r w:rsidRPr="006D4062">
        <w:rPr>
          <w:lang w:eastAsia="en-GB"/>
        </w:rPr>
        <w:t>PCell</w:t>
      </w:r>
      <w:proofErr w:type="spellEnd"/>
      <w:r w:rsidRPr="006D4062">
        <w:rPr>
          <w:lang w:eastAsia="en-GB"/>
        </w:rPr>
        <w:t>) on radio channel 1 (PCC), and Cell 2 (</w:t>
      </w:r>
      <w:proofErr w:type="spellStart"/>
      <w:r w:rsidRPr="006D4062">
        <w:rPr>
          <w:lang w:eastAsia="en-GB"/>
        </w:rPr>
        <w:t>PSCell</w:t>
      </w:r>
      <w:proofErr w:type="spellEnd"/>
      <w:r w:rsidRPr="006D4062">
        <w:rPr>
          <w:lang w:eastAsia="en-GB"/>
        </w:rPr>
        <w:t>) on radio channel 2 (PSCC).</w:t>
      </w:r>
    </w:p>
    <w:p w14:paraId="5AE66A1D" w14:textId="77777777" w:rsidR="006D4062" w:rsidRPr="006D4062" w:rsidRDefault="006D4062" w:rsidP="006D4062">
      <w:pPr>
        <w:overflowPunct w:val="0"/>
        <w:autoSpaceDE w:val="0"/>
        <w:autoSpaceDN w:val="0"/>
        <w:adjustRightInd w:val="0"/>
        <w:ind w:left="568" w:hanging="284"/>
        <w:textAlignment w:val="baseline"/>
        <w:rPr>
          <w:lang w:eastAsia="en-GB"/>
        </w:rPr>
      </w:pPr>
      <w:r w:rsidRPr="006D4062">
        <w:rPr>
          <w:lang w:eastAsia="en-GB"/>
        </w:rPr>
        <w:t>-</w:t>
      </w:r>
      <w:r w:rsidRPr="006D4062">
        <w:rPr>
          <w:lang w:eastAsia="en-GB"/>
        </w:rPr>
        <w:tab/>
        <w:t xml:space="preserve">UE is configured with 2 different UE-specific downlink bandwidth parts for </w:t>
      </w:r>
      <w:proofErr w:type="spellStart"/>
      <w:r w:rsidRPr="006D4062">
        <w:rPr>
          <w:lang w:eastAsia="en-GB"/>
        </w:rPr>
        <w:t>PSCell</w:t>
      </w:r>
      <w:proofErr w:type="spellEnd"/>
      <w:r w:rsidRPr="006D4062">
        <w:rPr>
          <w:lang w:eastAsia="en-GB"/>
        </w:rPr>
        <w:t>, BWP-1 and BWP-2, in Cell 2 before starting the test. BWP-1 and BWP-2 always include bandwidth of the initial DL BWP and SSB.</w:t>
      </w:r>
    </w:p>
    <w:p w14:paraId="5481D45E" w14:textId="77777777" w:rsidR="006D4062" w:rsidRPr="006D4062" w:rsidRDefault="006D4062" w:rsidP="006D4062">
      <w:pPr>
        <w:overflowPunct w:val="0"/>
        <w:autoSpaceDE w:val="0"/>
        <w:autoSpaceDN w:val="0"/>
        <w:adjustRightInd w:val="0"/>
        <w:ind w:left="568" w:hanging="284"/>
        <w:textAlignment w:val="baseline"/>
        <w:rPr>
          <w:lang w:eastAsia="en-GB"/>
        </w:rPr>
      </w:pPr>
      <w:r w:rsidRPr="006D4062">
        <w:rPr>
          <w:lang w:eastAsia="en-GB"/>
        </w:rPr>
        <w:t>-</w:t>
      </w:r>
      <w:r w:rsidRPr="006D4062">
        <w:rPr>
          <w:lang w:eastAsia="en-GB"/>
        </w:rPr>
        <w:tab/>
        <w:t xml:space="preserve">UE is indicated in </w:t>
      </w:r>
      <w:proofErr w:type="spellStart"/>
      <w:r w:rsidRPr="006D4062">
        <w:rPr>
          <w:i/>
          <w:lang w:eastAsia="en-GB"/>
        </w:rPr>
        <w:t>firstActiveDownlinkBWP</w:t>
      </w:r>
      <w:proofErr w:type="spellEnd"/>
      <w:r w:rsidRPr="006D4062">
        <w:rPr>
          <w:i/>
          <w:lang w:eastAsia="en-GB"/>
        </w:rPr>
        <w:t>-Id</w:t>
      </w:r>
      <w:r w:rsidRPr="006D4062">
        <w:rPr>
          <w:lang w:eastAsia="en-GB"/>
        </w:rPr>
        <w:t xml:space="preserve"> that the active DL BWP</w:t>
      </w:r>
      <w:r w:rsidRPr="006D4062">
        <w:rPr>
          <w:i/>
          <w:lang w:eastAsia="en-GB"/>
        </w:rPr>
        <w:t xml:space="preserve"> </w:t>
      </w:r>
      <w:r w:rsidRPr="006D4062">
        <w:rPr>
          <w:lang w:eastAsia="zh-CN"/>
        </w:rPr>
        <w:t xml:space="preserve">is </w:t>
      </w:r>
      <w:r w:rsidRPr="006D4062">
        <w:rPr>
          <w:lang w:eastAsia="en-GB"/>
        </w:rPr>
        <w:t xml:space="preserve">BWP-1 in </w:t>
      </w:r>
      <w:proofErr w:type="spellStart"/>
      <w:r w:rsidRPr="006D4062">
        <w:rPr>
          <w:lang w:eastAsia="en-GB"/>
        </w:rPr>
        <w:t>PSCell</w:t>
      </w:r>
      <w:proofErr w:type="spellEnd"/>
      <w:r w:rsidRPr="006D4062">
        <w:rPr>
          <w:lang w:eastAsia="en-GB"/>
        </w:rPr>
        <w:t>.</w:t>
      </w:r>
    </w:p>
    <w:p w14:paraId="13BD0154" w14:textId="77777777" w:rsidR="006D4062" w:rsidRPr="006D4062" w:rsidRDefault="006D4062" w:rsidP="006D4062">
      <w:pPr>
        <w:overflowPunct w:val="0"/>
        <w:autoSpaceDE w:val="0"/>
        <w:autoSpaceDN w:val="0"/>
        <w:adjustRightInd w:val="0"/>
        <w:ind w:left="568" w:hanging="284"/>
        <w:textAlignment w:val="baseline"/>
        <w:rPr>
          <w:lang w:eastAsia="en-GB"/>
        </w:rPr>
      </w:pPr>
      <w:r w:rsidRPr="006D4062">
        <w:rPr>
          <w:lang w:eastAsia="en-GB"/>
        </w:rPr>
        <w:t>-</w:t>
      </w:r>
      <w:r w:rsidRPr="006D4062">
        <w:rPr>
          <w:lang w:eastAsia="en-GB"/>
        </w:rPr>
        <w:tab/>
        <w:t xml:space="preserve">UE is configured with a </w:t>
      </w:r>
      <w:proofErr w:type="spellStart"/>
      <w:r w:rsidRPr="006D4062">
        <w:rPr>
          <w:i/>
          <w:lang w:eastAsia="zh-CN"/>
        </w:rPr>
        <w:t>bwp-InactivityTimer</w:t>
      </w:r>
      <w:proofErr w:type="spellEnd"/>
      <w:r w:rsidRPr="006D4062">
        <w:rPr>
          <w:lang w:eastAsia="zh-CN"/>
        </w:rPr>
        <w:t xml:space="preserve"> timer value for </w:t>
      </w:r>
      <w:proofErr w:type="spellStart"/>
      <w:r w:rsidRPr="006D4062">
        <w:rPr>
          <w:lang w:eastAsia="zh-CN"/>
        </w:rPr>
        <w:t>PSCell</w:t>
      </w:r>
      <w:proofErr w:type="spellEnd"/>
      <w:r w:rsidRPr="006D4062">
        <w:rPr>
          <w:lang w:eastAsia="en-GB"/>
        </w:rPr>
        <w:t xml:space="preserve">. </w:t>
      </w:r>
    </w:p>
    <w:p w14:paraId="54E8AB90" w14:textId="77777777" w:rsidR="006D4062" w:rsidRPr="006D4062" w:rsidRDefault="006D4062" w:rsidP="006D4062">
      <w:pPr>
        <w:overflowPunct w:val="0"/>
        <w:autoSpaceDE w:val="0"/>
        <w:autoSpaceDN w:val="0"/>
        <w:adjustRightInd w:val="0"/>
        <w:jc w:val="both"/>
        <w:textAlignment w:val="baseline"/>
        <w:rPr>
          <w:lang w:eastAsia="en-GB"/>
        </w:rPr>
      </w:pPr>
      <w:r w:rsidRPr="006D4062">
        <w:rPr>
          <w:lang w:eastAsia="en-GB"/>
        </w:rPr>
        <w:t xml:space="preserve">All cells have constant signal levels throughout the test. </w:t>
      </w:r>
    </w:p>
    <w:p w14:paraId="7D0A880E" w14:textId="77777777" w:rsidR="006D4062" w:rsidRPr="006D4062" w:rsidRDefault="006D4062" w:rsidP="006D4062">
      <w:pPr>
        <w:overflowPunct w:val="0"/>
        <w:autoSpaceDE w:val="0"/>
        <w:autoSpaceDN w:val="0"/>
        <w:adjustRightInd w:val="0"/>
        <w:jc w:val="both"/>
        <w:textAlignment w:val="baseline"/>
        <w:rPr>
          <w:lang w:eastAsia="en-GB"/>
        </w:rPr>
      </w:pPr>
      <w:r w:rsidRPr="006D4062">
        <w:rPr>
          <w:lang w:eastAsia="en-GB"/>
        </w:rPr>
        <w:t xml:space="preserve">The test consists of 3 successive time periods, with durations of T1, T2, and T3, respectively. </w:t>
      </w:r>
    </w:p>
    <w:p w14:paraId="18126BA3" w14:textId="77777777" w:rsidR="006D4062" w:rsidRPr="006D4062" w:rsidRDefault="006D4062" w:rsidP="006D4062">
      <w:pPr>
        <w:overflowPunct w:val="0"/>
        <w:autoSpaceDE w:val="0"/>
        <w:autoSpaceDN w:val="0"/>
        <w:adjustRightInd w:val="0"/>
        <w:jc w:val="both"/>
        <w:textAlignment w:val="baseline"/>
        <w:rPr>
          <w:lang w:eastAsia="en-GB"/>
        </w:rPr>
      </w:pPr>
      <w:r w:rsidRPr="006D4062">
        <w:rPr>
          <w:lang w:eastAsia="en-GB"/>
        </w:rPr>
        <w:t>During T1,</w:t>
      </w:r>
    </w:p>
    <w:p w14:paraId="15B80B15" w14:textId="77777777" w:rsidR="006D4062" w:rsidRPr="006D4062" w:rsidRDefault="006D4062" w:rsidP="006D4062">
      <w:pPr>
        <w:overflowPunct w:val="0"/>
        <w:autoSpaceDE w:val="0"/>
        <w:autoSpaceDN w:val="0"/>
        <w:adjustRightInd w:val="0"/>
        <w:ind w:left="568" w:hanging="284"/>
        <w:textAlignment w:val="baseline"/>
        <w:rPr>
          <w:lang w:eastAsia="zh-CN"/>
        </w:rPr>
      </w:pPr>
      <w:r w:rsidRPr="006D4062">
        <w:rPr>
          <w:lang w:eastAsia="zh-CN"/>
        </w:rPr>
        <w:tab/>
        <w:t xml:space="preserve">Time period T1 starts when a DCI format 1_1 command for </w:t>
      </w:r>
      <w:proofErr w:type="spellStart"/>
      <w:r w:rsidRPr="006D4062">
        <w:rPr>
          <w:lang w:eastAsia="zh-CN"/>
        </w:rPr>
        <w:t>PSCell</w:t>
      </w:r>
      <w:proofErr w:type="spellEnd"/>
      <w:r w:rsidRPr="006D4062">
        <w:rPr>
          <w:lang w:eastAsia="zh-CN"/>
        </w:rPr>
        <w:t xml:space="preserve"> DL BWP switch, sent from the test equipment to the UE, is received at the UE side in </w:t>
      </w:r>
      <w:proofErr w:type="spellStart"/>
      <w:r w:rsidRPr="006D4062">
        <w:rPr>
          <w:lang w:eastAsia="zh-CN"/>
        </w:rPr>
        <w:t>PSCell’s</w:t>
      </w:r>
      <w:proofErr w:type="spellEnd"/>
      <w:r w:rsidRPr="006D4062">
        <w:rPr>
          <w:lang w:eastAsia="zh-CN"/>
        </w:rPr>
        <w:t xml:space="preserve"> slot # denoted </w:t>
      </w:r>
      <w:r w:rsidRPr="006D4062">
        <w:rPr>
          <w:i/>
          <w:lang w:eastAsia="zh-CN"/>
        </w:rPr>
        <w:t>i</w:t>
      </w:r>
      <w:r w:rsidRPr="006D4062">
        <w:rPr>
          <w:lang w:eastAsia="zh-CN"/>
        </w:rPr>
        <w:t>. The UE shall switch its bandwidth part from BWP-1 to BWP-2.</w:t>
      </w:r>
    </w:p>
    <w:p w14:paraId="508DE750" w14:textId="77777777" w:rsidR="006D4062" w:rsidRPr="006D4062" w:rsidRDefault="006D4062" w:rsidP="006D4062">
      <w:pPr>
        <w:overflowPunct w:val="0"/>
        <w:autoSpaceDE w:val="0"/>
        <w:autoSpaceDN w:val="0"/>
        <w:adjustRightInd w:val="0"/>
        <w:ind w:left="568" w:hanging="284"/>
        <w:textAlignment w:val="baseline"/>
        <w:rPr>
          <w:lang w:eastAsia="zh-CN"/>
        </w:rPr>
      </w:pPr>
      <w:r w:rsidRPr="006D4062">
        <w:rPr>
          <w:lang w:eastAsia="zh-CN"/>
        </w:rPr>
        <w:tab/>
        <w:t xml:space="preserve">The UE shall be able to receive PDSCH at the beginning of the DL slot right after </w:t>
      </w:r>
      <w:proofErr w:type="spellStart"/>
      <w:r w:rsidRPr="006D4062">
        <w:rPr>
          <w:lang w:eastAsia="zh-CN"/>
        </w:rPr>
        <w:t>PSCell’s</w:t>
      </w:r>
      <w:proofErr w:type="spellEnd"/>
      <w:r w:rsidRPr="006D4062">
        <w:rPr>
          <w:lang w:eastAsia="zh-CN"/>
        </w:rPr>
        <w:t xml:space="preserve"> DL slot (</w:t>
      </w:r>
      <w:proofErr w:type="spellStart"/>
      <w:r w:rsidRPr="006D4062">
        <w:rPr>
          <w:i/>
          <w:lang w:eastAsia="zh-CN"/>
        </w:rPr>
        <w:t>i+T</w:t>
      </w:r>
      <w:r w:rsidRPr="006D4062">
        <w:rPr>
          <w:i/>
          <w:vertAlign w:val="subscript"/>
          <w:lang w:eastAsia="zh-CN"/>
        </w:rPr>
        <w:t>BWPswitchDelay</w:t>
      </w:r>
      <w:proofErr w:type="spellEnd"/>
      <w:r w:rsidRPr="006D4062">
        <w:rPr>
          <w:lang w:eastAsia="zh-CN"/>
        </w:rPr>
        <w:t xml:space="preserve">) as defined in </w:t>
      </w:r>
      <w:r w:rsidRPr="006D4062">
        <w:rPr>
          <w:lang w:eastAsia="en-GB"/>
        </w:rPr>
        <w:t xml:space="preserve">clause 8.6 and starts to </w:t>
      </w:r>
      <w:r w:rsidRPr="006D4062">
        <w:rPr>
          <w:lang w:eastAsia="zh-CN"/>
        </w:rPr>
        <w:t xml:space="preserve">report valid ACK/NACK for the </w:t>
      </w:r>
      <w:proofErr w:type="spellStart"/>
      <w:r w:rsidRPr="006D4062">
        <w:rPr>
          <w:lang w:eastAsia="zh-CN"/>
        </w:rPr>
        <w:t>PSCell</w:t>
      </w:r>
      <w:proofErr w:type="spellEnd"/>
      <w:r w:rsidRPr="006D4062">
        <w:rPr>
          <w:lang w:eastAsia="zh-CN"/>
        </w:rPr>
        <w:t xml:space="preserve"> no later than at the beginning of the DL slot right after DL slot (</w:t>
      </w:r>
      <w:r w:rsidRPr="006D4062">
        <w:rPr>
          <w:i/>
          <w:lang w:eastAsia="zh-CN"/>
        </w:rPr>
        <w:t>i+T</w:t>
      </w:r>
      <w:r w:rsidRPr="006D4062">
        <w:rPr>
          <w:i/>
          <w:vertAlign w:val="subscript"/>
          <w:lang w:eastAsia="zh-CN"/>
        </w:rPr>
        <w:t>BWPswitchDelay</w:t>
      </w:r>
      <w:r w:rsidRPr="006D4062">
        <w:rPr>
          <w:i/>
          <w:lang w:eastAsia="zh-CN"/>
        </w:rPr>
        <w:t>+k1</w:t>
      </w:r>
      <w:r w:rsidRPr="006D4062">
        <w:rPr>
          <w:lang w:eastAsia="zh-CN"/>
        </w:rPr>
        <w:t xml:space="preserve">). </w:t>
      </w:r>
      <w:r w:rsidRPr="006D4062">
        <w:rPr>
          <w:lang w:eastAsia="en-GB"/>
        </w:rPr>
        <w:t xml:space="preserve">The UE shall be continuously scheduled on </w:t>
      </w:r>
      <w:proofErr w:type="spellStart"/>
      <w:r w:rsidRPr="006D4062">
        <w:rPr>
          <w:lang w:eastAsia="en-GB"/>
        </w:rPr>
        <w:t>PSCell’s</w:t>
      </w:r>
      <w:proofErr w:type="spellEnd"/>
      <w:r w:rsidRPr="006D4062">
        <w:rPr>
          <w:lang w:eastAsia="en-GB"/>
        </w:rPr>
        <w:t xml:space="preserve"> BWP-2 starting from the beginning of the DL slot right after DL slot </w:t>
      </w:r>
      <w:r w:rsidRPr="006D4062">
        <w:rPr>
          <w:lang w:eastAsia="zh-CN"/>
        </w:rPr>
        <w:t>(</w:t>
      </w:r>
      <w:proofErr w:type="spellStart"/>
      <w:r w:rsidRPr="006D4062">
        <w:rPr>
          <w:i/>
          <w:lang w:eastAsia="zh-CN"/>
        </w:rPr>
        <w:t>i+T</w:t>
      </w:r>
      <w:r w:rsidRPr="006D4062">
        <w:rPr>
          <w:i/>
          <w:vertAlign w:val="subscript"/>
          <w:lang w:eastAsia="zh-CN"/>
        </w:rPr>
        <w:t>BWPswitchDelay</w:t>
      </w:r>
      <w:proofErr w:type="spellEnd"/>
      <w:r w:rsidRPr="006D4062">
        <w:rPr>
          <w:lang w:eastAsia="zh-CN"/>
        </w:rPr>
        <w:t xml:space="preserve">).  </w:t>
      </w:r>
    </w:p>
    <w:p w14:paraId="6EEFDB3A" w14:textId="77777777" w:rsidR="006D4062" w:rsidRPr="006D4062" w:rsidRDefault="006D4062" w:rsidP="006D4062">
      <w:pPr>
        <w:overflowPunct w:val="0"/>
        <w:autoSpaceDE w:val="0"/>
        <w:autoSpaceDN w:val="0"/>
        <w:adjustRightInd w:val="0"/>
        <w:ind w:left="568" w:hanging="284"/>
        <w:textAlignment w:val="baseline"/>
        <w:rPr>
          <w:lang w:eastAsia="zh-CN"/>
        </w:rPr>
      </w:pPr>
      <w:r w:rsidRPr="006D4062">
        <w:rPr>
          <w:lang w:eastAsia="zh-CN"/>
        </w:rPr>
        <w:tab/>
        <w:t xml:space="preserve">The starting time of </w:t>
      </w:r>
      <w:proofErr w:type="spellStart"/>
      <w:proofErr w:type="gramStart"/>
      <w:r w:rsidRPr="006D4062">
        <w:rPr>
          <w:lang w:eastAsia="zh-CN"/>
        </w:rPr>
        <w:t>PCell</w:t>
      </w:r>
      <w:proofErr w:type="spellEnd"/>
      <w:r w:rsidRPr="006D4062">
        <w:rPr>
          <w:lang w:eastAsia="zh-CN"/>
        </w:rPr>
        <w:t>(</w:t>
      </w:r>
      <w:proofErr w:type="gramEnd"/>
      <w:r w:rsidRPr="006D4062">
        <w:rPr>
          <w:lang w:eastAsia="zh-CN"/>
        </w:rPr>
        <w:t xml:space="preserve">Cell 1) interruption due to BWP switch on </w:t>
      </w:r>
      <w:proofErr w:type="spellStart"/>
      <w:r w:rsidRPr="006D4062">
        <w:rPr>
          <w:lang w:eastAsia="zh-CN"/>
        </w:rPr>
        <w:t>PSCell</w:t>
      </w:r>
      <w:proofErr w:type="spellEnd"/>
      <w:r w:rsidRPr="006D4062">
        <w:rPr>
          <w:lang w:eastAsia="zh-CN"/>
        </w:rPr>
        <w:t xml:space="preserve"> shall occur within the BWP switch delay.</w:t>
      </w:r>
    </w:p>
    <w:p w14:paraId="02BA20E2" w14:textId="77777777" w:rsidR="006D4062" w:rsidRPr="006D4062" w:rsidRDefault="006D4062" w:rsidP="006D4062">
      <w:pPr>
        <w:overflowPunct w:val="0"/>
        <w:autoSpaceDE w:val="0"/>
        <w:autoSpaceDN w:val="0"/>
        <w:adjustRightInd w:val="0"/>
        <w:jc w:val="both"/>
        <w:textAlignment w:val="baseline"/>
        <w:rPr>
          <w:rFonts w:cs="v4.2.0"/>
          <w:lang w:eastAsia="en-GB"/>
        </w:rPr>
      </w:pPr>
      <w:r w:rsidRPr="006D4062">
        <w:rPr>
          <w:lang w:eastAsia="en-GB"/>
        </w:rPr>
        <w:t xml:space="preserve">During T2, </w:t>
      </w:r>
      <w:r w:rsidRPr="006D4062">
        <w:rPr>
          <w:rFonts w:cs="v4.2.0"/>
          <w:lang w:eastAsia="en-GB"/>
        </w:rPr>
        <w:t xml:space="preserve">the test equipment won’t transmit DCI format for PDSCH reception on </w:t>
      </w:r>
      <w:proofErr w:type="spellStart"/>
      <w:proofErr w:type="gramStart"/>
      <w:r w:rsidRPr="006D4062">
        <w:rPr>
          <w:rFonts w:cs="v4.2.0"/>
          <w:lang w:eastAsia="en-GB"/>
        </w:rPr>
        <w:t>PSCell</w:t>
      </w:r>
      <w:proofErr w:type="spellEnd"/>
      <w:r w:rsidRPr="006D4062">
        <w:rPr>
          <w:rFonts w:cs="v4.2.0"/>
          <w:lang w:eastAsia="en-GB"/>
        </w:rPr>
        <w:t>(</w:t>
      </w:r>
      <w:proofErr w:type="gramEnd"/>
      <w:r w:rsidRPr="006D4062">
        <w:rPr>
          <w:rFonts w:cs="v4.2.0"/>
          <w:lang w:eastAsia="en-GB"/>
        </w:rPr>
        <w:t xml:space="preserve">Cell 2). </w:t>
      </w:r>
    </w:p>
    <w:p w14:paraId="398C254A" w14:textId="77777777" w:rsidR="006D4062" w:rsidRPr="006D4062" w:rsidRDefault="006D4062" w:rsidP="006D4062">
      <w:pPr>
        <w:overflowPunct w:val="0"/>
        <w:autoSpaceDE w:val="0"/>
        <w:autoSpaceDN w:val="0"/>
        <w:adjustRightInd w:val="0"/>
        <w:jc w:val="both"/>
        <w:textAlignment w:val="baseline"/>
        <w:rPr>
          <w:lang w:eastAsia="en-GB"/>
        </w:rPr>
      </w:pPr>
      <w:r w:rsidRPr="006D4062">
        <w:rPr>
          <w:lang w:eastAsia="en-GB"/>
        </w:rPr>
        <w:t>During T3,</w:t>
      </w:r>
    </w:p>
    <w:p w14:paraId="507F61A6" w14:textId="77777777" w:rsidR="006D4062" w:rsidRPr="006D4062" w:rsidRDefault="006D4062" w:rsidP="006D4062">
      <w:pPr>
        <w:overflowPunct w:val="0"/>
        <w:autoSpaceDE w:val="0"/>
        <w:autoSpaceDN w:val="0"/>
        <w:adjustRightInd w:val="0"/>
        <w:ind w:left="568" w:hanging="284"/>
        <w:textAlignment w:val="baseline"/>
        <w:rPr>
          <w:lang w:eastAsia="zh-CN"/>
        </w:rPr>
      </w:pPr>
      <w:r w:rsidRPr="006D4062">
        <w:rPr>
          <w:rFonts w:cs="v4.2.0"/>
          <w:lang w:eastAsia="en-GB"/>
        </w:rPr>
        <w:tab/>
        <w:t xml:space="preserve">The </w:t>
      </w:r>
      <w:proofErr w:type="gramStart"/>
      <w:r w:rsidRPr="006D4062">
        <w:rPr>
          <w:rFonts w:cs="v4.2.0"/>
          <w:lang w:eastAsia="en-GB"/>
        </w:rPr>
        <w:t>time period</w:t>
      </w:r>
      <w:proofErr w:type="gramEnd"/>
      <w:r w:rsidRPr="006D4062">
        <w:rPr>
          <w:rFonts w:cs="v4.2.0"/>
          <w:lang w:eastAsia="en-GB"/>
        </w:rPr>
        <w:t xml:space="preserve"> T3 starts from the slot </w:t>
      </w:r>
      <w:r w:rsidRPr="006D4062">
        <w:rPr>
          <w:lang w:eastAsia="zh-CN"/>
        </w:rPr>
        <w:t>#</w:t>
      </w:r>
      <w:r w:rsidRPr="006D4062">
        <w:rPr>
          <w:i/>
          <w:lang w:eastAsia="zh-CN"/>
        </w:rPr>
        <w:t>j</w:t>
      </w:r>
      <w:r w:rsidRPr="006D4062">
        <w:rPr>
          <w:lang w:eastAsia="zh-CN"/>
        </w:rPr>
        <w:t>, where j is the beginning slot of the DL subframe</w:t>
      </w:r>
      <w:r w:rsidRPr="006D4062">
        <w:rPr>
          <w:rFonts w:cs="v4.2.0"/>
          <w:lang w:eastAsia="en-GB"/>
        </w:rPr>
        <w:t xml:space="preserve"> immediately after the </w:t>
      </w:r>
      <w:proofErr w:type="spellStart"/>
      <w:r w:rsidRPr="006D4062">
        <w:rPr>
          <w:i/>
          <w:lang w:eastAsia="zh-CN"/>
        </w:rPr>
        <w:t>bwp-InactivityTimer</w:t>
      </w:r>
      <w:proofErr w:type="spellEnd"/>
      <w:r w:rsidRPr="006D4062">
        <w:rPr>
          <w:lang w:eastAsia="zh-CN"/>
        </w:rPr>
        <w:t xml:space="preserve"> timer expires. The UE shall switch its bandwidth part from BWP-2 back to the default bandwidth part – BWP-1.</w:t>
      </w:r>
    </w:p>
    <w:p w14:paraId="41D1FF03" w14:textId="77777777" w:rsidR="006D4062" w:rsidRPr="006D4062" w:rsidRDefault="006D4062" w:rsidP="006D4062">
      <w:pPr>
        <w:overflowPunct w:val="0"/>
        <w:autoSpaceDE w:val="0"/>
        <w:autoSpaceDN w:val="0"/>
        <w:adjustRightInd w:val="0"/>
        <w:ind w:left="568" w:hanging="284"/>
        <w:textAlignment w:val="baseline"/>
        <w:rPr>
          <w:lang w:eastAsia="zh-CN"/>
        </w:rPr>
      </w:pPr>
      <w:r w:rsidRPr="006D4062">
        <w:rPr>
          <w:lang w:eastAsia="zh-CN"/>
        </w:rPr>
        <w:tab/>
        <w:t xml:space="preserve">The UE shall be able to receive PDSCH at the beginning of the DL slot right after </w:t>
      </w:r>
      <w:proofErr w:type="spellStart"/>
      <w:r w:rsidRPr="006D4062">
        <w:rPr>
          <w:lang w:eastAsia="zh-CN"/>
        </w:rPr>
        <w:t>PSCell’s</w:t>
      </w:r>
      <w:proofErr w:type="spellEnd"/>
      <w:r w:rsidRPr="006D4062">
        <w:rPr>
          <w:lang w:eastAsia="zh-CN"/>
        </w:rPr>
        <w:t xml:space="preserve"> DL slot (</w:t>
      </w:r>
      <w:proofErr w:type="spellStart"/>
      <w:r w:rsidRPr="006D4062">
        <w:rPr>
          <w:i/>
          <w:lang w:eastAsia="zh-CN"/>
        </w:rPr>
        <w:t>j+T</w:t>
      </w:r>
      <w:r w:rsidRPr="006D4062">
        <w:rPr>
          <w:i/>
          <w:vertAlign w:val="subscript"/>
          <w:lang w:eastAsia="zh-CN"/>
        </w:rPr>
        <w:t>BWPswitchDelay</w:t>
      </w:r>
      <w:proofErr w:type="spellEnd"/>
      <w:r w:rsidRPr="006D4062">
        <w:rPr>
          <w:lang w:eastAsia="zh-CN"/>
        </w:rPr>
        <w:t xml:space="preserve">) as defined in </w:t>
      </w:r>
      <w:r w:rsidRPr="006D4062">
        <w:rPr>
          <w:lang w:eastAsia="en-GB"/>
        </w:rPr>
        <w:t xml:space="preserve">clause 8.6 and starts to </w:t>
      </w:r>
      <w:r w:rsidRPr="006D4062">
        <w:rPr>
          <w:lang w:eastAsia="zh-CN"/>
        </w:rPr>
        <w:t xml:space="preserve">report valid ACK/NACK for the </w:t>
      </w:r>
      <w:proofErr w:type="spellStart"/>
      <w:r w:rsidRPr="006D4062">
        <w:rPr>
          <w:lang w:eastAsia="zh-CN"/>
        </w:rPr>
        <w:t>PSCell</w:t>
      </w:r>
      <w:proofErr w:type="spellEnd"/>
      <w:r w:rsidRPr="006D4062">
        <w:rPr>
          <w:lang w:eastAsia="zh-CN"/>
        </w:rPr>
        <w:t xml:space="preserve"> at latest at the </w:t>
      </w:r>
      <w:r w:rsidRPr="006D4062">
        <w:rPr>
          <w:lang w:eastAsia="zh-CN"/>
        </w:rPr>
        <w:lastRenderedPageBreak/>
        <w:t>beginning of the DL slot right after DL slot (</w:t>
      </w:r>
      <w:r w:rsidRPr="006D4062">
        <w:rPr>
          <w:i/>
          <w:lang w:eastAsia="zh-CN"/>
        </w:rPr>
        <w:t>j+T</w:t>
      </w:r>
      <w:r w:rsidRPr="006D4062">
        <w:rPr>
          <w:i/>
          <w:vertAlign w:val="subscript"/>
          <w:lang w:eastAsia="zh-CN"/>
        </w:rPr>
        <w:t>BWPswitchDelay</w:t>
      </w:r>
      <w:r w:rsidRPr="006D4062">
        <w:rPr>
          <w:i/>
          <w:lang w:eastAsia="zh-CN"/>
        </w:rPr>
        <w:t>+k1</w:t>
      </w:r>
      <w:r w:rsidRPr="006D4062">
        <w:rPr>
          <w:lang w:eastAsia="zh-CN"/>
        </w:rPr>
        <w:t xml:space="preserve">). </w:t>
      </w:r>
      <w:r w:rsidRPr="006D4062">
        <w:rPr>
          <w:lang w:eastAsia="en-GB"/>
        </w:rPr>
        <w:t xml:space="preserve">The UE shall be continuously scheduled on </w:t>
      </w:r>
      <w:proofErr w:type="spellStart"/>
      <w:r w:rsidRPr="006D4062">
        <w:rPr>
          <w:lang w:eastAsia="en-GB"/>
        </w:rPr>
        <w:t>PSCell’s</w:t>
      </w:r>
      <w:proofErr w:type="spellEnd"/>
      <w:r w:rsidRPr="006D4062">
        <w:rPr>
          <w:lang w:eastAsia="en-GB"/>
        </w:rPr>
        <w:t xml:space="preserve"> BWP-1 starting from </w:t>
      </w:r>
      <w:r w:rsidRPr="006D4062">
        <w:rPr>
          <w:lang w:eastAsia="zh-CN"/>
        </w:rPr>
        <w:t xml:space="preserve">the beginning of the DL slot right after DL </w:t>
      </w:r>
      <w:r w:rsidRPr="006D4062">
        <w:rPr>
          <w:lang w:eastAsia="en-GB"/>
        </w:rPr>
        <w:t xml:space="preserve">slot </w:t>
      </w:r>
      <w:r w:rsidRPr="006D4062">
        <w:rPr>
          <w:lang w:eastAsia="zh-CN"/>
        </w:rPr>
        <w:t>(</w:t>
      </w:r>
      <w:proofErr w:type="spellStart"/>
      <w:r w:rsidRPr="006D4062">
        <w:rPr>
          <w:i/>
          <w:lang w:eastAsia="zh-CN"/>
        </w:rPr>
        <w:t>j+T</w:t>
      </w:r>
      <w:r w:rsidRPr="006D4062">
        <w:rPr>
          <w:i/>
          <w:vertAlign w:val="subscript"/>
          <w:lang w:eastAsia="zh-CN"/>
        </w:rPr>
        <w:t>BWPswitchDelay</w:t>
      </w:r>
      <w:proofErr w:type="spellEnd"/>
      <w:r w:rsidRPr="006D4062">
        <w:rPr>
          <w:lang w:eastAsia="zh-CN"/>
        </w:rPr>
        <w:t>).</w:t>
      </w:r>
    </w:p>
    <w:p w14:paraId="3030EA89" w14:textId="77777777" w:rsidR="006D4062" w:rsidRPr="006D4062" w:rsidRDefault="006D4062" w:rsidP="006D4062">
      <w:pPr>
        <w:overflowPunct w:val="0"/>
        <w:autoSpaceDE w:val="0"/>
        <w:autoSpaceDN w:val="0"/>
        <w:adjustRightInd w:val="0"/>
        <w:ind w:left="568" w:hanging="284"/>
        <w:textAlignment w:val="baseline"/>
        <w:rPr>
          <w:lang w:eastAsia="zh-CN"/>
        </w:rPr>
      </w:pPr>
      <w:r w:rsidRPr="006D4062">
        <w:rPr>
          <w:lang w:eastAsia="zh-CN"/>
        </w:rPr>
        <w:tab/>
        <w:t xml:space="preserve">The starting time of </w:t>
      </w:r>
      <w:proofErr w:type="spellStart"/>
      <w:proofErr w:type="gramStart"/>
      <w:r w:rsidRPr="006D4062">
        <w:rPr>
          <w:lang w:eastAsia="zh-CN"/>
        </w:rPr>
        <w:t>PCell</w:t>
      </w:r>
      <w:proofErr w:type="spellEnd"/>
      <w:r w:rsidRPr="006D4062">
        <w:rPr>
          <w:lang w:eastAsia="zh-CN"/>
        </w:rPr>
        <w:t>(</w:t>
      </w:r>
      <w:proofErr w:type="gramEnd"/>
      <w:r w:rsidRPr="006D4062">
        <w:rPr>
          <w:lang w:eastAsia="zh-CN"/>
        </w:rPr>
        <w:t xml:space="preserve">Cell 1) interruption due to BWP switch of </w:t>
      </w:r>
      <w:proofErr w:type="spellStart"/>
      <w:r w:rsidRPr="006D4062">
        <w:rPr>
          <w:lang w:eastAsia="zh-CN"/>
        </w:rPr>
        <w:t>PSCell</w:t>
      </w:r>
      <w:proofErr w:type="spellEnd"/>
      <w:r w:rsidRPr="006D4062">
        <w:rPr>
          <w:lang w:eastAsia="zh-CN"/>
        </w:rPr>
        <w:t xml:space="preserve"> shall occur within the BWP switch delay.</w:t>
      </w:r>
    </w:p>
    <w:p w14:paraId="5FA25871" w14:textId="77777777" w:rsidR="006D4062" w:rsidRPr="006D4062" w:rsidRDefault="006D4062" w:rsidP="006D4062">
      <w:pPr>
        <w:overflowPunct w:val="0"/>
        <w:autoSpaceDE w:val="0"/>
        <w:autoSpaceDN w:val="0"/>
        <w:adjustRightInd w:val="0"/>
        <w:jc w:val="both"/>
        <w:textAlignment w:val="baseline"/>
        <w:rPr>
          <w:lang w:eastAsia="zh-CN"/>
        </w:rPr>
      </w:pPr>
      <w:r w:rsidRPr="006D4062">
        <w:rPr>
          <w:lang w:eastAsia="zh-CN"/>
        </w:rPr>
        <w:t xml:space="preserve">The test equipment verifies the DL BWP switch time in </w:t>
      </w:r>
      <w:proofErr w:type="spellStart"/>
      <w:r w:rsidRPr="006D4062">
        <w:rPr>
          <w:lang w:eastAsia="zh-CN"/>
        </w:rPr>
        <w:t>PSCell</w:t>
      </w:r>
      <w:proofErr w:type="spellEnd"/>
      <w:r w:rsidRPr="006D4062">
        <w:rPr>
          <w:lang w:eastAsia="zh-CN"/>
        </w:rPr>
        <w:t xml:space="preserve"> by counting the slots from the time when the BWP switch command is received or</w:t>
      </w:r>
      <w:r w:rsidRPr="006D4062">
        <w:rPr>
          <w:i/>
          <w:lang w:eastAsia="zh-CN"/>
        </w:rPr>
        <w:t xml:space="preserve"> </w:t>
      </w:r>
      <w:proofErr w:type="spellStart"/>
      <w:r w:rsidRPr="006D4062">
        <w:rPr>
          <w:i/>
          <w:lang w:eastAsia="zh-CN"/>
        </w:rPr>
        <w:t>bwp-InactivityTimer</w:t>
      </w:r>
      <w:proofErr w:type="spellEnd"/>
      <w:r w:rsidRPr="006D4062">
        <w:rPr>
          <w:lang w:eastAsia="zh-CN"/>
        </w:rPr>
        <w:t xml:space="preserve"> timer expires till an ACK is received.</w:t>
      </w:r>
    </w:p>
    <w:p w14:paraId="7227DC9C" w14:textId="77777777" w:rsidR="006D4062" w:rsidRPr="006D4062" w:rsidRDefault="006D4062" w:rsidP="006D4062">
      <w:pPr>
        <w:overflowPunct w:val="0"/>
        <w:autoSpaceDE w:val="0"/>
        <w:autoSpaceDN w:val="0"/>
        <w:adjustRightInd w:val="0"/>
        <w:textAlignment w:val="baseline"/>
        <w:rPr>
          <w:lang w:eastAsia="zh-CN"/>
        </w:rPr>
      </w:pPr>
      <w:r w:rsidRPr="006D4062">
        <w:rPr>
          <w:lang w:eastAsia="zh-CN"/>
        </w:rPr>
        <w:t xml:space="preserve">The test equipment verifies that potential interruption to E-UTRA </w:t>
      </w:r>
      <w:proofErr w:type="spellStart"/>
      <w:r w:rsidRPr="006D4062">
        <w:rPr>
          <w:lang w:eastAsia="zh-CN"/>
        </w:rPr>
        <w:t>PCell</w:t>
      </w:r>
      <w:proofErr w:type="spellEnd"/>
      <w:r w:rsidRPr="006D4062">
        <w:rPr>
          <w:lang w:eastAsia="zh-CN"/>
        </w:rPr>
        <w:t xml:space="preserve"> is carried out in the correct time span by monitoring ACK/NACK sent in </w:t>
      </w:r>
      <w:proofErr w:type="spellStart"/>
      <w:r w:rsidRPr="006D4062">
        <w:rPr>
          <w:lang w:eastAsia="zh-CN"/>
        </w:rPr>
        <w:t>PCell</w:t>
      </w:r>
      <w:proofErr w:type="spellEnd"/>
      <w:r w:rsidRPr="006D4062">
        <w:rPr>
          <w:lang w:eastAsia="zh-CN"/>
        </w:rPr>
        <w:t xml:space="preserve"> during BWP switch of </w:t>
      </w:r>
      <w:proofErr w:type="spellStart"/>
      <w:r w:rsidRPr="006D4062">
        <w:rPr>
          <w:lang w:eastAsia="zh-CN"/>
        </w:rPr>
        <w:t>PSCell</w:t>
      </w:r>
      <w:proofErr w:type="spellEnd"/>
      <w:r w:rsidRPr="006D4062">
        <w:rPr>
          <w:lang w:eastAsia="zh-CN"/>
        </w:rPr>
        <w:t>, respectively.</w:t>
      </w:r>
    </w:p>
    <w:p w14:paraId="7E474CA5" w14:textId="77777777" w:rsidR="006D4062" w:rsidRPr="006D4062" w:rsidRDefault="006D4062" w:rsidP="006D4062">
      <w:pPr>
        <w:keepNext/>
        <w:keepLines/>
        <w:overflowPunct w:val="0"/>
        <w:autoSpaceDE w:val="0"/>
        <w:autoSpaceDN w:val="0"/>
        <w:adjustRightInd w:val="0"/>
        <w:spacing w:before="60"/>
        <w:jc w:val="center"/>
        <w:textAlignment w:val="baseline"/>
        <w:rPr>
          <w:rFonts w:ascii="Arial" w:hAnsi="Arial"/>
          <w:b/>
          <w:lang w:eastAsia="en-GB"/>
        </w:rPr>
      </w:pPr>
      <w:r w:rsidRPr="006D4062">
        <w:rPr>
          <w:rFonts w:ascii="Arial" w:hAnsi="Arial"/>
          <w:b/>
          <w:lang w:eastAsia="en-GB"/>
        </w:rPr>
        <w:t>Table A.10.3.5.2.1.1-1: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507"/>
      </w:tblGrid>
      <w:tr w:rsidR="006D4062" w:rsidRPr="006D4062" w14:paraId="545EAB3D" w14:textId="77777777" w:rsidTr="00881D38">
        <w:tc>
          <w:tcPr>
            <w:tcW w:w="2122" w:type="dxa"/>
            <w:tcBorders>
              <w:top w:val="single" w:sz="4" w:space="0" w:color="auto"/>
              <w:left w:val="single" w:sz="4" w:space="0" w:color="auto"/>
              <w:bottom w:val="single" w:sz="4" w:space="0" w:color="auto"/>
              <w:right w:val="single" w:sz="4" w:space="0" w:color="auto"/>
            </w:tcBorders>
            <w:hideMark/>
          </w:tcPr>
          <w:p w14:paraId="10545F70"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b/>
                <w:sz w:val="18"/>
                <w:lang w:eastAsia="en-GB"/>
              </w:rPr>
            </w:pPr>
            <w:r w:rsidRPr="006D4062">
              <w:rPr>
                <w:rFonts w:ascii="Arial" w:hAnsi="Arial"/>
                <w:b/>
                <w:sz w:val="18"/>
                <w:lang w:eastAsia="en-GB"/>
              </w:rPr>
              <w:t>Config</w:t>
            </w:r>
          </w:p>
        </w:tc>
        <w:tc>
          <w:tcPr>
            <w:tcW w:w="7507" w:type="dxa"/>
            <w:tcBorders>
              <w:top w:val="single" w:sz="4" w:space="0" w:color="auto"/>
              <w:left w:val="single" w:sz="4" w:space="0" w:color="auto"/>
              <w:bottom w:val="single" w:sz="4" w:space="0" w:color="auto"/>
              <w:right w:val="single" w:sz="4" w:space="0" w:color="auto"/>
            </w:tcBorders>
            <w:hideMark/>
          </w:tcPr>
          <w:p w14:paraId="0FDE0B28"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b/>
                <w:sz w:val="18"/>
                <w:lang w:eastAsia="en-GB"/>
              </w:rPr>
            </w:pPr>
            <w:r w:rsidRPr="006D4062">
              <w:rPr>
                <w:rFonts w:ascii="Arial" w:hAnsi="Arial"/>
                <w:b/>
                <w:sz w:val="18"/>
                <w:lang w:eastAsia="en-GB"/>
              </w:rPr>
              <w:t>Description</w:t>
            </w:r>
          </w:p>
        </w:tc>
      </w:tr>
      <w:tr w:rsidR="006D4062" w:rsidRPr="006D4062" w14:paraId="6DB9D7FE" w14:textId="77777777" w:rsidTr="00881D38">
        <w:tc>
          <w:tcPr>
            <w:tcW w:w="2122" w:type="dxa"/>
            <w:shd w:val="clear" w:color="auto" w:fill="auto"/>
            <w:hideMark/>
          </w:tcPr>
          <w:p w14:paraId="4EDC155B"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en-GB"/>
              </w:rPr>
            </w:pPr>
            <w:r w:rsidRPr="006D4062">
              <w:rPr>
                <w:rFonts w:ascii="Arial" w:hAnsi="Arial"/>
                <w:sz w:val="18"/>
                <w:szCs w:val="18"/>
                <w:lang w:eastAsia="en-GB"/>
              </w:rPr>
              <w:t>1</w:t>
            </w:r>
          </w:p>
        </w:tc>
        <w:tc>
          <w:tcPr>
            <w:tcW w:w="7507" w:type="dxa"/>
            <w:shd w:val="clear" w:color="auto" w:fill="auto"/>
            <w:hideMark/>
          </w:tcPr>
          <w:p w14:paraId="6C2C27DC"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szCs w:val="18"/>
                <w:lang w:eastAsia="en-GB"/>
              </w:rPr>
            </w:pPr>
            <w:r w:rsidRPr="006D4062">
              <w:rPr>
                <w:rFonts w:ascii="Arial" w:hAnsi="Arial"/>
                <w:sz w:val="18"/>
                <w:szCs w:val="18"/>
                <w:lang w:eastAsia="en-GB"/>
              </w:rPr>
              <w:t xml:space="preserve">LTE FDD, </w:t>
            </w:r>
          </w:p>
          <w:p w14:paraId="75022106"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en-GB"/>
              </w:rPr>
            </w:pPr>
            <w:r w:rsidRPr="006D4062">
              <w:rPr>
                <w:rFonts w:ascii="Arial" w:hAnsi="Arial"/>
                <w:sz w:val="18"/>
                <w:szCs w:val="18"/>
                <w:lang w:eastAsia="en-GB"/>
              </w:rPr>
              <w:t>With CCA: NR TDD, SSB SCS 30 kHz, data SCS 30 kHz, BW 40 MHz</w:t>
            </w:r>
          </w:p>
        </w:tc>
      </w:tr>
      <w:tr w:rsidR="006D4062" w:rsidRPr="006D4062" w14:paraId="4EE639B6" w14:textId="77777777" w:rsidTr="00881D38">
        <w:tc>
          <w:tcPr>
            <w:tcW w:w="2122" w:type="dxa"/>
            <w:shd w:val="clear" w:color="auto" w:fill="auto"/>
            <w:hideMark/>
          </w:tcPr>
          <w:p w14:paraId="0DA00C02"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en-GB"/>
              </w:rPr>
            </w:pPr>
            <w:r w:rsidRPr="006D4062">
              <w:rPr>
                <w:rFonts w:ascii="Arial" w:hAnsi="Arial"/>
                <w:sz w:val="18"/>
                <w:szCs w:val="18"/>
                <w:lang w:eastAsia="en-GB"/>
              </w:rPr>
              <w:t>2</w:t>
            </w:r>
          </w:p>
        </w:tc>
        <w:tc>
          <w:tcPr>
            <w:tcW w:w="7507" w:type="dxa"/>
            <w:shd w:val="clear" w:color="auto" w:fill="auto"/>
            <w:hideMark/>
          </w:tcPr>
          <w:p w14:paraId="4FF96F62"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szCs w:val="18"/>
                <w:lang w:eastAsia="en-GB"/>
              </w:rPr>
            </w:pPr>
            <w:r w:rsidRPr="006D4062">
              <w:rPr>
                <w:rFonts w:ascii="Arial" w:hAnsi="Arial"/>
                <w:sz w:val="18"/>
                <w:szCs w:val="18"/>
                <w:lang w:eastAsia="en-GB"/>
              </w:rPr>
              <w:t xml:space="preserve">LTE TDD, </w:t>
            </w:r>
          </w:p>
          <w:p w14:paraId="2F32E775"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en-GB"/>
              </w:rPr>
            </w:pPr>
            <w:r w:rsidRPr="006D4062">
              <w:rPr>
                <w:rFonts w:ascii="Arial" w:hAnsi="Arial"/>
                <w:sz w:val="18"/>
                <w:szCs w:val="18"/>
                <w:lang w:eastAsia="en-GB"/>
              </w:rPr>
              <w:t>With CCA: NR TDD, SSB SCS 30 kHz, data SCS 30 kHz, BW 40 MHz</w:t>
            </w:r>
          </w:p>
        </w:tc>
      </w:tr>
      <w:tr w:rsidR="006D4062" w:rsidRPr="006D4062" w14:paraId="01DE50BD" w14:textId="77777777" w:rsidTr="00881D38">
        <w:tc>
          <w:tcPr>
            <w:tcW w:w="9629" w:type="dxa"/>
            <w:gridSpan w:val="2"/>
            <w:tcBorders>
              <w:top w:val="single" w:sz="4" w:space="0" w:color="auto"/>
              <w:left w:val="single" w:sz="4" w:space="0" w:color="auto"/>
              <w:bottom w:val="single" w:sz="4" w:space="0" w:color="auto"/>
              <w:right w:val="single" w:sz="4" w:space="0" w:color="auto"/>
            </w:tcBorders>
            <w:hideMark/>
          </w:tcPr>
          <w:p w14:paraId="7140DC85" w14:textId="77777777" w:rsidR="006D4062" w:rsidRPr="006D4062" w:rsidRDefault="006D4062" w:rsidP="006D4062">
            <w:pPr>
              <w:keepNext/>
              <w:keepLines/>
              <w:overflowPunct w:val="0"/>
              <w:autoSpaceDE w:val="0"/>
              <w:autoSpaceDN w:val="0"/>
              <w:adjustRightInd w:val="0"/>
              <w:spacing w:after="0"/>
              <w:ind w:left="851" w:hanging="851"/>
              <w:textAlignment w:val="baseline"/>
              <w:rPr>
                <w:rFonts w:ascii="Arial" w:hAnsi="Arial"/>
                <w:sz w:val="18"/>
                <w:lang w:eastAsia="en-GB"/>
              </w:rPr>
            </w:pPr>
            <w:r w:rsidRPr="006D4062">
              <w:rPr>
                <w:rFonts w:ascii="Arial" w:hAnsi="Arial"/>
                <w:sz w:val="18"/>
                <w:lang w:eastAsia="en-GB"/>
              </w:rPr>
              <w:t>Note 1:</w:t>
            </w:r>
            <w:r w:rsidRPr="006D4062">
              <w:rPr>
                <w:rFonts w:ascii="Arial" w:eastAsia="MS Mincho" w:hAnsi="Arial"/>
                <w:snapToGrid w:val="0"/>
                <w:sz w:val="18"/>
                <w:lang w:eastAsia="en-GB"/>
              </w:rPr>
              <w:tab/>
            </w:r>
            <w:r w:rsidRPr="006D4062">
              <w:rPr>
                <w:rFonts w:ascii="Arial" w:hAnsi="Arial"/>
                <w:sz w:val="18"/>
                <w:lang w:eastAsia="en-GB"/>
              </w:rPr>
              <w:t>The UE is only required to be tested in one of the supported test configurations.</w:t>
            </w:r>
          </w:p>
          <w:p w14:paraId="6058DF9D" w14:textId="77777777" w:rsidR="006D4062" w:rsidRPr="006D4062" w:rsidRDefault="006D4062" w:rsidP="006D4062">
            <w:pPr>
              <w:keepNext/>
              <w:keepLines/>
              <w:overflowPunct w:val="0"/>
              <w:autoSpaceDE w:val="0"/>
              <w:autoSpaceDN w:val="0"/>
              <w:adjustRightInd w:val="0"/>
              <w:spacing w:after="0"/>
              <w:ind w:left="851" w:hanging="851"/>
              <w:textAlignment w:val="baseline"/>
              <w:rPr>
                <w:rFonts w:ascii="Arial" w:hAnsi="Arial"/>
                <w:sz w:val="18"/>
                <w:lang w:eastAsia="en-GB"/>
              </w:rPr>
            </w:pPr>
            <w:r w:rsidRPr="006D4062">
              <w:rPr>
                <w:rFonts w:ascii="Arial" w:hAnsi="Arial"/>
                <w:sz w:val="18"/>
                <w:lang w:eastAsia="en-GB"/>
              </w:rPr>
              <w:t>Note 2:</w:t>
            </w:r>
            <w:r w:rsidRPr="006D4062">
              <w:rPr>
                <w:rFonts w:ascii="Arial" w:eastAsia="MS Mincho" w:hAnsi="Arial"/>
                <w:snapToGrid w:val="0"/>
                <w:sz w:val="18"/>
                <w:lang w:eastAsia="en-GB"/>
              </w:rPr>
              <w:tab/>
            </w:r>
            <w:r w:rsidRPr="006D4062">
              <w:rPr>
                <w:rFonts w:ascii="Arial" w:hAnsi="Arial"/>
                <w:sz w:val="18"/>
                <w:lang w:eastAsia="en-GB"/>
              </w:rPr>
              <w:t>A UE which fulfils the requirements in test case A.10.3.5.2.2 can skip the test cases in A.10.3.5.2.1.</w:t>
            </w:r>
          </w:p>
          <w:p w14:paraId="4C876945" w14:textId="77777777" w:rsidR="006D4062" w:rsidRPr="006D4062" w:rsidRDefault="006D4062" w:rsidP="006D4062">
            <w:pPr>
              <w:keepNext/>
              <w:keepLines/>
              <w:overflowPunct w:val="0"/>
              <w:autoSpaceDE w:val="0"/>
              <w:autoSpaceDN w:val="0"/>
              <w:adjustRightInd w:val="0"/>
              <w:spacing w:after="0"/>
              <w:ind w:left="851" w:hanging="851"/>
              <w:textAlignment w:val="baseline"/>
              <w:rPr>
                <w:rFonts w:ascii="Arial" w:hAnsi="Arial"/>
                <w:sz w:val="18"/>
                <w:lang w:eastAsia="en-GB"/>
              </w:rPr>
            </w:pPr>
            <w:r w:rsidRPr="006D4062">
              <w:rPr>
                <w:rFonts w:ascii="Arial" w:hAnsi="Arial"/>
                <w:sz w:val="18"/>
                <w:lang w:eastAsia="en-GB"/>
              </w:rPr>
              <w:t>Note 3:      The UE supporting EN-DC with only NR band(s) with shared spectrum access is required to be test.</w:t>
            </w:r>
          </w:p>
        </w:tc>
      </w:tr>
    </w:tbl>
    <w:p w14:paraId="48CC1FE0" w14:textId="77777777" w:rsidR="006D4062" w:rsidRPr="006D4062" w:rsidRDefault="006D4062" w:rsidP="006D4062">
      <w:pPr>
        <w:overflowPunct w:val="0"/>
        <w:autoSpaceDE w:val="0"/>
        <w:autoSpaceDN w:val="0"/>
        <w:adjustRightInd w:val="0"/>
        <w:textAlignment w:val="baseline"/>
        <w:rPr>
          <w:lang w:eastAsia="zh-CN"/>
        </w:rPr>
      </w:pPr>
    </w:p>
    <w:p w14:paraId="59EFBD93" w14:textId="77777777" w:rsidR="006D4062" w:rsidRPr="006D4062" w:rsidRDefault="006D4062" w:rsidP="006D4062">
      <w:pPr>
        <w:keepNext/>
        <w:keepLines/>
        <w:overflowPunct w:val="0"/>
        <w:autoSpaceDE w:val="0"/>
        <w:autoSpaceDN w:val="0"/>
        <w:adjustRightInd w:val="0"/>
        <w:spacing w:before="60"/>
        <w:jc w:val="center"/>
        <w:textAlignment w:val="baseline"/>
        <w:rPr>
          <w:rFonts w:ascii="Arial" w:hAnsi="Arial"/>
          <w:b/>
          <w:lang w:eastAsia="en-GB"/>
        </w:rPr>
      </w:pPr>
      <w:r w:rsidRPr="006D4062">
        <w:rPr>
          <w:rFonts w:ascii="Arial" w:hAnsi="Arial"/>
          <w:b/>
          <w:lang w:eastAsia="en-GB"/>
        </w:rPr>
        <w:t>Table A.10.3.5.2</w:t>
      </w:r>
      <w:r w:rsidRPr="006D4062">
        <w:rPr>
          <w:rFonts w:ascii="Arial" w:eastAsia="MS Mincho" w:hAnsi="Arial"/>
          <w:b/>
          <w:bCs/>
          <w:lang w:eastAsia="en-GB"/>
        </w:rPr>
        <w:t>.1.1</w:t>
      </w:r>
      <w:r w:rsidRPr="006D4062">
        <w:rPr>
          <w:rFonts w:ascii="Arial" w:hAnsi="Arial"/>
          <w:b/>
          <w:lang w:eastAsia="en-GB"/>
        </w:rPr>
        <w:t>-2: General test parameters for DL BWP switch in synchronous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567"/>
        <w:gridCol w:w="2977"/>
        <w:gridCol w:w="3481"/>
      </w:tblGrid>
      <w:tr w:rsidR="006D4062" w:rsidRPr="006D4062" w14:paraId="71587C06" w14:textId="77777777" w:rsidTr="00881D38">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5D48A224"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b/>
                <w:sz w:val="18"/>
                <w:lang w:eastAsia="ja-JP"/>
              </w:rPr>
            </w:pPr>
            <w:r w:rsidRPr="006D4062">
              <w:rPr>
                <w:rFonts w:ascii="Arial" w:hAnsi="Arial"/>
                <w:b/>
                <w:sz w:val="18"/>
                <w:lang w:eastAsia="en-GB"/>
              </w:rPr>
              <w:t>Parameter</w:t>
            </w:r>
          </w:p>
        </w:tc>
        <w:tc>
          <w:tcPr>
            <w:tcW w:w="567" w:type="dxa"/>
            <w:tcBorders>
              <w:top w:val="single" w:sz="4" w:space="0" w:color="auto"/>
              <w:left w:val="single" w:sz="4" w:space="0" w:color="auto"/>
              <w:bottom w:val="single" w:sz="4" w:space="0" w:color="auto"/>
              <w:right w:val="single" w:sz="4" w:space="0" w:color="auto"/>
            </w:tcBorders>
            <w:hideMark/>
          </w:tcPr>
          <w:p w14:paraId="468134F1"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b/>
                <w:sz w:val="18"/>
                <w:lang w:eastAsia="ja-JP"/>
              </w:rPr>
            </w:pPr>
            <w:r w:rsidRPr="006D4062">
              <w:rPr>
                <w:rFonts w:ascii="Arial" w:hAnsi="Arial"/>
                <w:b/>
                <w:sz w:val="18"/>
                <w:lang w:eastAsia="en-GB"/>
              </w:rPr>
              <w:t>Unit</w:t>
            </w:r>
          </w:p>
        </w:tc>
        <w:tc>
          <w:tcPr>
            <w:tcW w:w="2977" w:type="dxa"/>
            <w:tcBorders>
              <w:top w:val="single" w:sz="4" w:space="0" w:color="auto"/>
              <w:left w:val="single" w:sz="4" w:space="0" w:color="auto"/>
              <w:bottom w:val="single" w:sz="4" w:space="0" w:color="auto"/>
              <w:right w:val="single" w:sz="4" w:space="0" w:color="auto"/>
            </w:tcBorders>
            <w:hideMark/>
          </w:tcPr>
          <w:p w14:paraId="65D8D0AC"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b/>
                <w:sz w:val="18"/>
                <w:lang w:eastAsia="ja-JP"/>
              </w:rPr>
            </w:pPr>
            <w:r w:rsidRPr="006D4062">
              <w:rPr>
                <w:rFonts w:ascii="Arial" w:hAnsi="Arial"/>
                <w:b/>
                <w:sz w:val="18"/>
                <w:lang w:eastAsia="en-GB"/>
              </w:rPr>
              <w:t>Value</w:t>
            </w:r>
          </w:p>
        </w:tc>
        <w:tc>
          <w:tcPr>
            <w:tcW w:w="3481" w:type="dxa"/>
            <w:tcBorders>
              <w:top w:val="single" w:sz="4" w:space="0" w:color="auto"/>
              <w:left w:val="single" w:sz="4" w:space="0" w:color="auto"/>
              <w:bottom w:val="single" w:sz="4" w:space="0" w:color="auto"/>
              <w:right w:val="single" w:sz="4" w:space="0" w:color="auto"/>
            </w:tcBorders>
            <w:hideMark/>
          </w:tcPr>
          <w:p w14:paraId="49CA4F7E"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b/>
                <w:sz w:val="18"/>
                <w:lang w:eastAsia="ja-JP"/>
              </w:rPr>
            </w:pPr>
            <w:r w:rsidRPr="006D4062">
              <w:rPr>
                <w:rFonts w:ascii="Arial" w:hAnsi="Arial"/>
                <w:b/>
                <w:sz w:val="18"/>
                <w:lang w:eastAsia="en-GB"/>
              </w:rPr>
              <w:t>Comment</w:t>
            </w:r>
          </w:p>
        </w:tc>
      </w:tr>
      <w:tr w:rsidR="006D4062" w:rsidRPr="006D4062" w14:paraId="6BF8C0E1" w14:textId="77777777" w:rsidTr="00881D38">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6A9AD78E"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val="it-IT" w:eastAsia="ja-JP"/>
              </w:rPr>
            </w:pPr>
            <w:r w:rsidRPr="006D4062">
              <w:rPr>
                <w:rFonts w:ascii="Arial" w:hAnsi="Arial"/>
                <w:sz w:val="18"/>
                <w:lang w:val="it-IT" w:eastAsia="en-GB"/>
              </w:rPr>
              <w:t>E-UTRA RF Channel Number</w:t>
            </w:r>
          </w:p>
        </w:tc>
        <w:tc>
          <w:tcPr>
            <w:tcW w:w="567" w:type="dxa"/>
            <w:tcBorders>
              <w:top w:val="single" w:sz="4" w:space="0" w:color="auto"/>
              <w:left w:val="single" w:sz="4" w:space="0" w:color="auto"/>
              <w:bottom w:val="single" w:sz="4" w:space="0" w:color="auto"/>
              <w:right w:val="single" w:sz="4" w:space="0" w:color="auto"/>
            </w:tcBorders>
            <w:vAlign w:val="center"/>
          </w:tcPr>
          <w:p w14:paraId="514C59A5"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91800D4"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val="sv-SE" w:eastAsia="ja-JP"/>
              </w:rPr>
            </w:pPr>
            <w:r w:rsidRPr="006D4062">
              <w:rPr>
                <w:rFonts w:ascii="Arial" w:hAnsi="Arial"/>
                <w:sz w:val="18"/>
                <w:lang w:val="sv-SE" w:eastAsia="en-GB"/>
              </w:rPr>
              <w:t>1</w:t>
            </w:r>
          </w:p>
        </w:tc>
        <w:tc>
          <w:tcPr>
            <w:tcW w:w="3481" w:type="dxa"/>
            <w:tcBorders>
              <w:top w:val="single" w:sz="4" w:space="0" w:color="auto"/>
              <w:left w:val="single" w:sz="4" w:space="0" w:color="auto"/>
              <w:bottom w:val="single" w:sz="4" w:space="0" w:color="auto"/>
              <w:right w:val="single" w:sz="4" w:space="0" w:color="auto"/>
            </w:tcBorders>
            <w:hideMark/>
          </w:tcPr>
          <w:p w14:paraId="28E4C8D1"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ja-JP"/>
              </w:rPr>
            </w:pPr>
            <w:r w:rsidRPr="006D4062">
              <w:rPr>
                <w:rFonts w:ascii="Arial" w:hAnsi="Arial"/>
                <w:sz w:val="18"/>
                <w:lang w:eastAsia="en-GB"/>
              </w:rPr>
              <w:t>One E-UTRA radio channel is used for this test</w:t>
            </w:r>
          </w:p>
        </w:tc>
      </w:tr>
      <w:tr w:rsidR="006D4062" w:rsidRPr="006D4062" w14:paraId="0362B572" w14:textId="77777777" w:rsidTr="00881D38">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410C7877"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en-GB"/>
              </w:rPr>
            </w:pPr>
            <w:r w:rsidRPr="006D4062">
              <w:rPr>
                <w:rFonts w:ascii="Arial" w:hAnsi="Arial"/>
                <w:sz w:val="18"/>
                <w:lang w:eastAsia="en-GB"/>
              </w:rPr>
              <w:t xml:space="preserve">NR </w:t>
            </w:r>
            <w:r w:rsidRPr="006D4062">
              <w:rPr>
                <w:rFonts w:ascii="Arial" w:hAnsi="Arial"/>
                <w:sz w:val="18"/>
                <w:lang w:val="it-IT" w:eastAsia="en-GB"/>
              </w:rPr>
              <w:t>RF Channel Number</w:t>
            </w:r>
          </w:p>
        </w:tc>
        <w:tc>
          <w:tcPr>
            <w:tcW w:w="567" w:type="dxa"/>
            <w:tcBorders>
              <w:top w:val="single" w:sz="4" w:space="0" w:color="auto"/>
              <w:left w:val="single" w:sz="4" w:space="0" w:color="auto"/>
              <w:bottom w:val="single" w:sz="4" w:space="0" w:color="auto"/>
              <w:right w:val="single" w:sz="4" w:space="0" w:color="auto"/>
            </w:tcBorders>
            <w:vAlign w:val="center"/>
          </w:tcPr>
          <w:p w14:paraId="16764978"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2ED4B12"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en-GB"/>
              </w:rPr>
            </w:pPr>
            <w:r w:rsidRPr="006D4062">
              <w:rPr>
                <w:rFonts w:ascii="Arial" w:hAnsi="Arial"/>
                <w:sz w:val="18"/>
                <w:lang w:eastAsia="en-GB"/>
              </w:rPr>
              <w:t>2</w:t>
            </w:r>
          </w:p>
        </w:tc>
        <w:tc>
          <w:tcPr>
            <w:tcW w:w="3481" w:type="dxa"/>
            <w:tcBorders>
              <w:top w:val="single" w:sz="4" w:space="0" w:color="auto"/>
              <w:left w:val="single" w:sz="4" w:space="0" w:color="auto"/>
              <w:bottom w:val="single" w:sz="4" w:space="0" w:color="auto"/>
              <w:right w:val="single" w:sz="4" w:space="0" w:color="auto"/>
            </w:tcBorders>
            <w:hideMark/>
          </w:tcPr>
          <w:p w14:paraId="7465E081"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en-GB"/>
              </w:rPr>
            </w:pPr>
            <w:r w:rsidRPr="006D4062">
              <w:rPr>
                <w:rFonts w:ascii="Arial" w:hAnsi="Arial"/>
                <w:sz w:val="18"/>
                <w:lang w:eastAsia="en-GB"/>
              </w:rPr>
              <w:t>One NR radio channel is used for this test</w:t>
            </w:r>
          </w:p>
        </w:tc>
      </w:tr>
      <w:tr w:rsidR="006D4062" w:rsidRPr="006D4062" w14:paraId="25D313EE" w14:textId="77777777" w:rsidTr="00881D38">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7CD77E33"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ja-JP"/>
              </w:rPr>
            </w:pPr>
            <w:r w:rsidRPr="006D4062">
              <w:rPr>
                <w:rFonts w:ascii="Arial" w:hAnsi="Arial"/>
                <w:sz w:val="18"/>
                <w:lang w:eastAsia="en-GB"/>
              </w:rPr>
              <w:t xml:space="preserve">Active </w:t>
            </w:r>
            <w:proofErr w:type="spellStart"/>
            <w:r w:rsidRPr="006D4062">
              <w:rPr>
                <w:rFonts w:ascii="Arial" w:hAnsi="Arial"/>
                <w:sz w:val="18"/>
                <w:lang w:eastAsia="en-GB"/>
              </w:rPr>
              <w:t>PCell</w:t>
            </w:r>
            <w:proofErr w:type="spellEnd"/>
          </w:p>
        </w:tc>
        <w:tc>
          <w:tcPr>
            <w:tcW w:w="567" w:type="dxa"/>
            <w:tcBorders>
              <w:top w:val="single" w:sz="4" w:space="0" w:color="auto"/>
              <w:left w:val="single" w:sz="4" w:space="0" w:color="auto"/>
              <w:bottom w:val="single" w:sz="4" w:space="0" w:color="auto"/>
              <w:right w:val="single" w:sz="4" w:space="0" w:color="auto"/>
            </w:tcBorders>
            <w:vAlign w:val="center"/>
          </w:tcPr>
          <w:p w14:paraId="721155AC"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E109E19"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ja-JP"/>
              </w:rPr>
            </w:pPr>
            <w:r w:rsidRPr="006D4062">
              <w:rPr>
                <w:rFonts w:ascii="Arial" w:hAnsi="Arial"/>
                <w:sz w:val="18"/>
                <w:lang w:eastAsia="en-GB"/>
              </w:rPr>
              <w:t>Cell 1</w:t>
            </w:r>
          </w:p>
        </w:tc>
        <w:tc>
          <w:tcPr>
            <w:tcW w:w="3481" w:type="dxa"/>
            <w:tcBorders>
              <w:top w:val="single" w:sz="4" w:space="0" w:color="auto"/>
              <w:left w:val="single" w:sz="4" w:space="0" w:color="auto"/>
              <w:bottom w:val="single" w:sz="4" w:space="0" w:color="auto"/>
              <w:right w:val="single" w:sz="4" w:space="0" w:color="auto"/>
            </w:tcBorders>
            <w:hideMark/>
          </w:tcPr>
          <w:p w14:paraId="7E8DED3C"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ja-JP"/>
              </w:rPr>
            </w:pPr>
            <w:proofErr w:type="spellStart"/>
            <w:r w:rsidRPr="006D4062">
              <w:rPr>
                <w:rFonts w:ascii="Arial" w:hAnsi="Arial"/>
                <w:sz w:val="18"/>
                <w:lang w:eastAsia="en-GB"/>
              </w:rPr>
              <w:t>PCell</w:t>
            </w:r>
            <w:proofErr w:type="spellEnd"/>
            <w:r w:rsidRPr="006D4062">
              <w:rPr>
                <w:rFonts w:ascii="Arial" w:hAnsi="Arial"/>
                <w:sz w:val="18"/>
                <w:lang w:eastAsia="en-GB"/>
              </w:rPr>
              <w:t xml:space="preserve"> on RF channel number 1.</w:t>
            </w:r>
          </w:p>
        </w:tc>
      </w:tr>
      <w:tr w:rsidR="006D4062" w:rsidRPr="006D4062" w14:paraId="7D8D3793" w14:textId="77777777" w:rsidTr="00881D38">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2DB05220"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ja-JP"/>
              </w:rPr>
            </w:pPr>
            <w:r w:rsidRPr="006D4062">
              <w:rPr>
                <w:rFonts w:ascii="Arial" w:hAnsi="Arial"/>
                <w:sz w:val="18"/>
                <w:lang w:eastAsia="en-GB"/>
              </w:rPr>
              <w:t xml:space="preserve">Active </w:t>
            </w:r>
            <w:proofErr w:type="spellStart"/>
            <w:r w:rsidRPr="006D4062">
              <w:rPr>
                <w:rFonts w:ascii="Arial" w:hAnsi="Arial"/>
                <w:sz w:val="18"/>
                <w:lang w:eastAsia="en-GB"/>
              </w:rPr>
              <w:t>PSCell</w:t>
            </w:r>
            <w:proofErr w:type="spellEnd"/>
          </w:p>
        </w:tc>
        <w:tc>
          <w:tcPr>
            <w:tcW w:w="567" w:type="dxa"/>
            <w:tcBorders>
              <w:top w:val="single" w:sz="4" w:space="0" w:color="auto"/>
              <w:left w:val="single" w:sz="4" w:space="0" w:color="auto"/>
              <w:bottom w:val="single" w:sz="4" w:space="0" w:color="auto"/>
              <w:right w:val="single" w:sz="4" w:space="0" w:color="auto"/>
            </w:tcBorders>
            <w:vAlign w:val="center"/>
          </w:tcPr>
          <w:p w14:paraId="604B6619"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798AA11"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ja-JP"/>
              </w:rPr>
            </w:pPr>
            <w:r w:rsidRPr="006D4062">
              <w:rPr>
                <w:rFonts w:ascii="Arial" w:hAnsi="Arial"/>
                <w:sz w:val="18"/>
                <w:lang w:eastAsia="en-GB"/>
              </w:rPr>
              <w:t>Cell 2</w:t>
            </w:r>
          </w:p>
        </w:tc>
        <w:tc>
          <w:tcPr>
            <w:tcW w:w="3481" w:type="dxa"/>
            <w:tcBorders>
              <w:top w:val="single" w:sz="4" w:space="0" w:color="auto"/>
              <w:left w:val="single" w:sz="4" w:space="0" w:color="auto"/>
              <w:bottom w:val="single" w:sz="4" w:space="0" w:color="auto"/>
              <w:right w:val="single" w:sz="4" w:space="0" w:color="auto"/>
            </w:tcBorders>
            <w:hideMark/>
          </w:tcPr>
          <w:p w14:paraId="46C137F9"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ja-JP"/>
              </w:rPr>
            </w:pPr>
            <w:proofErr w:type="spellStart"/>
            <w:r w:rsidRPr="006D4062">
              <w:rPr>
                <w:rFonts w:ascii="Arial" w:hAnsi="Arial"/>
                <w:sz w:val="18"/>
                <w:lang w:eastAsia="en-GB"/>
              </w:rPr>
              <w:t>PSCell</w:t>
            </w:r>
            <w:proofErr w:type="spellEnd"/>
            <w:r w:rsidRPr="006D4062">
              <w:rPr>
                <w:rFonts w:ascii="Arial" w:hAnsi="Arial"/>
                <w:sz w:val="18"/>
                <w:lang w:eastAsia="en-GB"/>
              </w:rPr>
              <w:t xml:space="preserve"> on RF channel number 2.</w:t>
            </w:r>
          </w:p>
        </w:tc>
      </w:tr>
      <w:tr w:rsidR="006D4062" w:rsidRPr="006D4062" w14:paraId="6E23B1F1" w14:textId="77777777" w:rsidTr="00881D38">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2D9A06BA"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ja-JP"/>
              </w:rPr>
            </w:pPr>
            <w:r w:rsidRPr="006D4062">
              <w:rPr>
                <w:rFonts w:ascii="Arial" w:hAnsi="Arial"/>
                <w:sz w:val="18"/>
                <w:lang w:eastAsia="en-GB"/>
              </w:rPr>
              <w:t>CP length</w:t>
            </w:r>
          </w:p>
        </w:tc>
        <w:tc>
          <w:tcPr>
            <w:tcW w:w="567" w:type="dxa"/>
            <w:tcBorders>
              <w:top w:val="single" w:sz="4" w:space="0" w:color="auto"/>
              <w:left w:val="single" w:sz="4" w:space="0" w:color="auto"/>
              <w:bottom w:val="single" w:sz="4" w:space="0" w:color="auto"/>
              <w:right w:val="single" w:sz="4" w:space="0" w:color="auto"/>
            </w:tcBorders>
            <w:vAlign w:val="center"/>
          </w:tcPr>
          <w:p w14:paraId="0900DF05"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178874E"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ja-JP"/>
              </w:rPr>
            </w:pPr>
            <w:r w:rsidRPr="006D4062">
              <w:rPr>
                <w:rFonts w:ascii="Arial" w:hAnsi="Arial"/>
                <w:sz w:val="18"/>
                <w:lang w:eastAsia="en-GB"/>
              </w:rPr>
              <w:t>Normal</w:t>
            </w:r>
          </w:p>
        </w:tc>
        <w:tc>
          <w:tcPr>
            <w:tcW w:w="3481" w:type="dxa"/>
            <w:tcBorders>
              <w:top w:val="single" w:sz="4" w:space="0" w:color="auto"/>
              <w:left w:val="single" w:sz="4" w:space="0" w:color="auto"/>
              <w:bottom w:val="single" w:sz="4" w:space="0" w:color="auto"/>
              <w:right w:val="single" w:sz="4" w:space="0" w:color="auto"/>
            </w:tcBorders>
          </w:tcPr>
          <w:p w14:paraId="07EB6F91"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ja-JP"/>
              </w:rPr>
            </w:pPr>
          </w:p>
        </w:tc>
      </w:tr>
      <w:tr w:rsidR="006D4062" w:rsidRPr="006D4062" w14:paraId="1B1CF7A0" w14:textId="77777777" w:rsidTr="00881D38">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6A6E4C98" w14:textId="77777777" w:rsidR="006D4062" w:rsidRPr="006D4062" w:rsidRDefault="006D4062" w:rsidP="006D4062">
            <w:pPr>
              <w:keepNext/>
              <w:keepLines/>
              <w:overflowPunct w:val="0"/>
              <w:autoSpaceDE w:val="0"/>
              <w:autoSpaceDN w:val="0"/>
              <w:adjustRightInd w:val="0"/>
              <w:spacing w:after="0"/>
              <w:textAlignment w:val="baseline"/>
              <w:rPr>
                <w:rFonts w:ascii="Arial" w:hAnsi="Arial" w:cs="Arial"/>
                <w:sz w:val="18"/>
                <w:lang w:eastAsia="ja-JP"/>
              </w:rPr>
            </w:pPr>
            <w:r w:rsidRPr="006D4062">
              <w:rPr>
                <w:rFonts w:ascii="Arial" w:hAnsi="Arial" w:cs="Arial"/>
                <w:sz w:val="18"/>
                <w:lang w:eastAsia="en-GB"/>
              </w:rPr>
              <w:t>DRX</w:t>
            </w:r>
          </w:p>
        </w:tc>
        <w:tc>
          <w:tcPr>
            <w:tcW w:w="567" w:type="dxa"/>
            <w:tcBorders>
              <w:top w:val="single" w:sz="4" w:space="0" w:color="auto"/>
              <w:left w:val="single" w:sz="4" w:space="0" w:color="auto"/>
              <w:bottom w:val="single" w:sz="4" w:space="0" w:color="auto"/>
              <w:right w:val="single" w:sz="4" w:space="0" w:color="auto"/>
            </w:tcBorders>
            <w:vAlign w:val="center"/>
          </w:tcPr>
          <w:p w14:paraId="247D43F4"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4A4AE38"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ja-JP"/>
              </w:rPr>
            </w:pPr>
            <w:r w:rsidRPr="006D4062">
              <w:rPr>
                <w:rFonts w:ascii="Arial" w:hAnsi="Arial"/>
                <w:sz w:val="18"/>
                <w:lang w:eastAsia="en-GB"/>
              </w:rPr>
              <w:t>OFF</w:t>
            </w:r>
          </w:p>
        </w:tc>
        <w:tc>
          <w:tcPr>
            <w:tcW w:w="3481" w:type="dxa"/>
            <w:tcBorders>
              <w:top w:val="single" w:sz="4" w:space="0" w:color="auto"/>
              <w:left w:val="single" w:sz="4" w:space="0" w:color="auto"/>
              <w:bottom w:val="single" w:sz="4" w:space="0" w:color="auto"/>
              <w:right w:val="single" w:sz="4" w:space="0" w:color="auto"/>
            </w:tcBorders>
            <w:hideMark/>
          </w:tcPr>
          <w:p w14:paraId="6CBC9E97"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ja-JP"/>
              </w:rPr>
            </w:pPr>
            <w:r w:rsidRPr="006D4062">
              <w:rPr>
                <w:rFonts w:ascii="Arial" w:hAnsi="Arial"/>
                <w:sz w:val="18"/>
                <w:lang w:eastAsia="ja-JP"/>
              </w:rPr>
              <w:t xml:space="preserve">For both </w:t>
            </w:r>
            <w:proofErr w:type="spellStart"/>
            <w:r w:rsidRPr="006D4062">
              <w:rPr>
                <w:rFonts w:ascii="Arial" w:hAnsi="Arial"/>
                <w:sz w:val="18"/>
                <w:lang w:eastAsia="en-GB"/>
              </w:rPr>
              <w:t>PCell</w:t>
            </w:r>
            <w:proofErr w:type="spellEnd"/>
            <w:r w:rsidRPr="006D4062">
              <w:rPr>
                <w:rFonts w:ascii="Arial" w:hAnsi="Arial"/>
                <w:sz w:val="18"/>
                <w:lang w:eastAsia="en-GB"/>
              </w:rPr>
              <w:t xml:space="preserve"> and </w:t>
            </w:r>
            <w:proofErr w:type="spellStart"/>
            <w:r w:rsidRPr="006D4062">
              <w:rPr>
                <w:rFonts w:ascii="Arial" w:hAnsi="Arial"/>
                <w:sz w:val="18"/>
                <w:lang w:eastAsia="en-GB"/>
              </w:rPr>
              <w:t>PSCell</w:t>
            </w:r>
            <w:proofErr w:type="spellEnd"/>
          </w:p>
        </w:tc>
      </w:tr>
      <w:tr w:rsidR="006D4062" w:rsidRPr="006D4062" w14:paraId="27F38289" w14:textId="77777777" w:rsidTr="00881D38">
        <w:trPr>
          <w:cantSplit/>
          <w:jc w:val="center"/>
        </w:trPr>
        <w:tc>
          <w:tcPr>
            <w:tcW w:w="2830" w:type="dxa"/>
            <w:tcBorders>
              <w:top w:val="single" w:sz="4" w:space="0" w:color="auto"/>
              <w:left w:val="single" w:sz="4" w:space="0" w:color="auto"/>
              <w:bottom w:val="single" w:sz="4" w:space="0" w:color="auto"/>
              <w:right w:val="single" w:sz="4" w:space="0" w:color="auto"/>
            </w:tcBorders>
          </w:tcPr>
          <w:p w14:paraId="415476D6" w14:textId="77777777" w:rsidR="006D4062" w:rsidRPr="006D4062" w:rsidRDefault="006D4062" w:rsidP="006D4062">
            <w:pPr>
              <w:keepNext/>
              <w:keepLines/>
              <w:overflowPunct w:val="0"/>
              <w:autoSpaceDE w:val="0"/>
              <w:autoSpaceDN w:val="0"/>
              <w:adjustRightInd w:val="0"/>
              <w:spacing w:after="0"/>
              <w:textAlignment w:val="baseline"/>
              <w:rPr>
                <w:rFonts w:ascii="Arial" w:hAnsi="Arial" w:cs="Arial"/>
                <w:sz w:val="18"/>
                <w:lang w:eastAsia="en-GB"/>
              </w:rPr>
            </w:pPr>
            <w:r w:rsidRPr="006D4062">
              <w:rPr>
                <w:rFonts w:ascii="Arial" w:hAnsi="Arial" w:cs="Arial"/>
                <w:sz w:val="18"/>
                <w:lang w:eastAsia="en-GB"/>
              </w:rPr>
              <w:t>DL CCA model</w:t>
            </w:r>
          </w:p>
        </w:tc>
        <w:tc>
          <w:tcPr>
            <w:tcW w:w="567" w:type="dxa"/>
            <w:tcBorders>
              <w:top w:val="single" w:sz="4" w:space="0" w:color="auto"/>
              <w:left w:val="single" w:sz="4" w:space="0" w:color="auto"/>
              <w:bottom w:val="single" w:sz="4" w:space="0" w:color="auto"/>
              <w:right w:val="single" w:sz="4" w:space="0" w:color="auto"/>
            </w:tcBorders>
            <w:vAlign w:val="center"/>
          </w:tcPr>
          <w:p w14:paraId="605FD50B"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77CF703" w14:textId="02621ADF"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en-GB"/>
              </w:rPr>
            </w:pPr>
            <w:r w:rsidRPr="006D4062">
              <w:rPr>
                <w:rFonts w:ascii="Arial" w:hAnsi="Arial"/>
                <w:sz w:val="18"/>
                <w:lang w:eastAsia="en-GB"/>
              </w:rPr>
              <w:t>As specified in clause A.3.2</w:t>
            </w:r>
            <w:ins w:id="1" w:author="MK" w:date="2021-08-24T17:04:00Z">
              <w:r w:rsidR="004215B8">
                <w:rPr>
                  <w:rFonts w:ascii="Arial" w:hAnsi="Arial"/>
                  <w:sz w:val="18"/>
                  <w:lang w:eastAsia="en-GB"/>
                </w:rPr>
                <w:t>6</w:t>
              </w:r>
            </w:ins>
            <w:del w:id="2" w:author="MK" w:date="2021-08-24T17:04:00Z">
              <w:r w:rsidRPr="006D4062" w:rsidDel="004215B8">
                <w:rPr>
                  <w:rFonts w:ascii="Arial" w:hAnsi="Arial"/>
                  <w:sz w:val="18"/>
                  <w:lang w:eastAsia="en-GB"/>
                </w:rPr>
                <w:delText>0</w:delText>
              </w:r>
            </w:del>
            <w:r w:rsidRPr="006D4062">
              <w:rPr>
                <w:rFonts w:ascii="Arial" w:hAnsi="Arial"/>
                <w:sz w:val="18"/>
                <w:lang w:eastAsia="en-GB"/>
              </w:rPr>
              <w:t>.2.1</w:t>
            </w:r>
          </w:p>
        </w:tc>
        <w:tc>
          <w:tcPr>
            <w:tcW w:w="3481" w:type="dxa"/>
            <w:tcBorders>
              <w:top w:val="single" w:sz="4" w:space="0" w:color="auto"/>
              <w:left w:val="single" w:sz="4" w:space="0" w:color="auto"/>
              <w:bottom w:val="single" w:sz="4" w:space="0" w:color="auto"/>
              <w:right w:val="single" w:sz="4" w:space="0" w:color="auto"/>
            </w:tcBorders>
          </w:tcPr>
          <w:p w14:paraId="701D1D22"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ja-JP"/>
              </w:rPr>
            </w:pPr>
          </w:p>
        </w:tc>
      </w:tr>
      <w:tr w:rsidR="006D4062" w:rsidRPr="006D4062" w14:paraId="12517192" w14:textId="77777777" w:rsidTr="00881D38">
        <w:trPr>
          <w:cantSplit/>
          <w:jc w:val="center"/>
        </w:trPr>
        <w:tc>
          <w:tcPr>
            <w:tcW w:w="2830" w:type="dxa"/>
            <w:tcBorders>
              <w:top w:val="single" w:sz="4" w:space="0" w:color="auto"/>
              <w:left w:val="single" w:sz="4" w:space="0" w:color="auto"/>
              <w:bottom w:val="single" w:sz="4" w:space="0" w:color="auto"/>
              <w:right w:val="single" w:sz="4" w:space="0" w:color="auto"/>
            </w:tcBorders>
          </w:tcPr>
          <w:p w14:paraId="43E38BE0" w14:textId="77777777" w:rsidR="006D4062" w:rsidRPr="006D4062" w:rsidRDefault="006D4062" w:rsidP="006D4062">
            <w:pPr>
              <w:keepNext/>
              <w:keepLines/>
              <w:overflowPunct w:val="0"/>
              <w:autoSpaceDE w:val="0"/>
              <w:autoSpaceDN w:val="0"/>
              <w:adjustRightInd w:val="0"/>
              <w:spacing w:after="0"/>
              <w:textAlignment w:val="baseline"/>
              <w:rPr>
                <w:rFonts w:ascii="Arial" w:hAnsi="Arial" w:cs="Arial"/>
                <w:sz w:val="18"/>
                <w:lang w:eastAsia="en-GB"/>
              </w:rPr>
            </w:pPr>
            <w:r w:rsidRPr="006D4062">
              <w:rPr>
                <w:rFonts w:ascii="Arial" w:hAnsi="Arial" w:cs="Arial"/>
                <w:sz w:val="18"/>
                <w:lang w:eastAsia="en-GB"/>
              </w:rPr>
              <w:t>UL CCA model</w:t>
            </w:r>
          </w:p>
        </w:tc>
        <w:tc>
          <w:tcPr>
            <w:tcW w:w="567" w:type="dxa"/>
            <w:tcBorders>
              <w:top w:val="single" w:sz="4" w:space="0" w:color="auto"/>
              <w:left w:val="single" w:sz="4" w:space="0" w:color="auto"/>
              <w:bottom w:val="single" w:sz="4" w:space="0" w:color="auto"/>
              <w:right w:val="single" w:sz="4" w:space="0" w:color="auto"/>
            </w:tcBorders>
            <w:vAlign w:val="center"/>
          </w:tcPr>
          <w:p w14:paraId="0B79DC81"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D0D0951" w14:textId="08AD82B4"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en-GB"/>
              </w:rPr>
            </w:pPr>
            <w:r w:rsidRPr="006D4062">
              <w:rPr>
                <w:rFonts w:ascii="Arial" w:hAnsi="Arial"/>
                <w:sz w:val="18"/>
                <w:lang w:eastAsia="en-GB"/>
              </w:rPr>
              <w:t>As specified in clause A.3.2</w:t>
            </w:r>
            <w:ins w:id="3" w:author="MK" w:date="2021-08-24T17:04:00Z">
              <w:r w:rsidR="004215B8">
                <w:rPr>
                  <w:rFonts w:ascii="Arial" w:hAnsi="Arial"/>
                  <w:sz w:val="18"/>
                  <w:lang w:eastAsia="en-GB"/>
                </w:rPr>
                <w:t>6</w:t>
              </w:r>
            </w:ins>
            <w:del w:id="4" w:author="MK" w:date="2021-08-24T17:04:00Z">
              <w:r w:rsidRPr="006D4062" w:rsidDel="004215B8">
                <w:rPr>
                  <w:rFonts w:ascii="Arial" w:hAnsi="Arial"/>
                  <w:sz w:val="18"/>
                  <w:lang w:eastAsia="en-GB"/>
                </w:rPr>
                <w:delText>0</w:delText>
              </w:r>
            </w:del>
            <w:r w:rsidRPr="006D4062">
              <w:rPr>
                <w:rFonts w:ascii="Arial" w:hAnsi="Arial"/>
                <w:sz w:val="18"/>
                <w:lang w:eastAsia="en-GB"/>
              </w:rPr>
              <w:t>.2.2</w:t>
            </w:r>
          </w:p>
        </w:tc>
        <w:tc>
          <w:tcPr>
            <w:tcW w:w="3481" w:type="dxa"/>
            <w:tcBorders>
              <w:top w:val="single" w:sz="4" w:space="0" w:color="auto"/>
              <w:left w:val="single" w:sz="4" w:space="0" w:color="auto"/>
              <w:bottom w:val="single" w:sz="4" w:space="0" w:color="auto"/>
              <w:right w:val="single" w:sz="4" w:space="0" w:color="auto"/>
            </w:tcBorders>
          </w:tcPr>
          <w:p w14:paraId="582B5B11"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ja-JP"/>
              </w:rPr>
            </w:pPr>
          </w:p>
        </w:tc>
      </w:tr>
      <w:tr w:rsidR="006D4062" w:rsidRPr="006D4062" w14:paraId="2F11F3C1" w14:textId="77777777" w:rsidTr="00881D38">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597EB213"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en-GB"/>
              </w:rPr>
            </w:pPr>
            <w:proofErr w:type="spellStart"/>
            <w:r w:rsidRPr="006D4062">
              <w:rPr>
                <w:rFonts w:ascii="Arial" w:hAnsi="Arial"/>
                <w:i/>
                <w:sz w:val="18"/>
                <w:lang w:eastAsia="en-GB"/>
              </w:rPr>
              <w:t>bwp-InactivityTimer</w:t>
            </w:r>
            <w:proofErr w:type="spellEnd"/>
          </w:p>
        </w:tc>
        <w:tc>
          <w:tcPr>
            <w:tcW w:w="567" w:type="dxa"/>
            <w:tcBorders>
              <w:top w:val="single" w:sz="4" w:space="0" w:color="auto"/>
              <w:left w:val="single" w:sz="4" w:space="0" w:color="auto"/>
              <w:bottom w:val="single" w:sz="4" w:space="0" w:color="auto"/>
              <w:right w:val="single" w:sz="4" w:space="0" w:color="auto"/>
            </w:tcBorders>
            <w:vAlign w:val="center"/>
            <w:hideMark/>
          </w:tcPr>
          <w:p w14:paraId="6C825A0B"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6D4062">
              <w:rPr>
                <w:rFonts w:ascii="Arial" w:hAnsi="Arial"/>
                <w:sz w:val="18"/>
                <w:lang w:eastAsia="en-GB"/>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5FC53B59"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en-GB"/>
              </w:rPr>
            </w:pPr>
            <w:del w:id="5" w:author="MK" w:date="2021-08-05T22:57:00Z">
              <w:r w:rsidRPr="006D4062" w:rsidDel="006D4062">
                <w:rPr>
                  <w:rFonts w:ascii="Arial" w:hAnsi="Arial"/>
                  <w:sz w:val="18"/>
                  <w:lang w:eastAsia="en-GB"/>
                </w:rPr>
                <w:delText>[</w:delText>
              </w:r>
            </w:del>
            <w:r w:rsidRPr="006D4062">
              <w:rPr>
                <w:rFonts w:ascii="Arial" w:hAnsi="Arial"/>
                <w:sz w:val="18"/>
                <w:lang w:eastAsia="en-GB"/>
              </w:rPr>
              <w:t>200</w:t>
            </w:r>
            <w:del w:id="6" w:author="MK" w:date="2021-08-05T22:57:00Z">
              <w:r w:rsidRPr="006D4062" w:rsidDel="006D4062">
                <w:rPr>
                  <w:rFonts w:ascii="Arial" w:hAnsi="Arial"/>
                  <w:sz w:val="18"/>
                  <w:lang w:eastAsia="en-GB"/>
                </w:rPr>
                <w:delText>]</w:delText>
              </w:r>
            </w:del>
          </w:p>
        </w:tc>
        <w:tc>
          <w:tcPr>
            <w:tcW w:w="3481" w:type="dxa"/>
            <w:tcBorders>
              <w:top w:val="single" w:sz="4" w:space="0" w:color="auto"/>
              <w:left w:val="single" w:sz="4" w:space="0" w:color="auto"/>
              <w:bottom w:val="single" w:sz="4" w:space="0" w:color="auto"/>
              <w:right w:val="single" w:sz="4" w:space="0" w:color="auto"/>
            </w:tcBorders>
          </w:tcPr>
          <w:p w14:paraId="2C82C024"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en-GB"/>
              </w:rPr>
            </w:pPr>
          </w:p>
        </w:tc>
      </w:tr>
      <w:tr w:rsidR="006D4062" w:rsidRPr="006D4062" w14:paraId="736E9780" w14:textId="77777777" w:rsidTr="00881D38">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5EC10250"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ja-JP"/>
              </w:rPr>
            </w:pPr>
            <w:r w:rsidRPr="006D4062">
              <w:rPr>
                <w:rFonts w:ascii="Arial" w:hAnsi="Arial"/>
                <w:sz w:val="18"/>
                <w:lang w:eastAsia="en-GB"/>
              </w:rPr>
              <w:t>Cell-individual offset for cells on RF channel number 1</w:t>
            </w:r>
          </w:p>
        </w:tc>
        <w:tc>
          <w:tcPr>
            <w:tcW w:w="567" w:type="dxa"/>
            <w:tcBorders>
              <w:top w:val="single" w:sz="4" w:space="0" w:color="auto"/>
              <w:left w:val="single" w:sz="4" w:space="0" w:color="auto"/>
              <w:bottom w:val="single" w:sz="4" w:space="0" w:color="auto"/>
              <w:right w:val="single" w:sz="4" w:space="0" w:color="auto"/>
            </w:tcBorders>
            <w:vAlign w:val="center"/>
            <w:hideMark/>
          </w:tcPr>
          <w:p w14:paraId="2D8290AE"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ja-JP"/>
              </w:rPr>
            </w:pPr>
            <w:r w:rsidRPr="006D4062">
              <w:rPr>
                <w:rFonts w:ascii="Arial" w:hAnsi="Arial"/>
                <w:sz w:val="18"/>
                <w:lang w:eastAsia="en-GB"/>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4F51FFB"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ja-JP"/>
              </w:rPr>
            </w:pPr>
            <w:r w:rsidRPr="006D4062">
              <w:rPr>
                <w:rFonts w:ascii="Arial" w:hAnsi="Arial"/>
                <w:sz w:val="18"/>
                <w:lang w:eastAsia="en-GB"/>
              </w:rPr>
              <w:t>0</w:t>
            </w:r>
          </w:p>
        </w:tc>
        <w:tc>
          <w:tcPr>
            <w:tcW w:w="3481" w:type="dxa"/>
            <w:tcBorders>
              <w:top w:val="single" w:sz="4" w:space="0" w:color="auto"/>
              <w:left w:val="single" w:sz="4" w:space="0" w:color="auto"/>
              <w:bottom w:val="single" w:sz="4" w:space="0" w:color="auto"/>
              <w:right w:val="single" w:sz="4" w:space="0" w:color="auto"/>
            </w:tcBorders>
            <w:hideMark/>
          </w:tcPr>
          <w:p w14:paraId="4AD89F93"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ja-JP"/>
              </w:rPr>
            </w:pPr>
            <w:r w:rsidRPr="006D4062">
              <w:rPr>
                <w:rFonts w:ascii="Arial" w:hAnsi="Arial"/>
                <w:sz w:val="18"/>
                <w:lang w:eastAsia="en-GB"/>
              </w:rPr>
              <w:t xml:space="preserve">Individual offset for cells on PCC. </w:t>
            </w:r>
          </w:p>
        </w:tc>
      </w:tr>
      <w:tr w:rsidR="006D4062" w:rsidRPr="006D4062" w14:paraId="35E98633" w14:textId="77777777" w:rsidTr="00881D38">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74B7062E"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ja-JP"/>
              </w:rPr>
            </w:pPr>
            <w:r w:rsidRPr="006D4062">
              <w:rPr>
                <w:rFonts w:ascii="Arial" w:hAnsi="Arial"/>
                <w:sz w:val="18"/>
                <w:lang w:eastAsia="en-GB"/>
              </w:rPr>
              <w:t>Cell-individual offset for cells on RF channel number 2</w:t>
            </w:r>
          </w:p>
        </w:tc>
        <w:tc>
          <w:tcPr>
            <w:tcW w:w="567" w:type="dxa"/>
            <w:tcBorders>
              <w:top w:val="single" w:sz="4" w:space="0" w:color="auto"/>
              <w:left w:val="single" w:sz="4" w:space="0" w:color="auto"/>
              <w:bottom w:val="single" w:sz="4" w:space="0" w:color="auto"/>
              <w:right w:val="single" w:sz="4" w:space="0" w:color="auto"/>
            </w:tcBorders>
            <w:vAlign w:val="center"/>
            <w:hideMark/>
          </w:tcPr>
          <w:p w14:paraId="2C74F624"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ja-JP"/>
              </w:rPr>
            </w:pPr>
            <w:r w:rsidRPr="006D4062">
              <w:rPr>
                <w:rFonts w:ascii="Arial" w:hAnsi="Arial"/>
                <w:sz w:val="18"/>
                <w:lang w:eastAsia="en-GB"/>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E139E6B"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ja-JP"/>
              </w:rPr>
            </w:pPr>
            <w:r w:rsidRPr="006D4062">
              <w:rPr>
                <w:rFonts w:ascii="Arial" w:hAnsi="Arial"/>
                <w:sz w:val="18"/>
                <w:lang w:eastAsia="en-GB"/>
              </w:rPr>
              <w:t>0</w:t>
            </w:r>
          </w:p>
        </w:tc>
        <w:tc>
          <w:tcPr>
            <w:tcW w:w="3481" w:type="dxa"/>
            <w:tcBorders>
              <w:top w:val="single" w:sz="4" w:space="0" w:color="auto"/>
              <w:left w:val="single" w:sz="4" w:space="0" w:color="auto"/>
              <w:bottom w:val="single" w:sz="4" w:space="0" w:color="auto"/>
              <w:right w:val="single" w:sz="4" w:space="0" w:color="auto"/>
            </w:tcBorders>
            <w:hideMark/>
          </w:tcPr>
          <w:p w14:paraId="71B13274"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ja-JP"/>
              </w:rPr>
            </w:pPr>
            <w:r w:rsidRPr="006D4062">
              <w:rPr>
                <w:rFonts w:ascii="Arial" w:hAnsi="Arial"/>
                <w:sz w:val="18"/>
                <w:lang w:eastAsia="en-GB"/>
              </w:rPr>
              <w:t>Individual offset for cells on PSCC.</w:t>
            </w:r>
          </w:p>
        </w:tc>
      </w:tr>
      <w:tr w:rsidR="006D4062" w:rsidRPr="006D4062" w14:paraId="5B52EB83" w14:textId="77777777" w:rsidTr="00881D38">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5ACE2852" w14:textId="77777777" w:rsidR="006D4062" w:rsidRPr="006D4062" w:rsidRDefault="006D4062" w:rsidP="006D4062">
            <w:pPr>
              <w:keepNext/>
              <w:keepLines/>
              <w:overflowPunct w:val="0"/>
              <w:autoSpaceDE w:val="0"/>
              <w:autoSpaceDN w:val="0"/>
              <w:adjustRightInd w:val="0"/>
              <w:spacing w:after="0"/>
              <w:textAlignment w:val="baseline"/>
              <w:rPr>
                <w:rFonts w:ascii="Arial" w:hAnsi="Arial" w:cs="Arial"/>
                <w:sz w:val="18"/>
                <w:lang w:eastAsia="ja-JP"/>
              </w:rPr>
            </w:pPr>
            <w:r w:rsidRPr="006D4062">
              <w:rPr>
                <w:rFonts w:ascii="Arial" w:hAnsi="Arial" w:cs="Arial"/>
                <w:sz w:val="18"/>
                <w:lang w:eastAsia="zh-CN"/>
              </w:rPr>
              <w:t>Cell2 timing offset to cell1</w:t>
            </w:r>
          </w:p>
        </w:tc>
        <w:tc>
          <w:tcPr>
            <w:tcW w:w="567" w:type="dxa"/>
            <w:tcBorders>
              <w:top w:val="single" w:sz="4" w:space="0" w:color="auto"/>
              <w:left w:val="single" w:sz="4" w:space="0" w:color="auto"/>
              <w:bottom w:val="single" w:sz="4" w:space="0" w:color="auto"/>
              <w:right w:val="single" w:sz="4" w:space="0" w:color="auto"/>
            </w:tcBorders>
            <w:vAlign w:val="center"/>
            <w:hideMark/>
          </w:tcPr>
          <w:p w14:paraId="31EDAACE"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ja-JP"/>
              </w:rPr>
            </w:pPr>
            <w:r w:rsidRPr="006D4062">
              <w:rPr>
                <w:rFonts w:ascii="Arial" w:hAnsi="Arial"/>
                <w:bCs/>
                <w:sz w:val="18"/>
                <w:lang w:eastAsia="en-GB"/>
              </w:rPr>
              <w:sym w:font="Symbol" w:char="F06D"/>
            </w:r>
            <w:r w:rsidRPr="006D4062">
              <w:rPr>
                <w:rFonts w:ascii="Arial" w:hAnsi="Arial"/>
                <w:bCs/>
                <w:sz w:val="18"/>
                <w:lang w:eastAsia="en-GB"/>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5BE7296"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ja-JP"/>
              </w:rPr>
            </w:pPr>
            <w:r w:rsidRPr="006D4062">
              <w:rPr>
                <w:rFonts w:ascii="Arial" w:hAnsi="Arial"/>
                <w:sz w:val="18"/>
                <w:lang w:eastAsia="en-GB"/>
              </w:rPr>
              <w:t>3</w:t>
            </w:r>
          </w:p>
        </w:tc>
        <w:tc>
          <w:tcPr>
            <w:tcW w:w="3481" w:type="dxa"/>
            <w:tcBorders>
              <w:top w:val="single" w:sz="4" w:space="0" w:color="auto"/>
              <w:left w:val="single" w:sz="4" w:space="0" w:color="auto"/>
              <w:bottom w:val="single" w:sz="4" w:space="0" w:color="auto"/>
              <w:right w:val="single" w:sz="4" w:space="0" w:color="auto"/>
            </w:tcBorders>
            <w:hideMark/>
          </w:tcPr>
          <w:p w14:paraId="763E9E7C"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ja-JP"/>
              </w:rPr>
            </w:pPr>
            <w:r w:rsidRPr="006D4062">
              <w:rPr>
                <w:rFonts w:ascii="Arial" w:hAnsi="Arial"/>
                <w:sz w:val="18"/>
                <w:lang w:eastAsia="zh-CN"/>
              </w:rPr>
              <w:t>Synchronous EN-DC</w:t>
            </w:r>
          </w:p>
        </w:tc>
      </w:tr>
      <w:tr w:rsidR="006D4062" w:rsidRPr="006D4062" w14:paraId="01EF8446" w14:textId="77777777" w:rsidTr="00881D38">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1721F328"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ja-JP"/>
              </w:rPr>
            </w:pPr>
            <w:r w:rsidRPr="006D4062">
              <w:rPr>
                <w:rFonts w:ascii="Arial" w:hAnsi="Arial"/>
                <w:sz w:val="18"/>
                <w:lang w:eastAsia="en-GB"/>
              </w:rPr>
              <w:t>T1</w:t>
            </w:r>
          </w:p>
        </w:tc>
        <w:tc>
          <w:tcPr>
            <w:tcW w:w="567" w:type="dxa"/>
            <w:tcBorders>
              <w:top w:val="single" w:sz="4" w:space="0" w:color="auto"/>
              <w:left w:val="single" w:sz="4" w:space="0" w:color="auto"/>
              <w:bottom w:val="single" w:sz="4" w:space="0" w:color="auto"/>
              <w:right w:val="single" w:sz="4" w:space="0" w:color="auto"/>
            </w:tcBorders>
            <w:vAlign w:val="center"/>
            <w:hideMark/>
          </w:tcPr>
          <w:p w14:paraId="0C7A14F5"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ja-JP"/>
              </w:rPr>
            </w:pPr>
            <w:r w:rsidRPr="006D4062">
              <w:rPr>
                <w:rFonts w:ascii="Arial" w:hAnsi="Arial"/>
                <w:sz w:val="18"/>
                <w:lang w:eastAsia="en-GB"/>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282C329"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ja-JP"/>
              </w:rPr>
            </w:pPr>
            <w:r w:rsidRPr="006D4062">
              <w:rPr>
                <w:rFonts w:ascii="Arial" w:hAnsi="Arial"/>
                <w:sz w:val="18"/>
                <w:lang w:eastAsia="ja-JP"/>
              </w:rPr>
              <w:t xml:space="preserve"> </w:t>
            </w:r>
            <w:del w:id="7" w:author="MK" w:date="2021-08-05T22:57:00Z">
              <w:r w:rsidRPr="006D4062" w:rsidDel="006D4062">
                <w:rPr>
                  <w:rFonts w:ascii="Arial" w:hAnsi="Arial"/>
                  <w:sz w:val="18"/>
                  <w:lang w:eastAsia="ja-JP"/>
                </w:rPr>
                <w:delText>[</w:delText>
              </w:r>
            </w:del>
            <w:r w:rsidRPr="006D4062">
              <w:rPr>
                <w:rFonts w:ascii="Arial" w:hAnsi="Arial"/>
                <w:sz w:val="18"/>
                <w:lang w:eastAsia="ja-JP"/>
              </w:rPr>
              <w:t>0.2</w:t>
            </w:r>
            <w:del w:id="8" w:author="MK" w:date="2021-08-05T22:57:00Z">
              <w:r w:rsidRPr="006D4062" w:rsidDel="006D4062">
                <w:rPr>
                  <w:rFonts w:ascii="Arial" w:hAnsi="Arial"/>
                  <w:sz w:val="18"/>
                  <w:lang w:eastAsia="ja-JP"/>
                </w:rPr>
                <w:delText>]</w:delText>
              </w:r>
            </w:del>
          </w:p>
        </w:tc>
        <w:tc>
          <w:tcPr>
            <w:tcW w:w="3481" w:type="dxa"/>
            <w:tcBorders>
              <w:top w:val="single" w:sz="4" w:space="0" w:color="auto"/>
              <w:left w:val="single" w:sz="4" w:space="0" w:color="auto"/>
              <w:bottom w:val="single" w:sz="4" w:space="0" w:color="auto"/>
              <w:right w:val="single" w:sz="4" w:space="0" w:color="auto"/>
            </w:tcBorders>
          </w:tcPr>
          <w:p w14:paraId="2D85D2AA"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ja-JP"/>
              </w:rPr>
            </w:pPr>
          </w:p>
        </w:tc>
      </w:tr>
      <w:tr w:rsidR="006D4062" w:rsidRPr="006D4062" w14:paraId="3E57DDB5" w14:textId="77777777" w:rsidTr="00881D38">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5CB233F7"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ja-JP"/>
              </w:rPr>
            </w:pPr>
            <w:r w:rsidRPr="006D4062">
              <w:rPr>
                <w:rFonts w:ascii="Arial" w:hAnsi="Arial"/>
                <w:sz w:val="18"/>
                <w:lang w:eastAsia="en-GB"/>
              </w:rPr>
              <w:t>T2</w:t>
            </w:r>
          </w:p>
        </w:tc>
        <w:tc>
          <w:tcPr>
            <w:tcW w:w="567" w:type="dxa"/>
            <w:tcBorders>
              <w:top w:val="single" w:sz="4" w:space="0" w:color="auto"/>
              <w:left w:val="single" w:sz="4" w:space="0" w:color="auto"/>
              <w:bottom w:val="single" w:sz="4" w:space="0" w:color="auto"/>
              <w:right w:val="single" w:sz="4" w:space="0" w:color="auto"/>
            </w:tcBorders>
            <w:vAlign w:val="center"/>
            <w:hideMark/>
          </w:tcPr>
          <w:p w14:paraId="3B806FF6"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ja-JP"/>
              </w:rPr>
            </w:pPr>
            <w:r w:rsidRPr="006D4062">
              <w:rPr>
                <w:rFonts w:ascii="Arial" w:hAnsi="Arial"/>
                <w:sz w:val="18"/>
                <w:lang w:eastAsia="en-GB"/>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9540A0E"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ja-JP"/>
              </w:rPr>
            </w:pPr>
            <w:r w:rsidRPr="006D4062">
              <w:rPr>
                <w:rFonts w:ascii="Arial" w:hAnsi="Arial"/>
                <w:sz w:val="18"/>
                <w:lang w:eastAsia="ja-JP"/>
              </w:rPr>
              <w:t xml:space="preserve"> </w:t>
            </w:r>
            <w:del w:id="9" w:author="MK" w:date="2021-08-05T22:57:00Z">
              <w:r w:rsidRPr="006D4062" w:rsidDel="006D4062">
                <w:rPr>
                  <w:rFonts w:ascii="Arial" w:hAnsi="Arial"/>
                  <w:sz w:val="18"/>
                  <w:lang w:eastAsia="ja-JP"/>
                </w:rPr>
                <w:delText>[</w:delText>
              </w:r>
            </w:del>
            <w:r w:rsidRPr="006D4062">
              <w:rPr>
                <w:rFonts w:ascii="Arial" w:hAnsi="Arial"/>
                <w:sz w:val="18"/>
                <w:lang w:eastAsia="ja-JP"/>
              </w:rPr>
              <w:t>0.2</w:t>
            </w:r>
            <w:del w:id="10" w:author="MK" w:date="2021-08-05T22:57:00Z">
              <w:r w:rsidRPr="006D4062" w:rsidDel="006D4062">
                <w:rPr>
                  <w:rFonts w:ascii="Arial" w:hAnsi="Arial"/>
                  <w:sz w:val="18"/>
                  <w:lang w:eastAsia="ja-JP"/>
                </w:rPr>
                <w:delText>]</w:delText>
              </w:r>
            </w:del>
          </w:p>
        </w:tc>
        <w:tc>
          <w:tcPr>
            <w:tcW w:w="3481" w:type="dxa"/>
            <w:tcBorders>
              <w:top w:val="single" w:sz="4" w:space="0" w:color="auto"/>
              <w:left w:val="single" w:sz="4" w:space="0" w:color="auto"/>
              <w:bottom w:val="single" w:sz="4" w:space="0" w:color="auto"/>
              <w:right w:val="single" w:sz="4" w:space="0" w:color="auto"/>
            </w:tcBorders>
          </w:tcPr>
          <w:p w14:paraId="3812A52F"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ja-JP"/>
              </w:rPr>
            </w:pPr>
          </w:p>
        </w:tc>
      </w:tr>
      <w:tr w:rsidR="006D4062" w:rsidRPr="006D4062" w14:paraId="4E5C04E8" w14:textId="77777777" w:rsidTr="00881D38">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4BE1363B"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ja-JP"/>
              </w:rPr>
            </w:pPr>
            <w:r w:rsidRPr="006D4062">
              <w:rPr>
                <w:rFonts w:ascii="Arial" w:hAnsi="Arial"/>
                <w:sz w:val="18"/>
                <w:lang w:eastAsia="en-GB"/>
              </w:rPr>
              <w:t>T3</w:t>
            </w:r>
          </w:p>
        </w:tc>
        <w:tc>
          <w:tcPr>
            <w:tcW w:w="567" w:type="dxa"/>
            <w:tcBorders>
              <w:top w:val="single" w:sz="4" w:space="0" w:color="auto"/>
              <w:left w:val="single" w:sz="4" w:space="0" w:color="auto"/>
              <w:bottom w:val="single" w:sz="4" w:space="0" w:color="auto"/>
              <w:right w:val="single" w:sz="4" w:space="0" w:color="auto"/>
            </w:tcBorders>
            <w:vAlign w:val="center"/>
            <w:hideMark/>
          </w:tcPr>
          <w:p w14:paraId="19EA483B"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ja-JP"/>
              </w:rPr>
            </w:pPr>
            <w:r w:rsidRPr="006D4062">
              <w:rPr>
                <w:rFonts w:ascii="Arial" w:hAnsi="Arial"/>
                <w:sz w:val="18"/>
                <w:lang w:eastAsia="en-GB"/>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BE1CE42"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ja-JP"/>
              </w:rPr>
            </w:pPr>
            <w:r w:rsidRPr="006D4062">
              <w:rPr>
                <w:rFonts w:ascii="Arial" w:hAnsi="Arial"/>
                <w:sz w:val="18"/>
                <w:lang w:eastAsia="ja-JP"/>
              </w:rPr>
              <w:t xml:space="preserve"> </w:t>
            </w:r>
            <w:del w:id="11" w:author="MK" w:date="2021-08-05T22:57:00Z">
              <w:r w:rsidRPr="006D4062" w:rsidDel="006D4062">
                <w:rPr>
                  <w:rFonts w:ascii="Arial" w:hAnsi="Arial"/>
                  <w:sz w:val="18"/>
                  <w:lang w:eastAsia="ja-JP"/>
                </w:rPr>
                <w:delText>[</w:delText>
              </w:r>
            </w:del>
            <w:r w:rsidRPr="006D4062">
              <w:rPr>
                <w:rFonts w:ascii="Arial" w:hAnsi="Arial"/>
                <w:sz w:val="18"/>
                <w:lang w:eastAsia="ja-JP"/>
              </w:rPr>
              <w:t>0.2</w:t>
            </w:r>
            <w:del w:id="12" w:author="MK" w:date="2021-08-05T22:57:00Z">
              <w:r w:rsidRPr="006D4062" w:rsidDel="006D4062">
                <w:rPr>
                  <w:rFonts w:ascii="Arial" w:hAnsi="Arial"/>
                  <w:sz w:val="18"/>
                  <w:lang w:eastAsia="ja-JP"/>
                </w:rPr>
                <w:delText>]</w:delText>
              </w:r>
            </w:del>
          </w:p>
        </w:tc>
        <w:tc>
          <w:tcPr>
            <w:tcW w:w="3481" w:type="dxa"/>
            <w:tcBorders>
              <w:top w:val="single" w:sz="4" w:space="0" w:color="auto"/>
              <w:left w:val="single" w:sz="4" w:space="0" w:color="auto"/>
              <w:bottom w:val="single" w:sz="4" w:space="0" w:color="auto"/>
              <w:right w:val="single" w:sz="4" w:space="0" w:color="auto"/>
            </w:tcBorders>
          </w:tcPr>
          <w:p w14:paraId="30B2971D"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en-GB"/>
              </w:rPr>
            </w:pPr>
          </w:p>
        </w:tc>
      </w:tr>
    </w:tbl>
    <w:p w14:paraId="3B351C29" w14:textId="77777777" w:rsidR="006D4062" w:rsidRPr="006D4062" w:rsidRDefault="006D4062" w:rsidP="006D4062">
      <w:pPr>
        <w:overflowPunct w:val="0"/>
        <w:autoSpaceDE w:val="0"/>
        <w:autoSpaceDN w:val="0"/>
        <w:adjustRightInd w:val="0"/>
        <w:textAlignment w:val="baseline"/>
        <w:rPr>
          <w:lang w:eastAsia="en-GB"/>
        </w:rPr>
      </w:pPr>
    </w:p>
    <w:p w14:paraId="7F862F9A" w14:textId="77777777" w:rsidR="006D4062" w:rsidRPr="006D4062" w:rsidRDefault="006D4062" w:rsidP="006D4062">
      <w:pPr>
        <w:keepNext/>
        <w:keepLines/>
        <w:overflowPunct w:val="0"/>
        <w:autoSpaceDE w:val="0"/>
        <w:autoSpaceDN w:val="0"/>
        <w:adjustRightInd w:val="0"/>
        <w:spacing w:before="60"/>
        <w:jc w:val="center"/>
        <w:textAlignment w:val="baseline"/>
        <w:rPr>
          <w:rFonts w:ascii="Arial" w:hAnsi="Arial"/>
          <w:b/>
          <w:lang w:eastAsia="en-GB"/>
        </w:rPr>
      </w:pPr>
      <w:r w:rsidRPr="006D4062">
        <w:rPr>
          <w:rFonts w:ascii="Arial" w:hAnsi="Arial"/>
          <w:b/>
          <w:lang w:eastAsia="en-GB"/>
        </w:rPr>
        <w:lastRenderedPageBreak/>
        <w:t>Table A.10.3.5.2.1.1-3.: NR Cell specific test parameters for DL BWP switch in synchronous EN-DC</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2410"/>
        <w:gridCol w:w="1275"/>
        <w:gridCol w:w="1560"/>
        <w:gridCol w:w="2551"/>
      </w:tblGrid>
      <w:tr w:rsidR="006D4062" w:rsidRPr="006D4062" w14:paraId="2AABEF0F" w14:textId="77777777" w:rsidTr="00881D38">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59DD1790"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b/>
                <w:sz w:val="18"/>
                <w:lang w:eastAsia="en-GB"/>
              </w:rPr>
            </w:pPr>
            <w:r w:rsidRPr="006D4062">
              <w:rPr>
                <w:rFonts w:ascii="Arial" w:hAnsi="Arial"/>
                <w:b/>
                <w:sz w:val="18"/>
                <w:lang w:eastAsia="en-GB"/>
              </w:rPr>
              <w:t>Parameter</w:t>
            </w:r>
          </w:p>
        </w:tc>
        <w:tc>
          <w:tcPr>
            <w:tcW w:w="1560" w:type="dxa"/>
            <w:tcBorders>
              <w:top w:val="single" w:sz="4" w:space="0" w:color="auto"/>
              <w:left w:val="single" w:sz="4" w:space="0" w:color="auto"/>
              <w:bottom w:val="single" w:sz="4" w:space="0" w:color="auto"/>
              <w:right w:val="single" w:sz="4" w:space="0" w:color="auto"/>
            </w:tcBorders>
            <w:hideMark/>
          </w:tcPr>
          <w:p w14:paraId="11DDC974"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b/>
                <w:sz w:val="18"/>
                <w:lang w:eastAsia="en-GB"/>
              </w:rPr>
            </w:pPr>
            <w:r w:rsidRPr="006D4062">
              <w:rPr>
                <w:rFonts w:ascii="Arial" w:hAnsi="Arial"/>
                <w:b/>
                <w:sz w:val="18"/>
                <w:lang w:eastAsia="en-GB"/>
              </w:rPr>
              <w:t>Unit</w:t>
            </w:r>
          </w:p>
        </w:tc>
        <w:tc>
          <w:tcPr>
            <w:tcW w:w="2551" w:type="dxa"/>
            <w:tcBorders>
              <w:top w:val="single" w:sz="4" w:space="0" w:color="auto"/>
              <w:left w:val="single" w:sz="4" w:space="0" w:color="auto"/>
              <w:bottom w:val="single" w:sz="4" w:space="0" w:color="auto"/>
              <w:right w:val="single" w:sz="4" w:space="0" w:color="auto"/>
            </w:tcBorders>
            <w:hideMark/>
          </w:tcPr>
          <w:p w14:paraId="04862E54"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cs="v4.2.0"/>
                <w:b/>
                <w:sz w:val="18"/>
                <w:lang w:eastAsia="en-GB"/>
              </w:rPr>
            </w:pPr>
            <w:r w:rsidRPr="006D4062">
              <w:rPr>
                <w:rFonts w:ascii="Arial" w:hAnsi="Arial" w:cs="v4.2.0"/>
                <w:b/>
                <w:sz w:val="18"/>
                <w:lang w:eastAsia="en-GB"/>
              </w:rPr>
              <w:t>Cell 2</w:t>
            </w:r>
          </w:p>
        </w:tc>
      </w:tr>
      <w:tr w:rsidR="006D4062" w:rsidRPr="006D4062" w14:paraId="1F815DD3" w14:textId="77777777" w:rsidTr="00881D38">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20FEE22D"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val="it-IT" w:eastAsia="en-GB"/>
              </w:rPr>
            </w:pPr>
            <w:r w:rsidRPr="006D4062">
              <w:rPr>
                <w:rFonts w:ascii="Arial" w:hAnsi="Arial"/>
                <w:sz w:val="18"/>
                <w:lang w:val="it-IT" w:eastAsia="zh-CN"/>
              </w:rPr>
              <w:t>Frequency Range</w:t>
            </w:r>
          </w:p>
        </w:tc>
        <w:tc>
          <w:tcPr>
            <w:tcW w:w="1560" w:type="dxa"/>
            <w:tcBorders>
              <w:top w:val="single" w:sz="4" w:space="0" w:color="auto"/>
              <w:left w:val="single" w:sz="4" w:space="0" w:color="auto"/>
              <w:bottom w:val="single" w:sz="4" w:space="0" w:color="auto"/>
              <w:right w:val="single" w:sz="4" w:space="0" w:color="auto"/>
            </w:tcBorders>
          </w:tcPr>
          <w:p w14:paraId="6D379603"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val="it-IT" w:eastAsia="en-GB"/>
              </w:rPr>
            </w:pPr>
          </w:p>
        </w:tc>
        <w:tc>
          <w:tcPr>
            <w:tcW w:w="2551" w:type="dxa"/>
            <w:tcBorders>
              <w:top w:val="single" w:sz="4" w:space="0" w:color="auto"/>
              <w:left w:val="single" w:sz="4" w:space="0" w:color="auto"/>
              <w:bottom w:val="single" w:sz="4" w:space="0" w:color="auto"/>
              <w:right w:val="single" w:sz="4" w:space="0" w:color="auto"/>
            </w:tcBorders>
            <w:hideMark/>
          </w:tcPr>
          <w:p w14:paraId="0882DDBD" w14:textId="77777777" w:rsidR="006D4062" w:rsidRPr="006D4062" w:rsidRDefault="006D4062" w:rsidP="006D4062">
            <w:pPr>
              <w:keepNext/>
              <w:keepLines/>
              <w:overflowPunct w:val="0"/>
              <w:autoSpaceDE w:val="0"/>
              <w:autoSpaceDN w:val="0"/>
              <w:adjustRightInd w:val="0"/>
              <w:spacing w:after="0"/>
              <w:textAlignment w:val="baseline"/>
              <w:rPr>
                <w:rFonts w:ascii="Arial" w:hAnsi="Arial" w:cs="v4.2.0"/>
                <w:sz w:val="18"/>
                <w:lang w:eastAsia="zh-CN"/>
              </w:rPr>
            </w:pPr>
            <w:r w:rsidRPr="006D4062">
              <w:rPr>
                <w:rFonts w:ascii="Arial" w:hAnsi="Arial" w:cs="v4.2.0"/>
                <w:sz w:val="18"/>
                <w:lang w:eastAsia="zh-CN"/>
              </w:rPr>
              <w:t>FR1</w:t>
            </w:r>
          </w:p>
        </w:tc>
      </w:tr>
      <w:tr w:rsidR="006D4062" w:rsidRPr="006D4062" w14:paraId="19452612" w14:textId="77777777" w:rsidTr="00881D38">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40F92A0A"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ja-JP"/>
              </w:rPr>
            </w:pPr>
            <w:r w:rsidRPr="006D4062">
              <w:rPr>
                <w:rFonts w:ascii="Arial" w:hAnsi="Arial"/>
                <w:sz w:val="18"/>
                <w:lang w:val="en-US" w:eastAsia="en-GB"/>
              </w:rPr>
              <w:t>Duplex mode</w:t>
            </w:r>
          </w:p>
        </w:tc>
        <w:tc>
          <w:tcPr>
            <w:tcW w:w="1275" w:type="dxa"/>
            <w:tcBorders>
              <w:top w:val="single" w:sz="4" w:space="0" w:color="auto"/>
              <w:left w:val="single" w:sz="4" w:space="0" w:color="auto"/>
              <w:bottom w:val="single" w:sz="4" w:space="0" w:color="auto"/>
              <w:right w:val="single" w:sz="4" w:space="0" w:color="auto"/>
            </w:tcBorders>
            <w:hideMark/>
          </w:tcPr>
          <w:p w14:paraId="31CE98ED"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val="en-US" w:eastAsia="en-GB"/>
              </w:rPr>
            </w:pPr>
            <w:r w:rsidRPr="006D4062">
              <w:rPr>
                <w:rFonts w:ascii="Arial" w:hAnsi="Arial"/>
                <w:sz w:val="18"/>
                <w:lang w:eastAsia="en-GB"/>
              </w:rPr>
              <w:t>Config</w:t>
            </w:r>
            <w:r w:rsidRPr="006D4062">
              <w:rPr>
                <w:rFonts w:ascii="Arial" w:eastAsia="Malgun Gothic" w:hAnsi="Arial"/>
                <w:sz w:val="18"/>
                <w:lang w:eastAsia="en-GB"/>
              </w:rPr>
              <w:t xml:space="preserve"> 1,2</w:t>
            </w:r>
          </w:p>
        </w:tc>
        <w:tc>
          <w:tcPr>
            <w:tcW w:w="1560" w:type="dxa"/>
            <w:tcBorders>
              <w:top w:val="single" w:sz="4" w:space="0" w:color="auto"/>
              <w:left w:val="single" w:sz="4" w:space="0" w:color="auto"/>
              <w:bottom w:val="nil"/>
              <w:right w:val="single" w:sz="4" w:space="0" w:color="auto"/>
            </w:tcBorders>
            <w:shd w:val="clear" w:color="auto" w:fill="auto"/>
          </w:tcPr>
          <w:p w14:paraId="5DCD8706"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en-GB"/>
              </w:rPr>
            </w:pPr>
          </w:p>
        </w:tc>
        <w:tc>
          <w:tcPr>
            <w:tcW w:w="2551" w:type="dxa"/>
            <w:tcBorders>
              <w:top w:val="single" w:sz="4" w:space="0" w:color="auto"/>
              <w:left w:val="single" w:sz="4" w:space="0" w:color="auto"/>
              <w:bottom w:val="single" w:sz="4" w:space="0" w:color="auto"/>
              <w:right w:val="single" w:sz="4" w:space="0" w:color="auto"/>
            </w:tcBorders>
            <w:hideMark/>
          </w:tcPr>
          <w:p w14:paraId="30C1E399"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val="en-US" w:eastAsia="en-GB"/>
              </w:rPr>
            </w:pPr>
            <w:r w:rsidRPr="006D4062">
              <w:rPr>
                <w:rFonts w:ascii="Arial" w:hAnsi="Arial"/>
                <w:sz w:val="18"/>
                <w:lang w:val="en-US" w:eastAsia="en-GB"/>
              </w:rPr>
              <w:t>TDD</w:t>
            </w:r>
          </w:p>
        </w:tc>
      </w:tr>
      <w:tr w:rsidR="006D4062" w:rsidRPr="006D4062" w14:paraId="0BE5FE45" w14:textId="77777777" w:rsidTr="00881D38">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0CD250F1"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en-GB"/>
              </w:rPr>
            </w:pPr>
            <w:r w:rsidRPr="006D4062">
              <w:rPr>
                <w:rFonts w:ascii="Arial" w:hAnsi="Arial"/>
                <w:sz w:val="18"/>
                <w:lang w:val="en-US" w:eastAsia="en-GB"/>
              </w:rPr>
              <w:t>TDD configuration</w:t>
            </w:r>
          </w:p>
        </w:tc>
        <w:tc>
          <w:tcPr>
            <w:tcW w:w="1275" w:type="dxa"/>
            <w:tcBorders>
              <w:top w:val="single" w:sz="4" w:space="0" w:color="auto"/>
              <w:left w:val="single" w:sz="4" w:space="0" w:color="auto"/>
              <w:bottom w:val="single" w:sz="4" w:space="0" w:color="auto"/>
              <w:right w:val="single" w:sz="4" w:space="0" w:color="auto"/>
            </w:tcBorders>
            <w:hideMark/>
          </w:tcPr>
          <w:p w14:paraId="7B77DD34"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val="en-US" w:eastAsia="en-GB"/>
              </w:rPr>
            </w:pPr>
            <w:r w:rsidRPr="006D4062">
              <w:rPr>
                <w:rFonts w:ascii="Arial" w:hAnsi="Arial"/>
                <w:sz w:val="18"/>
                <w:lang w:eastAsia="en-GB"/>
              </w:rPr>
              <w:t>Config</w:t>
            </w:r>
            <w:r w:rsidRPr="006D4062">
              <w:rPr>
                <w:rFonts w:ascii="Arial" w:eastAsia="Malgun Gothic" w:hAnsi="Arial"/>
                <w:sz w:val="18"/>
                <w:lang w:eastAsia="en-GB"/>
              </w:rPr>
              <w:t xml:space="preserve"> 1,2</w:t>
            </w:r>
          </w:p>
        </w:tc>
        <w:tc>
          <w:tcPr>
            <w:tcW w:w="1560" w:type="dxa"/>
            <w:tcBorders>
              <w:top w:val="single" w:sz="4" w:space="0" w:color="auto"/>
              <w:left w:val="single" w:sz="4" w:space="0" w:color="auto"/>
              <w:bottom w:val="nil"/>
              <w:right w:val="single" w:sz="4" w:space="0" w:color="auto"/>
            </w:tcBorders>
            <w:shd w:val="clear" w:color="auto" w:fill="auto"/>
            <w:vAlign w:val="center"/>
          </w:tcPr>
          <w:p w14:paraId="406E01D0"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en-GB"/>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57484E05"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val="en-US" w:eastAsia="en-GB"/>
              </w:rPr>
            </w:pPr>
            <w:r w:rsidRPr="006D4062">
              <w:rPr>
                <w:rFonts w:ascii="Arial" w:hAnsi="Arial"/>
                <w:sz w:val="18"/>
                <w:lang w:val="en-US" w:eastAsia="en-GB"/>
              </w:rPr>
              <w:t>TDDConf.1.1 CCA</w:t>
            </w:r>
          </w:p>
        </w:tc>
      </w:tr>
      <w:tr w:rsidR="006D4062" w:rsidRPr="006D4062" w14:paraId="6F4F2A4A" w14:textId="77777777" w:rsidTr="00881D38">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1158587D"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en-GB"/>
              </w:rPr>
            </w:pPr>
            <w:proofErr w:type="spellStart"/>
            <w:r w:rsidRPr="006D4062">
              <w:rPr>
                <w:rFonts w:ascii="Arial" w:hAnsi="Arial"/>
                <w:sz w:val="18"/>
                <w:lang w:val="en-US" w:eastAsia="en-GB"/>
              </w:rPr>
              <w:t>BW</w:t>
            </w:r>
            <w:r w:rsidRPr="006D4062">
              <w:rPr>
                <w:rFonts w:ascii="Arial" w:hAnsi="Arial"/>
                <w:sz w:val="18"/>
                <w:vertAlign w:val="subscript"/>
                <w:lang w:val="en-US" w:eastAsia="en-GB"/>
              </w:rPr>
              <w:t>channel</w:t>
            </w:r>
            <w:proofErr w:type="spellEnd"/>
          </w:p>
        </w:tc>
        <w:tc>
          <w:tcPr>
            <w:tcW w:w="1275" w:type="dxa"/>
            <w:tcBorders>
              <w:top w:val="single" w:sz="4" w:space="0" w:color="auto"/>
              <w:left w:val="single" w:sz="4" w:space="0" w:color="auto"/>
              <w:bottom w:val="single" w:sz="4" w:space="0" w:color="auto"/>
              <w:right w:val="single" w:sz="4" w:space="0" w:color="auto"/>
            </w:tcBorders>
            <w:hideMark/>
          </w:tcPr>
          <w:p w14:paraId="05476877"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val="en-US" w:eastAsia="en-GB"/>
              </w:rPr>
            </w:pPr>
            <w:r w:rsidRPr="006D4062">
              <w:rPr>
                <w:rFonts w:ascii="Arial" w:hAnsi="Arial"/>
                <w:sz w:val="18"/>
                <w:lang w:eastAsia="en-GB"/>
              </w:rPr>
              <w:t>Config</w:t>
            </w:r>
            <w:r w:rsidRPr="006D4062">
              <w:rPr>
                <w:rFonts w:ascii="Arial" w:eastAsia="Malgun Gothic" w:hAnsi="Arial"/>
                <w:sz w:val="18"/>
                <w:lang w:eastAsia="en-GB"/>
              </w:rPr>
              <w:t xml:space="preserve"> 1,2</w:t>
            </w:r>
          </w:p>
        </w:tc>
        <w:tc>
          <w:tcPr>
            <w:tcW w:w="1560" w:type="dxa"/>
            <w:tcBorders>
              <w:top w:val="single" w:sz="4" w:space="0" w:color="auto"/>
              <w:left w:val="single" w:sz="4" w:space="0" w:color="auto"/>
              <w:bottom w:val="nil"/>
              <w:right w:val="single" w:sz="4" w:space="0" w:color="auto"/>
            </w:tcBorders>
            <w:shd w:val="clear" w:color="auto" w:fill="auto"/>
            <w:vAlign w:val="center"/>
          </w:tcPr>
          <w:p w14:paraId="1F7F416C"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en-GB"/>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6FFD9BCE" w14:textId="77777777" w:rsidR="006D4062" w:rsidRPr="006D4062" w:rsidRDefault="006D4062" w:rsidP="006D4062">
            <w:pPr>
              <w:keepNext/>
              <w:keepLines/>
              <w:overflowPunct w:val="0"/>
              <w:autoSpaceDE w:val="0"/>
              <w:autoSpaceDN w:val="0"/>
              <w:adjustRightInd w:val="0"/>
              <w:spacing w:after="0"/>
              <w:textAlignment w:val="baseline"/>
              <w:rPr>
                <w:rFonts w:ascii="Arial" w:eastAsia="Malgun Gothic" w:hAnsi="Arial"/>
                <w:sz w:val="18"/>
                <w:lang w:val="de-DE" w:eastAsia="en-GB"/>
              </w:rPr>
            </w:pPr>
            <w:r w:rsidRPr="006D4062">
              <w:rPr>
                <w:rFonts w:ascii="Arial" w:eastAsia="Malgun Gothic" w:hAnsi="Arial"/>
                <w:sz w:val="18"/>
                <w:lang w:eastAsia="en-GB"/>
              </w:rPr>
              <w:t xml:space="preserve">40 MHz: </w:t>
            </w:r>
            <w:proofErr w:type="gramStart"/>
            <w:r w:rsidRPr="006D4062">
              <w:rPr>
                <w:rFonts w:ascii="Arial" w:eastAsia="Malgun Gothic" w:hAnsi="Arial"/>
                <w:sz w:val="18"/>
                <w:lang w:val="de-DE" w:eastAsia="en-GB"/>
              </w:rPr>
              <w:t>N</w:t>
            </w:r>
            <w:r w:rsidRPr="006D4062">
              <w:rPr>
                <w:rFonts w:ascii="Arial" w:eastAsia="Malgun Gothic" w:hAnsi="Arial"/>
                <w:sz w:val="18"/>
                <w:vertAlign w:val="subscript"/>
                <w:lang w:val="de-DE" w:eastAsia="en-GB"/>
              </w:rPr>
              <w:t>RB,c</w:t>
            </w:r>
            <w:proofErr w:type="gramEnd"/>
            <w:r w:rsidRPr="006D4062">
              <w:rPr>
                <w:rFonts w:ascii="Arial" w:eastAsia="Malgun Gothic" w:hAnsi="Arial"/>
                <w:sz w:val="18"/>
                <w:lang w:val="de-DE" w:eastAsia="en-GB"/>
              </w:rPr>
              <w:t xml:space="preserve"> = 106 </w:t>
            </w:r>
          </w:p>
        </w:tc>
      </w:tr>
      <w:tr w:rsidR="006D4062" w:rsidRPr="006D4062" w14:paraId="37E79482" w14:textId="77777777" w:rsidTr="00881D38">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4B164DD8"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en-GB"/>
              </w:rPr>
            </w:pPr>
            <w:r w:rsidRPr="006D4062">
              <w:rPr>
                <w:rFonts w:ascii="Arial" w:hAnsi="Arial"/>
                <w:sz w:val="18"/>
                <w:lang w:eastAsia="zh-CN"/>
              </w:rPr>
              <w:t>Active BWP ID</w:t>
            </w:r>
          </w:p>
        </w:tc>
        <w:tc>
          <w:tcPr>
            <w:tcW w:w="1560" w:type="dxa"/>
            <w:tcBorders>
              <w:top w:val="single" w:sz="4" w:space="0" w:color="auto"/>
              <w:left w:val="single" w:sz="4" w:space="0" w:color="auto"/>
              <w:bottom w:val="single" w:sz="4" w:space="0" w:color="auto"/>
              <w:right w:val="single" w:sz="4" w:space="0" w:color="auto"/>
            </w:tcBorders>
          </w:tcPr>
          <w:p w14:paraId="31B54624"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en-GB"/>
              </w:rPr>
            </w:pPr>
          </w:p>
        </w:tc>
        <w:tc>
          <w:tcPr>
            <w:tcW w:w="2551" w:type="dxa"/>
            <w:tcBorders>
              <w:top w:val="single" w:sz="4" w:space="0" w:color="auto"/>
              <w:left w:val="single" w:sz="4" w:space="0" w:color="auto"/>
              <w:bottom w:val="single" w:sz="4" w:space="0" w:color="auto"/>
              <w:right w:val="single" w:sz="4" w:space="0" w:color="auto"/>
            </w:tcBorders>
            <w:hideMark/>
          </w:tcPr>
          <w:p w14:paraId="1250916C" w14:textId="77777777" w:rsidR="006D4062" w:rsidRPr="006D4062" w:rsidRDefault="006D4062" w:rsidP="006D4062">
            <w:pPr>
              <w:keepNext/>
              <w:keepLines/>
              <w:overflowPunct w:val="0"/>
              <w:autoSpaceDE w:val="0"/>
              <w:autoSpaceDN w:val="0"/>
              <w:adjustRightInd w:val="0"/>
              <w:spacing w:after="0"/>
              <w:textAlignment w:val="baseline"/>
              <w:rPr>
                <w:rFonts w:ascii="Arial" w:hAnsi="Arial" w:cs="v4.2.0"/>
                <w:sz w:val="18"/>
                <w:lang w:eastAsia="zh-CN"/>
              </w:rPr>
            </w:pPr>
            <w:r w:rsidRPr="006D4062">
              <w:rPr>
                <w:rFonts w:ascii="Arial" w:hAnsi="Arial" w:cs="v4.2.0"/>
                <w:sz w:val="18"/>
                <w:lang w:eastAsia="zh-CN"/>
              </w:rPr>
              <w:t>1, 2</w:t>
            </w:r>
          </w:p>
        </w:tc>
      </w:tr>
      <w:tr w:rsidR="006D4062" w:rsidRPr="006D4062" w14:paraId="298A6283" w14:textId="77777777" w:rsidTr="00881D38">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4A390283"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en-GB"/>
              </w:rPr>
            </w:pPr>
            <w:r w:rsidRPr="006D4062">
              <w:rPr>
                <w:rFonts w:ascii="Arial" w:hAnsi="Arial"/>
                <w:sz w:val="18"/>
                <w:lang w:eastAsia="en-GB"/>
              </w:rPr>
              <w:t>Initial DL BWP Configuration</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82239C7"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en-GB"/>
              </w:rPr>
            </w:pPr>
            <w:r w:rsidRPr="006D4062">
              <w:rPr>
                <w:rFonts w:ascii="Arial" w:hAnsi="Arial"/>
                <w:sz w:val="18"/>
                <w:lang w:eastAsia="en-GB"/>
              </w:rPr>
              <w:t>Config</w:t>
            </w:r>
            <w:r w:rsidRPr="006D4062">
              <w:rPr>
                <w:rFonts w:ascii="Arial" w:eastAsia="Malgun Gothic" w:hAnsi="Arial"/>
                <w:sz w:val="18"/>
                <w:lang w:eastAsia="en-GB"/>
              </w:rPr>
              <w:t xml:space="preserve"> 1,2</w:t>
            </w:r>
          </w:p>
        </w:tc>
        <w:tc>
          <w:tcPr>
            <w:tcW w:w="1560" w:type="dxa"/>
            <w:tcBorders>
              <w:top w:val="single" w:sz="4" w:space="0" w:color="auto"/>
              <w:left w:val="single" w:sz="4" w:space="0" w:color="auto"/>
              <w:bottom w:val="nil"/>
              <w:right w:val="single" w:sz="4" w:space="0" w:color="auto"/>
            </w:tcBorders>
            <w:shd w:val="clear" w:color="auto" w:fill="auto"/>
          </w:tcPr>
          <w:p w14:paraId="240F4722"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en-GB"/>
              </w:rPr>
            </w:pPr>
          </w:p>
        </w:tc>
        <w:tc>
          <w:tcPr>
            <w:tcW w:w="2551" w:type="dxa"/>
            <w:tcBorders>
              <w:top w:val="single" w:sz="4" w:space="0" w:color="auto"/>
              <w:left w:val="single" w:sz="4" w:space="0" w:color="auto"/>
              <w:bottom w:val="nil"/>
              <w:right w:val="single" w:sz="4" w:space="0" w:color="auto"/>
            </w:tcBorders>
            <w:shd w:val="clear" w:color="auto" w:fill="auto"/>
          </w:tcPr>
          <w:p w14:paraId="7928B3E5" w14:textId="77777777" w:rsidR="006D4062" w:rsidRPr="006D4062" w:rsidRDefault="006D4062" w:rsidP="006D4062">
            <w:pPr>
              <w:keepNext/>
              <w:keepLines/>
              <w:overflowPunct w:val="0"/>
              <w:autoSpaceDE w:val="0"/>
              <w:autoSpaceDN w:val="0"/>
              <w:adjustRightInd w:val="0"/>
              <w:spacing w:after="0"/>
              <w:textAlignment w:val="baseline"/>
              <w:rPr>
                <w:rFonts w:ascii="Arial" w:hAnsi="Arial" w:cs="v4.2.0"/>
                <w:sz w:val="18"/>
                <w:lang w:eastAsia="zh-CN"/>
              </w:rPr>
            </w:pPr>
            <w:r w:rsidRPr="006D4062">
              <w:rPr>
                <w:rFonts w:ascii="Arial" w:hAnsi="Arial" w:cs="v4.2.0"/>
                <w:sz w:val="18"/>
                <w:lang w:eastAsia="zh-CN"/>
              </w:rPr>
              <w:t>DLBWP.0.2</w:t>
            </w:r>
            <w:r w:rsidRPr="006D4062">
              <w:rPr>
                <w:rFonts w:ascii="Arial" w:hAnsi="Arial"/>
                <w:sz w:val="18"/>
                <w:vertAlign w:val="superscript"/>
                <w:lang w:eastAsia="en-GB"/>
              </w:rPr>
              <w:t xml:space="preserve"> Note 4</w:t>
            </w:r>
          </w:p>
        </w:tc>
      </w:tr>
      <w:tr w:rsidR="006D4062" w:rsidRPr="006D4062" w14:paraId="602EED9D" w14:textId="77777777" w:rsidTr="00881D38">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3CF1FB0E"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en-GB"/>
              </w:rPr>
            </w:pPr>
            <w:r w:rsidRPr="006D4062">
              <w:rPr>
                <w:rFonts w:ascii="Arial" w:hAnsi="Arial"/>
                <w:sz w:val="18"/>
                <w:lang w:eastAsia="en-GB"/>
              </w:rPr>
              <w:t>Active DL BWP-1 Configuration</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A391C28"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en-GB"/>
              </w:rPr>
            </w:pPr>
            <w:r w:rsidRPr="006D4062">
              <w:rPr>
                <w:rFonts w:ascii="Arial" w:hAnsi="Arial"/>
                <w:sz w:val="18"/>
                <w:lang w:eastAsia="en-GB"/>
              </w:rPr>
              <w:t>Config</w:t>
            </w:r>
            <w:r w:rsidRPr="006D4062">
              <w:rPr>
                <w:rFonts w:ascii="Arial" w:eastAsia="Malgun Gothic" w:hAnsi="Arial"/>
                <w:sz w:val="18"/>
                <w:lang w:eastAsia="en-GB"/>
              </w:rPr>
              <w:t xml:space="preserve"> 1,2</w:t>
            </w:r>
          </w:p>
        </w:tc>
        <w:tc>
          <w:tcPr>
            <w:tcW w:w="1560" w:type="dxa"/>
            <w:tcBorders>
              <w:top w:val="single" w:sz="4" w:space="0" w:color="auto"/>
              <w:left w:val="single" w:sz="4" w:space="0" w:color="auto"/>
              <w:bottom w:val="nil"/>
              <w:right w:val="single" w:sz="4" w:space="0" w:color="auto"/>
            </w:tcBorders>
            <w:shd w:val="clear" w:color="auto" w:fill="auto"/>
          </w:tcPr>
          <w:p w14:paraId="6BF9FCBA"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en-GB"/>
              </w:rPr>
            </w:pPr>
          </w:p>
        </w:tc>
        <w:tc>
          <w:tcPr>
            <w:tcW w:w="2551" w:type="dxa"/>
            <w:tcBorders>
              <w:top w:val="single" w:sz="4" w:space="0" w:color="auto"/>
              <w:left w:val="single" w:sz="4" w:space="0" w:color="auto"/>
              <w:bottom w:val="nil"/>
              <w:right w:val="single" w:sz="4" w:space="0" w:color="auto"/>
            </w:tcBorders>
            <w:shd w:val="clear" w:color="auto" w:fill="auto"/>
          </w:tcPr>
          <w:p w14:paraId="70614F5F" w14:textId="77777777" w:rsidR="006D4062" w:rsidRPr="006D4062" w:rsidRDefault="006D4062" w:rsidP="006D4062">
            <w:pPr>
              <w:keepNext/>
              <w:keepLines/>
              <w:overflowPunct w:val="0"/>
              <w:autoSpaceDE w:val="0"/>
              <w:autoSpaceDN w:val="0"/>
              <w:adjustRightInd w:val="0"/>
              <w:spacing w:after="0"/>
              <w:textAlignment w:val="baseline"/>
              <w:rPr>
                <w:rFonts w:ascii="Arial" w:hAnsi="Arial" w:cs="v4.2.0"/>
                <w:sz w:val="18"/>
                <w:lang w:eastAsia="zh-CN"/>
              </w:rPr>
            </w:pPr>
            <w:r w:rsidRPr="006D4062">
              <w:rPr>
                <w:rFonts w:ascii="Arial" w:hAnsi="Arial" w:cs="v4.2.0"/>
                <w:sz w:val="18"/>
                <w:lang w:eastAsia="zh-CN"/>
              </w:rPr>
              <w:t>DLBWP.1.1</w:t>
            </w:r>
            <w:r w:rsidRPr="006D4062">
              <w:rPr>
                <w:rFonts w:ascii="Arial" w:hAnsi="Arial"/>
                <w:sz w:val="18"/>
                <w:vertAlign w:val="superscript"/>
                <w:lang w:eastAsia="en-GB"/>
              </w:rPr>
              <w:t xml:space="preserve"> Note 4</w:t>
            </w:r>
          </w:p>
        </w:tc>
      </w:tr>
      <w:tr w:rsidR="006D4062" w:rsidRPr="006D4062" w14:paraId="61ADCB69" w14:textId="77777777" w:rsidTr="00881D38">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035E94DA"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en-GB"/>
              </w:rPr>
            </w:pPr>
            <w:r w:rsidRPr="006D4062">
              <w:rPr>
                <w:rFonts w:ascii="Arial" w:hAnsi="Arial"/>
                <w:sz w:val="18"/>
                <w:lang w:eastAsia="en-GB"/>
              </w:rPr>
              <w:t>Active DL BWP-2 Configuration</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E81297D"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en-GB"/>
              </w:rPr>
            </w:pPr>
            <w:r w:rsidRPr="006D4062">
              <w:rPr>
                <w:rFonts w:ascii="Arial" w:hAnsi="Arial"/>
                <w:sz w:val="18"/>
                <w:lang w:eastAsia="en-GB"/>
              </w:rPr>
              <w:t>Config</w:t>
            </w:r>
            <w:r w:rsidRPr="006D4062">
              <w:rPr>
                <w:rFonts w:ascii="Arial" w:eastAsia="Malgun Gothic" w:hAnsi="Arial"/>
                <w:sz w:val="18"/>
                <w:lang w:eastAsia="en-GB"/>
              </w:rPr>
              <w:t xml:space="preserve"> 1,2</w:t>
            </w:r>
          </w:p>
        </w:tc>
        <w:tc>
          <w:tcPr>
            <w:tcW w:w="1560" w:type="dxa"/>
            <w:tcBorders>
              <w:top w:val="single" w:sz="4" w:space="0" w:color="auto"/>
              <w:left w:val="single" w:sz="4" w:space="0" w:color="auto"/>
              <w:bottom w:val="nil"/>
              <w:right w:val="single" w:sz="4" w:space="0" w:color="auto"/>
            </w:tcBorders>
            <w:shd w:val="clear" w:color="auto" w:fill="auto"/>
          </w:tcPr>
          <w:p w14:paraId="1C218664"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en-GB"/>
              </w:rPr>
            </w:pPr>
          </w:p>
        </w:tc>
        <w:tc>
          <w:tcPr>
            <w:tcW w:w="2551" w:type="dxa"/>
            <w:tcBorders>
              <w:top w:val="single" w:sz="4" w:space="0" w:color="auto"/>
              <w:left w:val="single" w:sz="4" w:space="0" w:color="auto"/>
              <w:bottom w:val="nil"/>
              <w:right w:val="single" w:sz="4" w:space="0" w:color="auto"/>
            </w:tcBorders>
            <w:shd w:val="clear" w:color="auto" w:fill="auto"/>
          </w:tcPr>
          <w:p w14:paraId="4D2D65F8" w14:textId="77777777" w:rsidR="006D4062" w:rsidRPr="006D4062" w:rsidRDefault="006D4062" w:rsidP="006D4062">
            <w:pPr>
              <w:keepNext/>
              <w:keepLines/>
              <w:overflowPunct w:val="0"/>
              <w:autoSpaceDE w:val="0"/>
              <w:autoSpaceDN w:val="0"/>
              <w:adjustRightInd w:val="0"/>
              <w:spacing w:after="0"/>
              <w:textAlignment w:val="baseline"/>
              <w:rPr>
                <w:rFonts w:ascii="Arial" w:hAnsi="Arial" w:cs="v4.2.0"/>
                <w:sz w:val="18"/>
                <w:lang w:eastAsia="zh-CN"/>
              </w:rPr>
            </w:pPr>
            <w:r w:rsidRPr="006D4062">
              <w:rPr>
                <w:rFonts w:ascii="Arial" w:hAnsi="Arial" w:cs="v4.2.0"/>
                <w:sz w:val="18"/>
                <w:lang w:eastAsia="zh-CN"/>
              </w:rPr>
              <w:t>DLBWP.1.3</w:t>
            </w:r>
            <w:r w:rsidRPr="006D4062">
              <w:rPr>
                <w:rFonts w:ascii="Arial" w:hAnsi="Arial"/>
                <w:sz w:val="18"/>
                <w:vertAlign w:val="superscript"/>
                <w:lang w:eastAsia="en-GB"/>
              </w:rPr>
              <w:t xml:space="preserve"> Note 4</w:t>
            </w:r>
          </w:p>
        </w:tc>
      </w:tr>
      <w:tr w:rsidR="006D4062" w:rsidRPr="006D4062" w14:paraId="5D546232" w14:textId="77777777" w:rsidTr="00881D38">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63615FB2"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val="en-US" w:eastAsia="en-GB"/>
              </w:rPr>
            </w:pPr>
            <w:r w:rsidRPr="006D4062">
              <w:rPr>
                <w:rFonts w:ascii="Arial" w:hAnsi="Arial"/>
                <w:sz w:val="18"/>
                <w:lang w:eastAsia="en-GB"/>
              </w:rPr>
              <w:t>Initial UL BWP Configuration</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9A126BA"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en-GB"/>
              </w:rPr>
            </w:pPr>
            <w:r w:rsidRPr="006D4062">
              <w:rPr>
                <w:rFonts w:ascii="Arial" w:hAnsi="Arial"/>
                <w:sz w:val="18"/>
                <w:lang w:eastAsia="en-GB"/>
              </w:rPr>
              <w:t>Config</w:t>
            </w:r>
            <w:r w:rsidRPr="006D4062">
              <w:rPr>
                <w:rFonts w:ascii="Arial" w:eastAsia="Malgun Gothic" w:hAnsi="Arial"/>
                <w:sz w:val="18"/>
                <w:lang w:eastAsia="en-GB"/>
              </w:rPr>
              <w:t xml:space="preserve"> 1,2</w:t>
            </w:r>
          </w:p>
        </w:tc>
        <w:tc>
          <w:tcPr>
            <w:tcW w:w="1560" w:type="dxa"/>
            <w:tcBorders>
              <w:top w:val="single" w:sz="4" w:space="0" w:color="auto"/>
              <w:left w:val="single" w:sz="4" w:space="0" w:color="auto"/>
              <w:bottom w:val="nil"/>
              <w:right w:val="single" w:sz="4" w:space="0" w:color="auto"/>
            </w:tcBorders>
            <w:shd w:val="clear" w:color="auto" w:fill="auto"/>
          </w:tcPr>
          <w:p w14:paraId="2657791A"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val="it-IT" w:eastAsia="en-GB"/>
              </w:rPr>
            </w:pPr>
          </w:p>
        </w:tc>
        <w:tc>
          <w:tcPr>
            <w:tcW w:w="2551" w:type="dxa"/>
            <w:tcBorders>
              <w:top w:val="single" w:sz="4" w:space="0" w:color="auto"/>
              <w:left w:val="single" w:sz="4" w:space="0" w:color="auto"/>
              <w:bottom w:val="nil"/>
              <w:right w:val="single" w:sz="4" w:space="0" w:color="auto"/>
            </w:tcBorders>
            <w:shd w:val="clear" w:color="auto" w:fill="auto"/>
          </w:tcPr>
          <w:p w14:paraId="04CD9186"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szCs w:val="16"/>
                <w:lang w:eastAsia="zh-CN"/>
              </w:rPr>
            </w:pPr>
            <w:r w:rsidRPr="006D4062">
              <w:rPr>
                <w:rFonts w:ascii="Arial" w:hAnsi="Arial" w:cs="v4.2.0"/>
                <w:sz w:val="18"/>
                <w:lang w:eastAsia="zh-CN"/>
              </w:rPr>
              <w:t>ULBWP.0.2</w:t>
            </w:r>
            <w:r w:rsidRPr="006D4062">
              <w:rPr>
                <w:rFonts w:ascii="Arial" w:hAnsi="Arial"/>
                <w:sz w:val="18"/>
                <w:vertAlign w:val="superscript"/>
                <w:lang w:eastAsia="en-GB"/>
              </w:rPr>
              <w:t xml:space="preserve"> Note 4</w:t>
            </w:r>
          </w:p>
        </w:tc>
      </w:tr>
      <w:tr w:rsidR="006D4062" w:rsidRPr="006D4062" w14:paraId="06B5ABB6" w14:textId="77777777" w:rsidTr="00881D38">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094811ED"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val="en-US" w:eastAsia="en-GB"/>
              </w:rPr>
            </w:pPr>
            <w:r w:rsidRPr="006D4062">
              <w:rPr>
                <w:rFonts w:ascii="Arial" w:hAnsi="Arial"/>
                <w:sz w:val="18"/>
                <w:lang w:eastAsia="en-GB"/>
              </w:rPr>
              <w:t>Active UL BWP-1 Configuration</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CE46AF2"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en-GB"/>
              </w:rPr>
            </w:pPr>
            <w:r w:rsidRPr="006D4062">
              <w:rPr>
                <w:rFonts w:ascii="Arial" w:hAnsi="Arial"/>
                <w:sz w:val="18"/>
                <w:lang w:eastAsia="en-GB"/>
              </w:rPr>
              <w:t>Config</w:t>
            </w:r>
            <w:r w:rsidRPr="006D4062">
              <w:rPr>
                <w:rFonts w:ascii="Arial" w:eastAsia="Malgun Gothic" w:hAnsi="Arial"/>
                <w:sz w:val="18"/>
                <w:lang w:eastAsia="en-GB"/>
              </w:rPr>
              <w:t xml:space="preserve"> 1,2</w:t>
            </w:r>
          </w:p>
        </w:tc>
        <w:tc>
          <w:tcPr>
            <w:tcW w:w="1560" w:type="dxa"/>
            <w:tcBorders>
              <w:top w:val="single" w:sz="4" w:space="0" w:color="auto"/>
              <w:left w:val="single" w:sz="4" w:space="0" w:color="auto"/>
              <w:bottom w:val="nil"/>
              <w:right w:val="single" w:sz="4" w:space="0" w:color="auto"/>
            </w:tcBorders>
            <w:shd w:val="clear" w:color="auto" w:fill="auto"/>
          </w:tcPr>
          <w:p w14:paraId="51E78215"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val="it-IT" w:eastAsia="en-GB"/>
              </w:rPr>
            </w:pPr>
          </w:p>
        </w:tc>
        <w:tc>
          <w:tcPr>
            <w:tcW w:w="2551" w:type="dxa"/>
            <w:tcBorders>
              <w:top w:val="single" w:sz="4" w:space="0" w:color="auto"/>
              <w:left w:val="single" w:sz="4" w:space="0" w:color="auto"/>
              <w:bottom w:val="nil"/>
              <w:right w:val="single" w:sz="4" w:space="0" w:color="auto"/>
            </w:tcBorders>
            <w:shd w:val="clear" w:color="auto" w:fill="auto"/>
          </w:tcPr>
          <w:p w14:paraId="39763400" w14:textId="77777777" w:rsidR="006D4062" w:rsidRPr="006D4062" w:rsidRDefault="006D4062" w:rsidP="006D4062">
            <w:pPr>
              <w:keepNext/>
              <w:keepLines/>
              <w:overflowPunct w:val="0"/>
              <w:autoSpaceDE w:val="0"/>
              <w:autoSpaceDN w:val="0"/>
              <w:adjustRightInd w:val="0"/>
              <w:spacing w:after="0"/>
              <w:textAlignment w:val="baseline"/>
              <w:rPr>
                <w:rFonts w:ascii="Arial" w:hAnsi="Arial" w:cs="v4.2.0"/>
                <w:sz w:val="18"/>
                <w:lang w:eastAsia="zh-CN"/>
              </w:rPr>
            </w:pPr>
            <w:r w:rsidRPr="006D4062">
              <w:rPr>
                <w:rFonts w:ascii="Arial" w:hAnsi="Arial" w:cs="v4.2.0"/>
                <w:sz w:val="18"/>
                <w:lang w:eastAsia="zh-CN"/>
              </w:rPr>
              <w:t>ULBWP.1.1</w:t>
            </w:r>
            <w:r w:rsidRPr="006D4062">
              <w:rPr>
                <w:rFonts w:ascii="Arial" w:hAnsi="Arial"/>
                <w:sz w:val="18"/>
                <w:vertAlign w:val="superscript"/>
                <w:lang w:eastAsia="en-GB"/>
              </w:rPr>
              <w:t xml:space="preserve"> Note 4</w:t>
            </w:r>
          </w:p>
        </w:tc>
      </w:tr>
      <w:tr w:rsidR="006D4062" w:rsidRPr="006D4062" w14:paraId="3CEFD1FD" w14:textId="77777777" w:rsidTr="00881D38">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02891214"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val="en-US" w:eastAsia="en-GB"/>
              </w:rPr>
            </w:pPr>
            <w:r w:rsidRPr="006D4062">
              <w:rPr>
                <w:rFonts w:ascii="Arial" w:hAnsi="Arial"/>
                <w:sz w:val="18"/>
                <w:lang w:eastAsia="en-GB"/>
              </w:rPr>
              <w:t>Active UL BWP-2 Configuration</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F873C24"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en-GB"/>
              </w:rPr>
            </w:pPr>
            <w:r w:rsidRPr="006D4062">
              <w:rPr>
                <w:rFonts w:ascii="Arial" w:hAnsi="Arial"/>
                <w:sz w:val="18"/>
                <w:lang w:eastAsia="en-GB"/>
              </w:rPr>
              <w:t>Config</w:t>
            </w:r>
            <w:r w:rsidRPr="006D4062">
              <w:rPr>
                <w:rFonts w:ascii="Arial" w:eastAsia="Malgun Gothic" w:hAnsi="Arial"/>
                <w:sz w:val="18"/>
                <w:lang w:eastAsia="en-GB"/>
              </w:rPr>
              <w:t xml:space="preserve"> 1,2</w:t>
            </w:r>
          </w:p>
        </w:tc>
        <w:tc>
          <w:tcPr>
            <w:tcW w:w="1560" w:type="dxa"/>
            <w:tcBorders>
              <w:top w:val="single" w:sz="4" w:space="0" w:color="auto"/>
              <w:left w:val="single" w:sz="4" w:space="0" w:color="auto"/>
              <w:bottom w:val="nil"/>
              <w:right w:val="single" w:sz="4" w:space="0" w:color="auto"/>
            </w:tcBorders>
            <w:shd w:val="clear" w:color="auto" w:fill="auto"/>
          </w:tcPr>
          <w:p w14:paraId="621B17BB"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val="it-IT" w:eastAsia="en-GB"/>
              </w:rPr>
            </w:pPr>
          </w:p>
        </w:tc>
        <w:tc>
          <w:tcPr>
            <w:tcW w:w="2551" w:type="dxa"/>
            <w:tcBorders>
              <w:top w:val="single" w:sz="4" w:space="0" w:color="auto"/>
              <w:left w:val="single" w:sz="4" w:space="0" w:color="auto"/>
              <w:bottom w:val="nil"/>
              <w:right w:val="single" w:sz="4" w:space="0" w:color="auto"/>
            </w:tcBorders>
            <w:shd w:val="clear" w:color="auto" w:fill="auto"/>
          </w:tcPr>
          <w:p w14:paraId="446A4BEE" w14:textId="77777777" w:rsidR="006D4062" w:rsidRPr="006D4062" w:rsidRDefault="006D4062" w:rsidP="006D4062">
            <w:pPr>
              <w:keepNext/>
              <w:keepLines/>
              <w:overflowPunct w:val="0"/>
              <w:autoSpaceDE w:val="0"/>
              <w:autoSpaceDN w:val="0"/>
              <w:adjustRightInd w:val="0"/>
              <w:spacing w:after="0"/>
              <w:textAlignment w:val="baseline"/>
              <w:rPr>
                <w:rFonts w:ascii="Arial" w:hAnsi="Arial" w:cs="v4.2.0"/>
                <w:sz w:val="18"/>
                <w:lang w:eastAsia="zh-CN"/>
              </w:rPr>
            </w:pPr>
            <w:r w:rsidRPr="006D4062">
              <w:rPr>
                <w:rFonts w:ascii="Arial" w:hAnsi="Arial" w:cs="v4.2.0"/>
                <w:sz w:val="18"/>
                <w:lang w:eastAsia="zh-CN"/>
              </w:rPr>
              <w:t>ULBWP.1.3</w:t>
            </w:r>
            <w:r w:rsidRPr="006D4062">
              <w:rPr>
                <w:rFonts w:ascii="Arial" w:hAnsi="Arial"/>
                <w:sz w:val="18"/>
                <w:vertAlign w:val="superscript"/>
                <w:lang w:eastAsia="en-GB"/>
              </w:rPr>
              <w:t xml:space="preserve"> Note 4</w:t>
            </w:r>
          </w:p>
        </w:tc>
      </w:tr>
      <w:tr w:rsidR="006D4062" w:rsidRPr="006D4062" w14:paraId="14618908" w14:textId="77777777" w:rsidTr="00881D38">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5757994C"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val="it-IT" w:eastAsia="zh-CN"/>
              </w:rPr>
            </w:pPr>
            <w:r w:rsidRPr="006D4062">
              <w:rPr>
                <w:rFonts w:ascii="Arial" w:hAnsi="Arial"/>
                <w:sz w:val="18"/>
                <w:lang w:val="en-US" w:eastAsia="en-GB"/>
              </w:rPr>
              <w:t>PDSCH Reference measurement channel</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6A0CFE6"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val="en-US" w:eastAsia="en-GB"/>
              </w:rPr>
            </w:pPr>
            <w:r w:rsidRPr="006D4062">
              <w:rPr>
                <w:rFonts w:ascii="Arial" w:hAnsi="Arial"/>
                <w:sz w:val="18"/>
                <w:lang w:eastAsia="en-GB"/>
              </w:rPr>
              <w:t>Config</w:t>
            </w:r>
            <w:r w:rsidRPr="006D4062">
              <w:rPr>
                <w:rFonts w:ascii="Arial" w:eastAsia="Malgun Gothic" w:hAnsi="Arial"/>
                <w:sz w:val="18"/>
                <w:lang w:eastAsia="en-GB"/>
              </w:rPr>
              <w:t xml:space="preserve"> 1,2</w:t>
            </w:r>
          </w:p>
        </w:tc>
        <w:tc>
          <w:tcPr>
            <w:tcW w:w="1560" w:type="dxa"/>
            <w:tcBorders>
              <w:top w:val="single" w:sz="4" w:space="0" w:color="auto"/>
              <w:left w:val="single" w:sz="4" w:space="0" w:color="auto"/>
              <w:bottom w:val="nil"/>
              <w:right w:val="single" w:sz="4" w:space="0" w:color="auto"/>
            </w:tcBorders>
            <w:shd w:val="clear" w:color="auto" w:fill="auto"/>
          </w:tcPr>
          <w:p w14:paraId="72549BD8"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val="it-IT" w:eastAsia="en-GB"/>
              </w:rPr>
            </w:pPr>
          </w:p>
        </w:tc>
        <w:tc>
          <w:tcPr>
            <w:tcW w:w="2551" w:type="dxa"/>
            <w:tcBorders>
              <w:top w:val="single" w:sz="4" w:space="0" w:color="auto"/>
              <w:left w:val="single" w:sz="4" w:space="0" w:color="auto"/>
              <w:bottom w:val="single" w:sz="4" w:space="0" w:color="auto"/>
              <w:right w:val="single" w:sz="4" w:space="0" w:color="auto"/>
            </w:tcBorders>
            <w:hideMark/>
          </w:tcPr>
          <w:p w14:paraId="32EB9FE3"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szCs w:val="16"/>
                <w:lang w:eastAsia="zh-CN"/>
              </w:rPr>
            </w:pPr>
            <w:r w:rsidRPr="006D4062">
              <w:rPr>
                <w:rFonts w:ascii="Arial" w:hAnsi="Arial" w:cs="Arial"/>
                <w:sz w:val="18"/>
                <w:szCs w:val="18"/>
                <w:lang w:eastAsia="zh-CN"/>
              </w:rPr>
              <w:t>SR.1.1 CCA</w:t>
            </w:r>
          </w:p>
        </w:tc>
      </w:tr>
      <w:tr w:rsidR="006D4062" w:rsidRPr="006D4062" w14:paraId="2C114E6C" w14:textId="77777777" w:rsidTr="00881D38">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7CD2A8E8"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en-GB"/>
              </w:rPr>
            </w:pPr>
            <w:r w:rsidRPr="006D4062">
              <w:rPr>
                <w:rFonts w:ascii="Arial" w:hAnsi="Arial"/>
                <w:sz w:val="18"/>
                <w:lang w:eastAsia="en-GB"/>
              </w:rPr>
              <w:t>RMSI CORESET parameters</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8A6C48B"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en-GB"/>
              </w:rPr>
            </w:pPr>
            <w:r w:rsidRPr="006D4062">
              <w:rPr>
                <w:rFonts w:ascii="Arial" w:hAnsi="Arial"/>
                <w:sz w:val="18"/>
                <w:lang w:eastAsia="en-GB"/>
              </w:rPr>
              <w:t>Config</w:t>
            </w:r>
            <w:r w:rsidRPr="006D4062">
              <w:rPr>
                <w:rFonts w:ascii="Arial" w:eastAsia="Malgun Gothic" w:hAnsi="Arial"/>
                <w:sz w:val="18"/>
                <w:lang w:eastAsia="en-GB"/>
              </w:rPr>
              <w:t xml:space="preserve"> 1,2</w:t>
            </w:r>
          </w:p>
        </w:tc>
        <w:tc>
          <w:tcPr>
            <w:tcW w:w="1560" w:type="dxa"/>
            <w:tcBorders>
              <w:top w:val="single" w:sz="4" w:space="0" w:color="auto"/>
              <w:left w:val="single" w:sz="4" w:space="0" w:color="auto"/>
              <w:bottom w:val="nil"/>
              <w:right w:val="single" w:sz="4" w:space="0" w:color="auto"/>
            </w:tcBorders>
            <w:shd w:val="clear" w:color="auto" w:fill="auto"/>
          </w:tcPr>
          <w:p w14:paraId="70CED080"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val="it-IT" w:eastAsia="en-GB"/>
              </w:rPr>
            </w:pPr>
          </w:p>
        </w:tc>
        <w:tc>
          <w:tcPr>
            <w:tcW w:w="2551" w:type="dxa"/>
            <w:tcBorders>
              <w:top w:val="single" w:sz="4" w:space="0" w:color="auto"/>
              <w:left w:val="single" w:sz="4" w:space="0" w:color="auto"/>
              <w:bottom w:val="single" w:sz="4" w:space="0" w:color="auto"/>
              <w:right w:val="single" w:sz="4" w:space="0" w:color="auto"/>
            </w:tcBorders>
            <w:hideMark/>
          </w:tcPr>
          <w:p w14:paraId="4921ADB1"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szCs w:val="16"/>
                <w:lang w:eastAsia="zh-CN"/>
              </w:rPr>
            </w:pPr>
            <w:r w:rsidRPr="006D4062">
              <w:rPr>
                <w:rFonts w:ascii="Arial" w:hAnsi="Arial" w:cs="Arial"/>
                <w:sz w:val="18"/>
                <w:szCs w:val="18"/>
                <w:lang w:eastAsia="zh-CN"/>
              </w:rPr>
              <w:t>CR.1.1 CCA</w:t>
            </w:r>
          </w:p>
        </w:tc>
      </w:tr>
      <w:tr w:rsidR="006D4062" w:rsidRPr="006D4062" w14:paraId="1B2E84C4" w14:textId="77777777" w:rsidTr="00881D38">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2EFA4706"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en-GB"/>
              </w:rPr>
            </w:pPr>
            <w:r w:rsidRPr="006D4062">
              <w:rPr>
                <w:rFonts w:ascii="Arial" w:hAnsi="Arial"/>
                <w:sz w:val="18"/>
                <w:lang w:eastAsia="zh-CN"/>
              </w:rPr>
              <w:t xml:space="preserve">Dedicated </w:t>
            </w:r>
            <w:r w:rsidRPr="006D4062">
              <w:rPr>
                <w:rFonts w:ascii="Arial" w:hAnsi="Arial"/>
                <w:sz w:val="18"/>
                <w:lang w:eastAsia="en-GB"/>
              </w:rPr>
              <w:t>CORESET parameters</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2837716"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val="en-US" w:eastAsia="en-GB"/>
              </w:rPr>
            </w:pPr>
            <w:r w:rsidRPr="006D4062">
              <w:rPr>
                <w:rFonts w:ascii="Arial" w:hAnsi="Arial"/>
                <w:sz w:val="18"/>
                <w:lang w:eastAsia="en-GB"/>
              </w:rPr>
              <w:t>Config</w:t>
            </w:r>
            <w:r w:rsidRPr="006D4062">
              <w:rPr>
                <w:rFonts w:ascii="Arial" w:eastAsia="Malgun Gothic" w:hAnsi="Arial"/>
                <w:sz w:val="18"/>
                <w:lang w:eastAsia="en-GB"/>
              </w:rPr>
              <w:t xml:space="preserve"> 1,2</w:t>
            </w:r>
          </w:p>
        </w:tc>
        <w:tc>
          <w:tcPr>
            <w:tcW w:w="1560" w:type="dxa"/>
            <w:tcBorders>
              <w:top w:val="single" w:sz="4" w:space="0" w:color="auto"/>
              <w:left w:val="single" w:sz="4" w:space="0" w:color="auto"/>
              <w:bottom w:val="nil"/>
              <w:right w:val="single" w:sz="4" w:space="0" w:color="auto"/>
            </w:tcBorders>
            <w:shd w:val="clear" w:color="auto" w:fill="auto"/>
          </w:tcPr>
          <w:p w14:paraId="187C72E4"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val="it-IT" w:eastAsia="en-GB"/>
              </w:rPr>
            </w:pPr>
          </w:p>
        </w:tc>
        <w:tc>
          <w:tcPr>
            <w:tcW w:w="2551" w:type="dxa"/>
            <w:tcBorders>
              <w:top w:val="single" w:sz="4" w:space="0" w:color="auto"/>
              <w:left w:val="single" w:sz="4" w:space="0" w:color="auto"/>
              <w:bottom w:val="single" w:sz="4" w:space="0" w:color="auto"/>
              <w:right w:val="single" w:sz="4" w:space="0" w:color="auto"/>
            </w:tcBorders>
            <w:hideMark/>
          </w:tcPr>
          <w:p w14:paraId="79505DE1"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szCs w:val="16"/>
                <w:lang w:eastAsia="zh-CN"/>
              </w:rPr>
            </w:pPr>
            <w:r w:rsidRPr="006D4062">
              <w:rPr>
                <w:rFonts w:ascii="Arial" w:hAnsi="Arial" w:cs="Arial"/>
                <w:sz w:val="18"/>
                <w:szCs w:val="18"/>
                <w:lang w:eastAsia="zh-CN"/>
              </w:rPr>
              <w:t>CCR.1.1 CCA</w:t>
            </w:r>
          </w:p>
        </w:tc>
      </w:tr>
      <w:tr w:rsidR="006D4062" w:rsidRPr="006D4062" w14:paraId="7C895315" w14:textId="77777777" w:rsidTr="00881D38">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62A808C6"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en-GB"/>
              </w:rPr>
            </w:pPr>
            <w:r w:rsidRPr="006D4062">
              <w:rPr>
                <w:rFonts w:ascii="Arial" w:hAnsi="Arial"/>
                <w:bCs/>
                <w:sz w:val="18"/>
                <w:lang w:eastAsia="en-GB"/>
              </w:rPr>
              <w:t>OCNG Patterns</w:t>
            </w:r>
          </w:p>
        </w:tc>
        <w:tc>
          <w:tcPr>
            <w:tcW w:w="1275" w:type="dxa"/>
            <w:tcBorders>
              <w:top w:val="single" w:sz="4" w:space="0" w:color="auto"/>
              <w:left w:val="single" w:sz="4" w:space="0" w:color="auto"/>
              <w:bottom w:val="single" w:sz="4" w:space="0" w:color="auto"/>
              <w:right w:val="single" w:sz="4" w:space="0" w:color="auto"/>
            </w:tcBorders>
            <w:vAlign w:val="center"/>
          </w:tcPr>
          <w:p w14:paraId="63658F43"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en-GB"/>
              </w:rPr>
            </w:pPr>
            <w:r w:rsidRPr="006D4062">
              <w:rPr>
                <w:rFonts w:ascii="Arial" w:hAnsi="Arial"/>
                <w:sz w:val="18"/>
                <w:lang w:eastAsia="en-GB"/>
              </w:rPr>
              <w:t>Config</w:t>
            </w:r>
            <w:r w:rsidRPr="006D4062">
              <w:rPr>
                <w:rFonts w:ascii="Arial" w:eastAsia="Malgun Gothic" w:hAnsi="Arial"/>
                <w:sz w:val="18"/>
                <w:lang w:eastAsia="en-GB"/>
              </w:rPr>
              <w:t xml:space="preserve"> 1,2</w:t>
            </w:r>
          </w:p>
        </w:tc>
        <w:tc>
          <w:tcPr>
            <w:tcW w:w="1560" w:type="dxa"/>
            <w:tcBorders>
              <w:top w:val="single" w:sz="4" w:space="0" w:color="auto"/>
              <w:left w:val="single" w:sz="4" w:space="0" w:color="auto"/>
              <w:bottom w:val="single" w:sz="4" w:space="0" w:color="auto"/>
              <w:right w:val="single" w:sz="4" w:space="0" w:color="auto"/>
            </w:tcBorders>
          </w:tcPr>
          <w:p w14:paraId="4A35D66E"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val="it-IT" w:eastAsia="en-GB"/>
              </w:rPr>
            </w:pPr>
          </w:p>
        </w:tc>
        <w:tc>
          <w:tcPr>
            <w:tcW w:w="2551" w:type="dxa"/>
            <w:tcBorders>
              <w:top w:val="single" w:sz="4" w:space="0" w:color="auto"/>
              <w:left w:val="single" w:sz="4" w:space="0" w:color="auto"/>
              <w:bottom w:val="single" w:sz="4" w:space="0" w:color="auto"/>
              <w:right w:val="single" w:sz="4" w:space="0" w:color="auto"/>
            </w:tcBorders>
            <w:hideMark/>
          </w:tcPr>
          <w:p w14:paraId="0E7012AE"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en-GB"/>
              </w:rPr>
            </w:pPr>
            <w:r w:rsidRPr="006D4062">
              <w:rPr>
                <w:rFonts w:ascii="Arial" w:hAnsi="Arial"/>
                <w:sz w:val="18"/>
                <w:szCs w:val="16"/>
                <w:lang w:eastAsia="zh-CN"/>
              </w:rPr>
              <w:t>OP.1</w:t>
            </w:r>
          </w:p>
        </w:tc>
      </w:tr>
      <w:tr w:rsidR="006D4062" w:rsidRPr="006D4062" w14:paraId="02149D1E" w14:textId="77777777" w:rsidTr="00881D38">
        <w:trPr>
          <w:cantSplit/>
          <w:jc w:val="center"/>
        </w:trPr>
        <w:tc>
          <w:tcPr>
            <w:tcW w:w="1413" w:type="dxa"/>
            <w:vMerge w:val="restart"/>
            <w:tcBorders>
              <w:top w:val="single" w:sz="4" w:space="0" w:color="auto"/>
              <w:left w:val="single" w:sz="4" w:space="0" w:color="auto"/>
              <w:right w:val="single" w:sz="4" w:space="0" w:color="auto"/>
            </w:tcBorders>
            <w:shd w:val="clear" w:color="auto" w:fill="auto"/>
          </w:tcPr>
          <w:p w14:paraId="3B453D79" w14:textId="77777777" w:rsidR="006D4062" w:rsidRPr="006D4062" w:rsidRDefault="006D4062" w:rsidP="006D4062">
            <w:pPr>
              <w:keepNext/>
              <w:keepLines/>
              <w:overflowPunct w:val="0"/>
              <w:autoSpaceDE w:val="0"/>
              <w:autoSpaceDN w:val="0"/>
              <w:adjustRightInd w:val="0"/>
              <w:spacing w:after="0"/>
              <w:textAlignment w:val="baseline"/>
              <w:rPr>
                <w:rFonts w:ascii="Arial" w:hAnsi="Arial"/>
                <w:bCs/>
                <w:sz w:val="18"/>
                <w:lang w:eastAsia="zh-CN"/>
              </w:rPr>
            </w:pPr>
            <w:r w:rsidRPr="006D4062">
              <w:rPr>
                <w:rFonts w:ascii="Arial" w:hAnsi="Arial"/>
                <w:bCs/>
                <w:sz w:val="18"/>
                <w:lang w:eastAsia="zh-CN"/>
              </w:rPr>
              <w:t>SSB Configuration</w:t>
            </w:r>
          </w:p>
        </w:tc>
        <w:tc>
          <w:tcPr>
            <w:tcW w:w="2410" w:type="dxa"/>
            <w:tcBorders>
              <w:top w:val="single" w:sz="4" w:space="0" w:color="auto"/>
              <w:left w:val="single" w:sz="4" w:space="0" w:color="auto"/>
              <w:bottom w:val="nil"/>
              <w:right w:val="single" w:sz="4" w:space="0" w:color="auto"/>
            </w:tcBorders>
            <w:shd w:val="clear" w:color="auto" w:fill="auto"/>
          </w:tcPr>
          <w:p w14:paraId="6A5413B6" w14:textId="77777777" w:rsidR="006D4062" w:rsidRPr="006D4062" w:rsidRDefault="006D4062" w:rsidP="006D4062">
            <w:pPr>
              <w:keepNext/>
              <w:keepLines/>
              <w:overflowPunct w:val="0"/>
              <w:autoSpaceDE w:val="0"/>
              <w:autoSpaceDN w:val="0"/>
              <w:adjustRightInd w:val="0"/>
              <w:spacing w:after="0"/>
              <w:textAlignment w:val="baseline"/>
              <w:rPr>
                <w:rFonts w:ascii="Arial" w:hAnsi="Arial"/>
                <w:bCs/>
                <w:sz w:val="18"/>
                <w:lang w:eastAsia="zh-CN"/>
              </w:rPr>
            </w:pPr>
            <w:r w:rsidRPr="006D4062">
              <w:rPr>
                <w:rFonts w:ascii="Arial" w:hAnsi="Arial" w:cs="Arial"/>
                <w:bCs/>
                <w:sz w:val="18"/>
                <w:szCs w:val="18"/>
                <w:lang w:eastAsia="zh-CN"/>
              </w:rPr>
              <w:t xml:space="preserve">Semi- static channel </w:t>
            </w:r>
            <w:proofErr w:type="spellStart"/>
            <w:r w:rsidRPr="006D4062">
              <w:rPr>
                <w:rFonts w:ascii="Arial" w:hAnsi="Arial" w:cs="Arial"/>
                <w:bCs/>
                <w:sz w:val="18"/>
                <w:szCs w:val="18"/>
                <w:lang w:eastAsia="zh-CN"/>
              </w:rPr>
              <w:t>acces</w:t>
            </w:r>
            <w:proofErr w:type="spellEnd"/>
          </w:p>
        </w:tc>
        <w:tc>
          <w:tcPr>
            <w:tcW w:w="1275" w:type="dxa"/>
            <w:tcBorders>
              <w:top w:val="single" w:sz="4" w:space="0" w:color="auto"/>
              <w:left w:val="single" w:sz="4" w:space="0" w:color="auto"/>
              <w:bottom w:val="single" w:sz="4" w:space="0" w:color="auto"/>
              <w:right w:val="single" w:sz="4" w:space="0" w:color="auto"/>
            </w:tcBorders>
            <w:vAlign w:val="center"/>
          </w:tcPr>
          <w:p w14:paraId="36851545"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en-GB"/>
              </w:rPr>
            </w:pPr>
            <w:r w:rsidRPr="006D4062">
              <w:rPr>
                <w:rFonts w:ascii="Arial" w:hAnsi="Arial"/>
                <w:sz w:val="18"/>
                <w:lang w:eastAsia="en-GB"/>
              </w:rPr>
              <w:t>Config</w:t>
            </w:r>
            <w:r w:rsidRPr="006D4062">
              <w:rPr>
                <w:rFonts w:ascii="Arial" w:eastAsia="Malgun Gothic" w:hAnsi="Arial"/>
                <w:sz w:val="18"/>
                <w:lang w:eastAsia="en-GB"/>
              </w:rPr>
              <w:t xml:space="preserve"> </w:t>
            </w:r>
            <w:r w:rsidRPr="006D4062">
              <w:rPr>
                <w:rFonts w:ascii="Arial" w:hAnsi="Arial"/>
                <w:sz w:val="18"/>
                <w:lang w:eastAsia="en-GB"/>
              </w:rPr>
              <w:t>1,2</w:t>
            </w:r>
          </w:p>
        </w:tc>
        <w:tc>
          <w:tcPr>
            <w:tcW w:w="1560" w:type="dxa"/>
            <w:tcBorders>
              <w:top w:val="single" w:sz="4" w:space="0" w:color="auto"/>
              <w:left w:val="single" w:sz="4" w:space="0" w:color="auto"/>
              <w:bottom w:val="single" w:sz="4" w:space="0" w:color="auto"/>
              <w:right w:val="single" w:sz="4" w:space="0" w:color="auto"/>
            </w:tcBorders>
          </w:tcPr>
          <w:p w14:paraId="2A8DBDFA"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1ABDE55B"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szCs w:val="16"/>
                <w:lang w:eastAsia="zh-CN"/>
              </w:rPr>
            </w:pPr>
            <w:r w:rsidRPr="006D4062">
              <w:rPr>
                <w:rFonts w:ascii="Arial" w:hAnsi="Arial" w:cs="Arial"/>
                <w:sz w:val="18"/>
                <w:szCs w:val="18"/>
                <w:lang w:eastAsia="zh-CN"/>
              </w:rPr>
              <w:t>SSB.1 CCA</w:t>
            </w:r>
          </w:p>
        </w:tc>
      </w:tr>
      <w:tr w:rsidR="006D4062" w:rsidRPr="006D4062" w14:paraId="7E43593F" w14:textId="77777777" w:rsidTr="00881D38">
        <w:trPr>
          <w:cantSplit/>
          <w:jc w:val="center"/>
        </w:trPr>
        <w:tc>
          <w:tcPr>
            <w:tcW w:w="1413" w:type="dxa"/>
            <w:vMerge/>
            <w:tcBorders>
              <w:left w:val="single" w:sz="4" w:space="0" w:color="auto"/>
              <w:bottom w:val="nil"/>
              <w:right w:val="single" w:sz="4" w:space="0" w:color="auto"/>
            </w:tcBorders>
            <w:shd w:val="clear" w:color="auto" w:fill="auto"/>
            <w:hideMark/>
          </w:tcPr>
          <w:p w14:paraId="6BDC3F31" w14:textId="77777777" w:rsidR="006D4062" w:rsidRPr="006D4062" w:rsidRDefault="006D4062" w:rsidP="006D4062">
            <w:pPr>
              <w:keepNext/>
              <w:keepLines/>
              <w:overflowPunct w:val="0"/>
              <w:autoSpaceDE w:val="0"/>
              <w:autoSpaceDN w:val="0"/>
              <w:adjustRightInd w:val="0"/>
              <w:spacing w:after="0"/>
              <w:textAlignment w:val="baseline"/>
              <w:rPr>
                <w:rFonts w:ascii="Arial" w:hAnsi="Arial"/>
                <w:bCs/>
                <w:sz w:val="18"/>
                <w:lang w:eastAsia="zh-CN"/>
              </w:rPr>
            </w:pPr>
          </w:p>
        </w:tc>
        <w:tc>
          <w:tcPr>
            <w:tcW w:w="2410" w:type="dxa"/>
            <w:tcBorders>
              <w:top w:val="single" w:sz="4" w:space="0" w:color="auto"/>
              <w:left w:val="single" w:sz="4" w:space="0" w:color="auto"/>
              <w:bottom w:val="nil"/>
              <w:right w:val="single" w:sz="4" w:space="0" w:color="auto"/>
            </w:tcBorders>
            <w:shd w:val="clear" w:color="auto" w:fill="auto"/>
          </w:tcPr>
          <w:p w14:paraId="7B713CF3" w14:textId="77777777" w:rsidR="006D4062" w:rsidRPr="006D4062" w:rsidRDefault="006D4062" w:rsidP="006D4062">
            <w:pPr>
              <w:keepNext/>
              <w:keepLines/>
              <w:overflowPunct w:val="0"/>
              <w:autoSpaceDE w:val="0"/>
              <w:autoSpaceDN w:val="0"/>
              <w:adjustRightInd w:val="0"/>
              <w:spacing w:after="0"/>
              <w:textAlignment w:val="baseline"/>
              <w:rPr>
                <w:rFonts w:ascii="Arial" w:hAnsi="Arial"/>
                <w:bCs/>
                <w:sz w:val="18"/>
                <w:lang w:eastAsia="zh-CN"/>
              </w:rPr>
            </w:pPr>
            <w:proofErr w:type="spellStart"/>
            <w:r w:rsidRPr="006D4062">
              <w:rPr>
                <w:rFonts w:ascii="Arial" w:hAnsi="Arial" w:cs="Arial"/>
                <w:bCs/>
                <w:sz w:val="18"/>
                <w:szCs w:val="18"/>
                <w:lang w:eastAsia="zh-CN"/>
              </w:rPr>
              <w:t>Dymamic</w:t>
            </w:r>
            <w:proofErr w:type="spellEnd"/>
            <w:r w:rsidRPr="006D4062">
              <w:rPr>
                <w:rFonts w:ascii="Arial" w:hAnsi="Arial" w:cs="Arial"/>
                <w:bCs/>
                <w:sz w:val="18"/>
                <w:szCs w:val="18"/>
                <w:lang w:eastAsia="zh-CN"/>
              </w:rPr>
              <w:t xml:space="preserve"> channel </w:t>
            </w:r>
            <w:proofErr w:type="spellStart"/>
            <w:r w:rsidRPr="006D4062">
              <w:rPr>
                <w:rFonts w:ascii="Arial" w:hAnsi="Arial" w:cs="Arial"/>
                <w:bCs/>
                <w:sz w:val="18"/>
                <w:szCs w:val="18"/>
                <w:lang w:eastAsia="zh-CN"/>
              </w:rPr>
              <w:t>acces</w:t>
            </w:r>
            <w:proofErr w:type="spellEnd"/>
          </w:p>
        </w:tc>
        <w:tc>
          <w:tcPr>
            <w:tcW w:w="1275" w:type="dxa"/>
            <w:tcBorders>
              <w:top w:val="single" w:sz="4" w:space="0" w:color="auto"/>
              <w:left w:val="single" w:sz="4" w:space="0" w:color="auto"/>
              <w:bottom w:val="single" w:sz="4" w:space="0" w:color="auto"/>
              <w:right w:val="single" w:sz="4" w:space="0" w:color="auto"/>
            </w:tcBorders>
            <w:vAlign w:val="center"/>
            <w:hideMark/>
          </w:tcPr>
          <w:p w14:paraId="423C3AAD"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en-GB"/>
              </w:rPr>
            </w:pPr>
            <w:r w:rsidRPr="006D4062">
              <w:rPr>
                <w:rFonts w:ascii="Arial" w:hAnsi="Arial"/>
                <w:sz w:val="18"/>
                <w:lang w:eastAsia="en-GB"/>
              </w:rPr>
              <w:t>Config</w:t>
            </w:r>
            <w:r w:rsidRPr="006D4062">
              <w:rPr>
                <w:rFonts w:ascii="Arial" w:eastAsia="Malgun Gothic" w:hAnsi="Arial"/>
                <w:sz w:val="18"/>
                <w:lang w:eastAsia="en-GB"/>
              </w:rPr>
              <w:t xml:space="preserve"> </w:t>
            </w:r>
            <w:r w:rsidRPr="006D4062">
              <w:rPr>
                <w:rFonts w:ascii="Arial" w:hAnsi="Arial"/>
                <w:sz w:val="18"/>
                <w:lang w:eastAsia="en-GB"/>
              </w:rPr>
              <w:t>1,2</w:t>
            </w:r>
          </w:p>
        </w:tc>
        <w:tc>
          <w:tcPr>
            <w:tcW w:w="1560" w:type="dxa"/>
            <w:tcBorders>
              <w:top w:val="single" w:sz="4" w:space="0" w:color="auto"/>
              <w:left w:val="single" w:sz="4" w:space="0" w:color="auto"/>
              <w:bottom w:val="single" w:sz="4" w:space="0" w:color="auto"/>
              <w:right w:val="single" w:sz="4" w:space="0" w:color="auto"/>
            </w:tcBorders>
          </w:tcPr>
          <w:p w14:paraId="1BA3D731"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7832C31"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szCs w:val="16"/>
                <w:lang w:eastAsia="zh-CN"/>
              </w:rPr>
            </w:pPr>
            <w:r w:rsidRPr="006D4062">
              <w:rPr>
                <w:rFonts w:ascii="Arial" w:hAnsi="Arial" w:cs="Arial"/>
                <w:sz w:val="18"/>
                <w:szCs w:val="18"/>
                <w:lang w:eastAsia="zh-CN"/>
              </w:rPr>
              <w:t>SSB.2 CCA</w:t>
            </w:r>
          </w:p>
        </w:tc>
      </w:tr>
      <w:tr w:rsidR="006D4062" w:rsidRPr="006D4062" w14:paraId="513952D8" w14:textId="77777777" w:rsidTr="00881D38">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78C3B30E" w14:textId="77777777" w:rsidR="006D4062" w:rsidRPr="006D4062" w:rsidRDefault="006D4062" w:rsidP="006D4062">
            <w:pPr>
              <w:keepNext/>
              <w:keepLines/>
              <w:overflowPunct w:val="0"/>
              <w:autoSpaceDE w:val="0"/>
              <w:autoSpaceDN w:val="0"/>
              <w:adjustRightInd w:val="0"/>
              <w:spacing w:after="0"/>
              <w:textAlignment w:val="baseline"/>
              <w:rPr>
                <w:rFonts w:ascii="Arial" w:hAnsi="Arial"/>
                <w:bCs/>
                <w:sz w:val="18"/>
                <w:lang w:eastAsia="zh-CN"/>
              </w:rPr>
            </w:pPr>
            <w:r w:rsidRPr="006D4062">
              <w:rPr>
                <w:rFonts w:ascii="Arial" w:hAnsi="Arial"/>
                <w:bCs/>
                <w:sz w:val="18"/>
                <w:lang w:eastAsia="zh-CN"/>
              </w:rPr>
              <w:t>SMTC Configuration</w:t>
            </w:r>
          </w:p>
        </w:tc>
        <w:tc>
          <w:tcPr>
            <w:tcW w:w="1275" w:type="dxa"/>
            <w:tcBorders>
              <w:top w:val="single" w:sz="4" w:space="0" w:color="auto"/>
              <w:left w:val="single" w:sz="4" w:space="0" w:color="auto"/>
              <w:bottom w:val="single" w:sz="4" w:space="0" w:color="auto"/>
              <w:right w:val="single" w:sz="4" w:space="0" w:color="auto"/>
            </w:tcBorders>
            <w:vAlign w:val="center"/>
          </w:tcPr>
          <w:p w14:paraId="06B912F4"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val="da-DK" w:eastAsia="en-GB"/>
              </w:rPr>
            </w:pPr>
            <w:r w:rsidRPr="006D4062">
              <w:rPr>
                <w:rFonts w:ascii="Arial" w:hAnsi="Arial"/>
                <w:sz w:val="18"/>
                <w:lang w:eastAsia="en-GB"/>
              </w:rPr>
              <w:t>Config</w:t>
            </w:r>
            <w:r w:rsidRPr="006D4062">
              <w:rPr>
                <w:rFonts w:ascii="Arial" w:eastAsia="Malgun Gothic" w:hAnsi="Arial"/>
                <w:sz w:val="18"/>
                <w:lang w:eastAsia="en-GB"/>
              </w:rPr>
              <w:t xml:space="preserve"> 1,2</w:t>
            </w:r>
          </w:p>
        </w:tc>
        <w:tc>
          <w:tcPr>
            <w:tcW w:w="1560" w:type="dxa"/>
            <w:tcBorders>
              <w:top w:val="single" w:sz="4" w:space="0" w:color="auto"/>
              <w:left w:val="single" w:sz="4" w:space="0" w:color="auto"/>
              <w:bottom w:val="single" w:sz="4" w:space="0" w:color="auto"/>
              <w:right w:val="single" w:sz="4" w:space="0" w:color="auto"/>
            </w:tcBorders>
          </w:tcPr>
          <w:p w14:paraId="0518DFA7"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648C84F"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szCs w:val="16"/>
                <w:lang w:eastAsia="zh-CN"/>
              </w:rPr>
            </w:pPr>
            <w:r w:rsidRPr="006D4062">
              <w:rPr>
                <w:rFonts w:ascii="Arial" w:hAnsi="Arial"/>
                <w:sz w:val="18"/>
                <w:szCs w:val="16"/>
                <w:lang w:eastAsia="zh-CN"/>
              </w:rPr>
              <w:t xml:space="preserve">SMTC.1 </w:t>
            </w:r>
          </w:p>
        </w:tc>
      </w:tr>
      <w:tr w:rsidR="006D4062" w:rsidRPr="006D4062" w14:paraId="65E867DF" w14:textId="77777777" w:rsidTr="00881D38">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1F2C01A3" w14:textId="77777777" w:rsidR="006D4062" w:rsidRPr="006D4062" w:rsidRDefault="006D4062" w:rsidP="006D4062">
            <w:pPr>
              <w:keepNext/>
              <w:keepLines/>
              <w:overflowPunct w:val="0"/>
              <w:autoSpaceDE w:val="0"/>
              <w:autoSpaceDN w:val="0"/>
              <w:adjustRightInd w:val="0"/>
              <w:spacing w:after="0"/>
              <w:textAlignment w:val="baseline"/>
              <w:rPr>
                <w:rFonts w:ascii="Arial" w:hAnsi="Arial"/>
                <w:bCs/>
                <w:sz w:val="18"/>
                <w:lang w:eastAsia="en-GB"/>
              </w:rPr>
            </w:pPr>
            <w:r w:rsidRPr="006D4062">
              <w:rPr>
                <w:rFonts w:ascii="Arial" w:hAnsi="Arial"/>
                <w:bCs/>
                <w:sz w:val="18"/>
                <w:lang w:eastAsia="en-GB"/>
              </w:rPr>
              <w:t>TRS Configuration</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6478388" w14:textId="77777777" w:rsidR="006D4062" w:rsidRPr="006D4062" w:rsidRDefault="006D4062" w:rsidP="006D4062">
            <w:pPr>
              <w:keepNext/>
              <w:keepLines/>
              <w:overflowPunct w:val="0"/>
              <w:autoSpaceDE w:val="0"/>
              <w:autoSpaceDN w:val="0"/>
              <w:adjustRightInd w:val="0"/>
              <w:spacing w:after="0"/>
              <w:textAlignment w:val="baseline"/>
              <w:rPr>
                <w:rFonts w:ascii="Arial" w:hAnsi="Arial"/>
                <w:bCs/>
                <w:sz w:val="18"/>
                <w:lang w:eastAsia="en-GB"/>
              </w:rPr>
            </w:pPr>
            <w:r w:rsidRPr="006D4062">
              <w:rPr>
                <w:rFonts w:ascii="Arial" w:hAnsi="Arial"/>
                <w:sz w:val="18"/>
                <w:lang w:eastAsia="en-GB"/>
              </w:rPr>
              <w:t>Config</w:t>
            </w:r>
            <w:r w:rsidRPr="006D4062">
              <w:rPr>
                <w:rFonts w:ascii="Arial" w:eastAsia="Malgun Gothic" w:hAnsi="Arial"/>
                <w:sz w:val="18"/>
                <w:lang w:eastAsia="en-GB"/>
              </w:rPr>
              <w:t xml:space="preserve"> 1,2</w:t>
            </w:r>
          </w:p>
        </w:tc>
        <w:tc>
          <w:tcPr>
            <w:tcW w:w="1560" w:type="dxa"/>
            <w:tcBorders>
              <w:top w:val="single" w:sz="4" w:space="0" w:color="auto"/>
              <w:left w:val="single" w:sz="4" w:space="0" w:color="auto"/>
              <w:bottom w:val="single" w:sz="4" w:space="0" w:color="auto"/>
              <w:right w:val="single" w:sz="4" w:space="0" w:color="auto"/>
            </w:tcBorders>
          </w:tcPr>
          <w:p w14:paraId="308DF6E3"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en-GB"/>
              </w:rPr>
            </w:pPr>
          </w:p>
        </w:tc>
        <w:tc>
          <w:tcPr>
            <w:tcW w:w="2551" w:type="dxa"/>
            <w:tcBorders>
              <w:top w:val="single" w:sz="4" w:space="0" w:color="auto"/>
              <w:left w:val="single" w:sz="4" w:space="0" w:color="auto"/>
              <w:bottom w:val="single" w:sz="4" w:space="0" w:color="auto"/>
              <w:right w:val="single" w:sz="4" w:space="0" w:color="auto"/>
            </w:tcBorders>
            <w:hideMark/>
          </w:tcPr>
          <w:p w14:paraId="51452D51"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en-GB"/>
              </w:rPr>
            </w:pPr>
            <w:r w:rsidRPr="006D4062">
              <w:rPr>
                <w:rFonts w:ascii="Arial" w:hAnsi="Arial"/>
                <w:sz w:val="18"/>
                <w:lang w:eastAsia="en-GB"/>
              </w:rPr>
              <w:t>TRS.1.2 TDD</w:t>
            </w:r>
          </w:p>
        </w:tc>
      </w:tr>
      <w:tr w:rsidR="00BC6F14" w:rsidRPr="006D4062" w14:paraId="30E52CF9" w14:textId="77777777" w:rsidTr="00881D38">
        <w:trPr>
          <w:cantSplit/>
          <w:jc w:val="center"/>
        </w:trPr>
        <w:tc>
          <w:tcPr>
            <w:tcW w:w="3823" w:type="dxa"/>
            <w:gridSpan w:val="2"/>
            <w:tcBorders>
              <w:top w:val="single" w:sz="4" w:space="0" w:color="auto"/>
              <w:left w:val="single" w:sz="4" w:space="0" w:color="auto"/>
              <w:bottom w:val="single" w:sz="4" w:space="0" w:color="auto"/>
              <w:right w:val="single" w:sz="4" w:space="0" w:color="auto"/>
            </w:tcBorders>
          </w:tcPr>
          <w:p w14:paraId="1FE5C1FC" w14:textId="18952660" w:rsidR="00BC6F14" w:rsidRPr="00117E55" w:rsidRDefault="00BC6F14" w:rsidP="00BC6F14">
            <w:pPr>
              <w:keepNext/>
              <w:keepLines/>
              <w:overflowPunct w:val="0"/>
              <w:autoSpaceDE w:val="0"/>
              <w:autoSpaceDN w:val="0"/>
              <w:adjustRightInd w:val="0"/>
              <w:spacing w:after="0"/>
              <w:textAlignment w:val="baseline"/>
              <w:rPr>
                <w:rFonts w:ascii="Arial" w:hAnsi="Arial" w:cs="Arial"/>
                <w:sz w:val="18"/>
                <w:szCs w:val="18"/>
                <w:lang w:eastAsia="en-GB"/>
              </w:rPr>
            </w:pPr>
            <w:ins w:id="13" w:author="MK" w:date="2021-08-05T22:59:00Z">
              <w:r w:rsidRPr="00117E55">
                <w:rPr>
                  <w:rFonts w:ascii="Arial" w:hAnsi="Arial" w:cs="Arial"/>
                  <w:sz w:val="18"/>
                  <w:szCs w:val="18"/>
                  <w:lang w:eastAsia="en-GB"/>
                </w:rPr>
                <w:t>DL CCA probability</w:t>
              </w:r>
              <w:r w:rsidRPr="00117E55">
                <w:rPr>
                  <w:rFonts w:ascii="Arial" w:hAnsi="Arial" w:cs="Arial"/>
                  <w:sz w:val="18"/>
                  <w:szCs w:val="18"/>
                  <w:vertAlign w:val="subscript"/>
                  <w:lang w:eastAsia="en-GB"/>
                </w:rPr>
                <w:t xml:space="preserve"> </w:t>
              </w:r>
              <w:r w:rsidRPr="00117E55">
                <w:rPr>
                  <w:rFonts w:ascii="Arial" w:hAnsi="Arial" w:cs="Arial"/>
                  <w:sz w:val="18"/>
                  <w:szCs w:val="18"/>
                  <w:lang w:eastAsia="en-GB"/>
                </w:rPr>
                <w:t>for semi-static channel access (P</w:t>
              </w:r>
              <w:r w:rsidRPr="00117E55">
                <w:rPr>
                  <w:rFonts w:ascii="Arial" w:hAnsi="Arial" w:cs="Arial"/>
                  <w:sz w:val="18"/>
                  <w:szCs w:val="18"/>
                  <w:vertAlign w:val="subscript"/>
                  <w:lang w:eastAsia="en-GB"/>
                </w:rPr>
                <w:t>CCA_DL</w:t>
              </w:r>
              <w:r w:rsidRPr="00117E55">
                <w:rPr>
                  <w:rFonts w:ascii="Arial" w:hAnsi="Arial" w:cs="Arial"/>
                  <w:sz w:val="18"/>
                  <w:szCs w:val="18"/>
                  <w:lang w:eastAsia="en-GB"/>
                </w:rPr>
                <w:t>)</w:t>
              </w:r>
            </w:ins>
            <w:del w:id="14" w:author="MK" w:date="2021-08-05T22:59:00Z">
              <w:r w:rsidRPr="00117E55" w:rsidDel="00D65D01">
                <w:rPr>
                  <w:rFonts w:ascii="Arial" w:hAnsi="Arial" w:cs="Arial"/>
                  <w:sz w:val="18"/>
                  <w:szCs w:val="18"/>
                  <w:lang w:eastAsia="en-GB"/>
                </w:rPr>
                <w:delText>DL CCA probability (P</w:delText>
              </w:r>
              <w:r w:rsidRPr="00117E55" w:rsidDel="00D65D01">
                <w:rPr>
                  <w:rFonts w:ascii="Arial" w:hAnsi="Arial" w:cs="Arial"/>
                  <w:sz w:val="18"/>
                  <w:szCs w:val="18"/>
                  <w:vertAlign w:val="subscript"/>
                  <w:lang w:eastAsia="en-GB"/>
                </w:rPr>
                <w:delText>CCA_DL</w:delText>
              </w:r>
              <w:r w:rsidRPr="00117E55" w:rsidDel="00D65D01">
                <w:rPr>
                  <w:rFonts w:ascii="Arial" w:hAnsi="Arial" w:cs="Arial"/>
                  <w:sz w:val="18"/>
                  <w:szCs w:val="18"/>
                  <w:lang w:eastAsia="en-GB"/>
                </w:rPr>
                <w:delText>)</w:delText>
              </w:r>
            </w:del>
          </w:p>
        </w:tc>
        <w:tc>
          <w:tcPr>
            <w:tcW w:w="1275" w:type="dxa"/>
            <w:tcBorders>
              <w:top w:val="single" w:sz="4" w:space="0" w:color="auto"/>
              <w:left w:val="single" w:sz="4" w:space="0" w:color="auto"/>
              <w:bottom w:val="single" w:sz="4" w:space="0" w:color="auto"/>
              <w:right w:val="single" w:sz="4" w:space="0" w:color="auto"/>
            </w:tcBorders>
            <w:vAlign w:val="center"/>
          </w:tcPr>
          <w:p w14:paraId="4C4FB092" w14:textId="77777777" w:rsidR="00BC6F14" w:rsidRPr="00117E55" w:rsidRDefault="00BC6F14" w:rsidP="00BC6F14">
            <w:pPr>
              <w:keepNext/>
              <w:keepLines/>
              <w:overflowPunct w:val="0"/>
              <w:autoSpaceDE w:val="0"/>
              <w:autoSpaceDN w:val="0"/>
              <w:adjustRightInd w:val="0"/>
              <w:spacing w:after="0"/>
              <w:textAlignment w:val="baseline"/>
              <w:rPr>
                <w:rFonts w:ascii="Arial" w:hAnsi="Arial" w:cs="Arial"/>
                <w:sz w:val="18"/>
                <w:szCs w:val="18"/>
                <w:lang w:eastAsia="en-GB"/>
              </w:rPr>
            </w:pPr>
            <w:r w:rsidRPr="00117E55">
              <w:rPr>
                <w:rFonts w:ascii="Arial" w:hAnsi="Arial" w:cs="Arial"/>
                <w:sz w:val="18"/>
                <w:szCs w:val="18"/>
                <w:lang w:eastAsia="en-GB"/>
              </w:rPr>
              <w:t>Config</w:t>
            </w:r>
            <w:r w:rsidRPr="00117E55">
              <w:rPr>
                <w:rFonts w:ascii="Arial" w:eastAsia="Malgun Gothic" w:hAnsi="Arial" w:cs="Arial"/>
                <w:sz w:val="18"/>
                <w:szCs w:val="18"/>
                <w:lang w:eastAsia="en-GB"/>
              </w:rPr>
              <w:t xml:space="preserve"> 1,2</w:t>
            </w:r>
          </w:p>
        </w:tc>
        <w:tc>
          <w:tcPr>
            <w:tcW w:w="1560" w:type="dxa"/>
            <w:tcBorders>
              <w:top w:val="single" w:sz="4" w:space="0" w:color="auto"/>
              <w:left w:val="single" w:sz="4" w:space="0" w:color="auto"/>
              <w:bottom w:val="single" w:sz="4" w:space="0" w:color="auto"/>
              <w:right w:val="single" w:sz="4" w:space="0" w:color="auto"/>
            </w:tcBorders>
          </w:tcPr>
          <w:p w14:paraId="2835AA95" w14:textId="77777777" w:rsidR="00BC6F14" w:rsidRPr="00117E55" w:rsidRDefault="00BC6F14" w:rsidP="00BC6F14">
            <w:pPr>
              <w:keepNext/>
              <w:keepLines/>
              <w:overflowPunct w:val="0"/>
              <w:autoSpaceDE w:val="0"/>
              <w:autoSpaceDN w:val="0"/>
              <w:adjustRightInd w:val="0"/>
              <w:spacing w:after="0"/>
              <w:jc w:val="center"/>
              <w:textAlignment w:val="baseline"/>
              <w:rPr>
                <w:rFonts w:ascii="Arial" w:hAnsi="Arial" w:cs="Arial"/>
                <w:sz w:val="18"/>
                <w:szCs w:val="18"/>
                <w:lang w:val="it-IT" w:eastAsia="en-GB"/>
              </w:rPr>
            </w:pPr>
          </w:p>
        </w:tc>
        <w:tc>
          <w:tcPr>
            <w:tcW w:w="2551" w:type="dxa"/>
            <w:tcBorders>
              <w:top w:val="single" w:sz="4" w:space="0" w:color="auto"/>
              <w:left w:val="single" w:sz="4" w:space="0" w:color="auto"/>
              <w:bottom w:val="single" w:sz="4" w:space="0" w:color="auto"/>
              <w:right w:val="single" w:sz="4" w:space="0" w:color="auto"/>
            </w:tcBorders>
          </w:tcPr>
          <w:p w14:paraId="2DDDCBEE" w14:textId="77777777" w:rsidR="00BC6F14" w:rsidRPr="00117E55" w:rsidRDefault="00BC6F14" w:rsidP="00BC6F14">
            <w:pPr>
              <w:keepNext/>
              <w:keepLines/>
              <w:overflowPunct w:val="0"/>
              <w:autoSpaceDE w:val="0"/>
              <w:autoSpaceDN w:val="0"/>
              <w:adjustRightInd w:val="0"/>
              <w:spacing w:after="0"/>
              <w:textAlignment w:val="baseline"/>
              <w:rPr>
                <w:rFonts w:ascii="Arial" w:hAnsi="Arial" w:cs="Arial"/>
                <w:sz w:val="18"/>
                <w:szCs w:val="18"/>
                <w:lang w:eastAsia="en-GB"/>
              </w:rPr>
            </w:pPr>
            <w:r w:rsidRPr="00117E55">
              <w:rPr>
                <w:rFonts w:ascii="Arial" w:hAnsi="Arial" w:cs="Arial"/>
                <w:sz w:val="18"/>
                <w:szCs w:val="18"/>
                <w:lang w:eastAsia="en-GB"/>
              </w:rPr>
              <w:t>1</w:t>
            </w:r>
          </w:p>
        </w:tc>
      </w:tr>
      <w:tr w:rsidR="00BC6F14" w:rsidRPr="006D4062" w14:paraId="0353ED2D" w14:textId="77777777" w:rsidTr="00881D38">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tcPr>
          <w:p w14:paraId="62FB192F" w14:textId="16F23206" w:rsidR="00BC6F14" w:rsidRPr="00117E55" w:rsidRDefault="00BC6F14" w:rsidP="00BC6F14">
            <w:pPr>
              <w:keepNext/>
              <w:keepLines/>
              <w:overflowPunct w:val="0"/>
              <w:autoSpaceDE w:val="0"/>
              <w:autoSpaceDN w:val="0"/>
              <w:adjustRightInd w:val="0"/>
              <w:spacing w:after="0"/>
              <w:textAlignment w:val="baseline"/>
              <w:rPr>
                <w:rFonts w:ascii="Arial" w:hAnsi="Arial" w:cs="Arial"/>
                <w:bCs/>
                <w:sz w:val="18"/>
                <w:szCs w:val="18"/>
                <w:lang w:eastAsia="zh-CN"/>
              </w:rPr>
            </w:pPr>
            <w:ins w:id="15" w:author="MK" w:date="2021-08-05T22:59:00Z">
              <w:r w:rsidRPr="00117E55">
                <w:rPr>
                  <w:rFonts w:ascii="Arial" w:hAnsi="Arial" w:cs="Arial"/>
                  <w:sz w:val="18"/>
                  <w:szCs w:val="18"/>
                  <w:lang w:eastAsia="en-GB"/>
                </w:rPr>
                <w:t>DL CCA model probability for dynamic static channel access (P</w:t>
              </w:r>
              <w:r w:rsidRPr="00117E55">
                <w:rPr>
                  <w:rFonts w:ascii="Arial" w:hAnsi="Arial" w:cs="Arial"/>
                  <w:sz w:val="18"/>
                  <w:szCs w:val="18"/>
                  <w:vertAlign w:val="subscript"/>
                  <w:lang w:eastAsia="en-GB"/>
                </w:rPr>
                <w:t>CCA_DL_1</w:t>
              </w:r>
              <w:r w:rsidRPr="00117E55">
                <w:rPr>
                  <w:rFonts w:ascii="Arial" w:hAnsi="Arial" w:cs="Arial"/>
                  <w:sz w:val="18"/>
                  <w:szCs w:val="18"/>
                  <w:lang w:eastAsia="en-GB"/>
                </w:rPr>
                <w:t>)</w:t>
              </w:r>
            </w:ins>
            <w:del w:id="16" w:author="MK" w:date="2021-08-05T22:59:00Z">
              <w:r w:rsidRPr="00117E55" w:rsidDel="00D65D01">
                <w:rPr>
                  <w:rFonts w:ascii="Arial" w:hAnsi="Arial" w:cs="Arial"/>
                  <w:sz w:val="18"/>
                  <w:szCs w:val="18"/>
                  <w:lang w:eastAsia="en-GB"/>
                </w:rPr>
                <w:delText>UL CCA probability (P</w:delText>
              </w:r>
              <w:r w:rsidRPr="00117E55" w:rsidDel="00D65D01">
                <w:rPr>
                  <w:rFonts w:ascii="Arial" w:hAnsi="Arial" w:cs="Arial"/>
                  <w:sz w:val="18"/>
                  <w:szCs w:val="18"/>
                  <w:vertAlign w:val="subscript"/>
                  <w:lang w:eastAsia="en-GB"/>
                </w:rPr>
                <w:delText>CCA_UL</w:delText>
              </w:r>
              <w:r w:rsidRPr="00117E55" w:rsidDel="00D65D01">
                <w:rPr>
                  <w:rFonts w:ascii="Arial" w:hAnsi="Arial" w:cs="Arial"/>
                  <w:sz w:val="18"/>
                  <w:szCs w:val="18"/>
                  <w:lang w:eastAsia="en-GB"/>
                </w:rPr>
                <w:delText>)</w:delText>
              </w:r>
            </w:del>
          </w:p>
        </w:tc>
        <w:tc>
          <w:tcPr>
            <w:tcW w:w="1275" w:type="dxa"/>
            <w:tcBorders>
              <w:top w:val="single" w:sz="4" w:space="0" w:color="auto"/>
              <w:left w:val="single" w:sz="4" w:space="0" w:color="auto"/>
              <w:bottom w:val="single" w:sz="4" w:space="0" w:color="auto"/>
              <w:right w:val="single" w:sz="4" w:space="0" w:color="auto"/>
            </w:tcBorders>
            <w:vAlign w:val="center"/>
          </w:tcPr>
          <w:p w14:paraId="5601F9EA" w14:textId="77777777" w:rsidR="00BC6F14" w:rsidRPr="00117E55" w:rsidRDefault="00BC6F14" w:rsidP="00BC6F14">
            <w:pPr>
              <w:keepNext/>
              <w:keepLines/>
              <w:overflowPunct w:val="0"/>
              <w:autoSpaceDE w:val="0"/>
              <w:autoSpaceDN w:val="0"/>
              <w:adjustRightInd w:val="0"/>
              <w:spacing w:after="0"/>
              <w:textAlignment w:val="baseline"/>
              <w:rPr>
                <w:rFonts w:ascii="Arial" w:hAnsi="Arial" w:cs="Arial"/>
                <w:sz w:val="18"/>
                <w:szCs w:val="18"/>
                <w:lang w:eastAsia="en-GB"/>
              </w:rPr>
            </w:pPr>
            <w:r w:rsidRPr="00117E55">
              <w:rPr>
                <w:rFonts w:ascii="Arial" w:hAnsi="Arial" w:cs="Arial"/>
                <w:sz w:val="18"/>
                <w:szCs w:val="18"/>
                <w:lang w:eastAsia="en-GB"/>
              </w:rPr>
              <w:t>Config</w:t>
            </w:r>
            <w:r w:rsidRPr="00117E55">
              <w:rPr>
                <w:rFonts w:ascii="Arial" w:eastAsia="Malgun Gothic" w:hAnsi="Arial" w:cs="Arial"/>
                <w:sz w:val="18"/>
                <w:szCs w:val="18"/>
                <w:lang w:eastAsia="en-GB"/>
              </w:rPr>
              <w:t xml:space="preserve"> 1,2</w:t>
            </w:r>
          </w:p>
        </w:tc>
        <w:tc>
          <w:tcPr>
            <w:tcW w:w="1560" w:type="dxa"/>
            <w:tcBorders>
              <w:top w:val="single" w:sz="4" w:space="0" w:color="auto"/>
              <w:left w:val="single" w:sz="4" w:space="0" w:color="auto"/>
              <w:bottom w:val="single" w:sz="4" w:space="0" w:color="auto"/>
              <w:right w:val="single" w:sz="4" w:space="0" w:color="auto"/>
            </w:tcBorders>
          </w:tcPr>
          <w:p w14:paraId="24DD57AE" w14:textId="77777777" w:rsidR="00BC6F14" w:rsidRPr="00117E55" w:rsidRDefault="00BC6F14" w:rsidP="00BC6F14">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5A798799" w14:textId="77777777" w:rsidR="00BC6F14" w:rsidRPr="00117E55" w:rsidRDefault="00BC6F14" w:rsidP="00BC6F14">
            <w:pPr>
              <w:keepNext/>
              <w:keepLines/>
              <w:overflowPunct w:val="0"/>
              <w:autoSpaceDE w:val="0"/>
              <w:autoSpaceDN w:val="0"/>
              <w:adjustRightInd w:val="0"/>
              <w:spacing w:after="0"/>
              <w:textAlignment w:val="baseline"/>
              <w:rPr>
                <w:rFonts w:ascii="Arial" w:hAnsi="Arial" w:cs="Arial"/>
                <w:sz w:val="18"/>
                <w:szCs w:val="18"/>
                <w:lang w:eastAsia="zh-CN"/>
              </w:rPr>
            </w:pPr>
            <w:r w:rsidRPr="00117E55">
              <w:rPr>
                <w:rFonts w:ascii="Arial" w:hAnsi="Arial" w:cs="Arial"/>
                <w:sz w:val="18"/>
                <w:szCs w:val="18"/>
                <w:lang w:eastAsia="zh-CN"/>
              </w:rPr>
              <w:t>1</w:t>
            </w:r>
          </w:p>
        </w:tc>
      </w:tr>
      <w:tr w:rsidR="00BC6F14" w:rsidRPr="006D4062" w14:paraId="7BA9203E" w14:textId="77777777" w:rsidTr="00881D38">
        <w:trPr>
          <w:cantSplit/>
          <w:jc w:val="center"/>
          <w:ins w:id="17" w:author="MK" w:date="2021-08-05T22:58:00Z"/>
        </w:trPr>
        <w:tc>
          <w:tcPr>
            <w:tcW w:w="3823" w:type="dxa"/>
            <w:gridSpan w:val="2"/>
            <w:tcBorders>
              <w:top w:val="single" w:sz="4" w:space="0" w:color="auto"/>
              <w:left w:val="single" w:sz="4" w:space="0" w:color="auto"/>
              <w:bottom w:val="nil"/>
              <w:right w:val="single" w:sz="4" w:space="0" w:color="auto"/>
            </w:tcBorders>
            <w:shd w:val="clear" w:color="auto" w:fill="auto"/>
          </w:tcPr>
          <w:p w14:paraId="795EA167" w14:textId="6475DABB" w:rsidR="00BC6F14" w:rsidRPr="00117E55" w:rsidRDefault="00BC6F14" w:rsidP="00BC6F14">
            <w:pPr>
              <w:keepNext/>
              <w:keepLines/>
              <w:overflowPunct w:val="0"/>
              <w:autoSpaceDE w:val="0"/>
              <w:autoSpaceDN w:val="0"/>
              <w:adjustRightInd w:val="0"/>
              <w:spacing w:after="0"/>
              <w:textAlignment w:val="baseline"/>
              <w:rPr>
                <w:ins w:id="18" w:author="MK" w:date="2021-08-05T22:58:00Z"/>
                <w:rFonts w:ascii="Arial" w:hAnsi="Arial" w:cs="Arial"/>
                <w:sz w:val="18"/>
                <w:szCs w:val="18"/>
                <w:lang w:eastAsia="en-GB"/>
              </w:rPr>
            </w:pPr>
            <w:ins w:id="19" w:author="MK" w:date="2021-08-05T22:59:00Z">
              <w:r w:rsidRPr="00117E55">
                <w:rPr>
                  <w:rFonts w:ascii="Arial" w:hAnsi="Arial" w:cs="Arial"/>
                  <w:sz w:val="18"/>
                  <w:szCs w:val="18"/>
                  <w:lang w:eastAsia="en-GB"/>
                </w:rPr>
                <w:t>DL CCA model probability for dynamic static channel access (P</w:t>
              </w:r>
              <w:r w:rsidRPr="00117E55">
                <w:rPr>
                  <w:rFonts w:ascii="Arial" w:hAnsi="Arial" w:cs="Arial"/>
                  <w:sz w:val="18"/>
                  <w:szCs w:val="18"/>
                  <w:vertAlign w:val="subscript"/>
                  <w:lang w:eastAsia="en-GB"/>
                </w:rPr>
                <w:t>CCA_DL_2</w:t>
              </w:r>
              <w:r w:rsidRPr="00117E55">
                <w:rPr>
                  <w:rFonts w:ascii="Arial" w:hAnsi="Arial" w:cs="Arial"/>
                  <w:sz w:val="18"/>
                  <w:szCs w:val="18"/>
                  <w:lang w:eastAsia="en-GB"/>
                </w:rPr>
                <w:t>)</w:t>
              </w:r>
            </w:ins>
          </w:p>
        </w:tc>
        <w:tc>
          <w:tcPr>
            <w:tcW w:w="1275" w:type="dxa"/>
            <w:tcBorders>
              <w:top w:val="single" w:sz="4" w:space="0" w:color="auto"/>
              <w:left w:val="single" w:sz="4" w:space="0" w:color="auto"/>
              <w:bottom w:val="single" w:sz="4" w:space="0" w:color="auto"/>
              <w:right w:val="single" w:sz="4" w:space="0" w:color="auto"/>
            </w:tcBorders>
            <w:vAlign w:val="center"/>
          </w:tcPr>
          <w:p w14:paraId="3E62EDF8" w14:textId="6A13AD64" w:rsidR="00BC6F14" w:rsidRPr="00117E55" w:rsidRDefault="00BC6F14" w:rsidP="00BC6F14">
            <w:pPr>
              <w:keepNext/>
              <w:keepLines/>
              <w:overflowPunct w:val="0"/>
              <w:autoSpaceDE w:val="0"/>
              <w:autoSpaceDN w:val="0"/>
              <w:adjustRightInd w:val="0"/>
              <w:spacing w:after="0"/>
              <w:textAlignment w:val="baseline"/>
              <w:rPr>
                <w:ins w:id="20" w:author="MK" w:date="2021-08-05T22:58:00Z"/>
                <w:rFonts w:ascii="Arial" w:hAnsi="Arial" w:cs="Arial"/>
                <w:sz w:val="18"/>
                <w:szCs w:val="18"/>
                <w:lang w:eastAsia="en-GB"/>
              </w:rPr>
            </w:pPr>
            <w:ins w:id="21" w:author="MK" w:date="2021-08-05T22:58:00Z">
              <w:r w:rsidRPr="00117E55">
                <w:rPr>
                  <w:rFonts w:ascii="Arial" w:hAnsi="Arial" w:cs="Arial"/>
                  <w:sz w:val="18"/>
                  <w:szCs w:val="18"/>
                  <w:lang w:eastAsia="en-GB"/>
                </w:rPr>
                <w:t>Config</w:t>
              </w:r>
              <w:r w:rsidRPr="00117E55">
                <w:rPr>
                  <w:rFonts w:ascii="Arial" w:eastAsia="Malgun Gothic" w:hAnsi="Arial" w:cs="Arial"/>
                  <w:sz w:val="18"/>
                  <w:szCs w:val="18"/>
                  <w:lang w:eastAsia="en-GB"/>
                </w:rPr>
                <w:t xml:space="preserve"> 1,2</w:t>
              </w:r>
            </w:ins>
          </w:p>
        </w:tc>
        <w:tc>
          <w:tcPr>
            <w:tcW w:w="1560" w:type="dxa"/>
            <w:tcBorders>
              <w:top w:val="single" w:sz="4" w:space="0" w:color="auto"/>
              <w:left w:val="single" w:sz="4" w:space="0" w:color="auto"/>
              <w:bottom w:val="single" w:sz="4" w:space="0" w:color="auto"/>
              <w:right w:val="single" w:sz="4" w:space="0" w:color="auto"/>
            </w:tcBorders>
          </w:tcPr>
          <w:p w14:paraId="74501F2E" w14:textId="77777777" w:rsidR="00BC6F14" w:rsidRPr="00117E55" w:rsidRDefault="00BC6F14" w:rsidP="00BC6F14">
            <w:pPr>
              <w:keepNext/>
              <w:keepLines/>
              <w:overflowPunct w:val="0"/>
              <w:autoSpaceDE w:val="0"/>
              <w:autoSpaceDN w:val="0"/>
              <w:adjustRightInd w:val="0"/>
              <w:spacing w:after="0"/>
              <w:jc w:val="center"/>
              <w:textAlignment w:val="baseline"/>
              <w:rPr>
                <w:ins w:id="22" w:author="MK" w:date="2021-08-05T22:58:00Z"/>
                <w:rFonts w:ascii="Arial" w:hAnsi="Arial" w:cs="Arial"/>
                <w:sz w:val="18"/>
                <w:szCs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40C90A9E" w14:textId="09825670" w:rsidR="00BC6F14" w:rsidRPr="00117E55" w:rsidRDefault="00BC6F14" w:rsidP="00BC6F14">
            <w:pPr>
              <w:keepNext/>
              <w:keepLines/>
              <w:overflowPunct w:val="0"/>
              <w:autoSpaceDE w:val="0"/>
              <w:autoSpaceDN w:val="0"/>
              <w:adjustRightInd w:val="0"/>
              <w:spacing w:after="0"/>
              <w:textAlignment w:val="baseline"/>
              <w:rPr>
                <w:ins w:id="23" w:author="MK" w:date="2021-08-05T22:58:00Z"/>
                <w:rFonts w:ascii="Arial" w:hAnsi="Arial" w:cs="Arial"/>
                <w:sz w:val="18"/>
                <w:szCs w:val="18"/>
                <w:lang w:eastAsia="zh-CN"/>
              </w:rPr>
            </w:pPr>
            <w:ins w:id="24" w:author="MK" w:date="2021-08-05T22:58:00Z">
              <w:r w:rsidRPr="00117E55">
                <w:rPr>
                  <w:rFonts w:ascii="Arial" w:hAnsi="Arial" w:cs="Arial"/>
                  <w:sz w:val="18"/>
                  <w:szCs w:val="18"/>
                  <w:lang w:eastAsia="zh-CN"/>
                </w:rPr>
                <w:t>1</w:t>
              </w:r>
            </w:ins>
          </w:p>
        </w:tc>
      </w:tr>
      <w:tr w:rsidR="00BC6F14" w:rsidRPr="006D4062" w14:paraId="0FAA3056" w14:textId="77777777" w:rsidTr="00881D38">
        <w:trPr>
          <w:cantSplit/>
          <w:jc w:val="center"/>
          <w:ins w:id="25" w:author="MK" w:date="2021-08-05T22:58:00Z"/>
        </w:trPr>
        <w:tc>
          <w:tcPr>
            <w:tcW w:w="3823" w:type="dxa"/>
            <w:gridSpan w:val="2"/>
            <w:tcBorders>
              <w:top w:val="single" w:sz="4" w:space="0" w:color="auto"/>
              <w:left w:val="single" w:sz="4" w:space="0" w:color="auto"/>
              <w:bottom w:val="nil"/>
              <w:right w:val="single" w:sz="4" w:space="0" w:color="auto"/>
            </w:tcBorders>
            <w:shd w:val="clear" w:color="auto" w:fill="auto"/>
          </w:tcPr>
          <w:p w14:paraId="2E5F321D" w14:textId="18552DE0" w:rsidR="00BC6F14" w:rsidRPr="00117E55" w:rsidRDefault="00BC6F14" w:rsidP="00BC6F14">
            <w:pPr>
              <w:keepNext/>
              <w:keepLines/>
              <w:overflowPunct w:val="0"/>
              <w:autoSpaceDE w:val="0"/>
              <w:autoSpaceDN w:val="0"/>
              <w:adjustRightInd w:val="0"/>
              <w:spacing w:after="0"/>
              <w:textAlignment w:val="baseline"/>
              <w:rPr>
                <w:ins w:id="26" w:author="MK" w:date="2021-08-05T22:58:00Z"/>
                <w:rFonts w:ascii="Arial" w:hAnsi="Arial" w:cs="Arial"/>
                <w:sz w:val="18"/>
                <w:szCs w:val="18"/>
                <w:lang w:eastAsia="en-GB"/>
              </w:rPr>
            </w:pPr>
            <w:ins w:id="27" w:author="MK" w:date="2021-08-05T22:59:00Z">
              <w:r w:rsidRPr="00117E55">
                <w:rPr>
                  <w:rFonts w:ascii="Arial" w:hAnsi="Arial" w:cs="Arial"/>
                  <w:sz w:val="18"/>
                  <w:szCs w:val="18"/>
                  <w:lang w:eastAsia="en-GB"/>
                </w:rPr>
                <w:t>DL CCA probability</w:t>
              </w:r>
              <w:r w:rsidRPr="00117E55">
                <w:rPr>
                  <w:rFonts w:ascii="Arial" w:hAnsi="Arial" w:cs="Arial"/>
                  <w:sz w:val="18"/>
                  <w:szCs w:val="18"/>
                  <w:vertAlign w:val="subscript"/>
                  <w:lang w:eastAsia="en-GB"/>
                </w:rPr>
                <w:t xml:space="preserve"> </w:t>
              </w:r>
              <w:r w:rsidRPr="00117E55">
                <w:rPr>
                  <w:rFonts w:ascii="Arial" w:hAnsi="Arial" w:cs="Arial"/>
                  <w:sz w:val="18"/>
                  <w:szCs w:val="18"/>
                  <w:lang w:eastAsia="en-GB"/>
                </w:rPr>
                <w:t>for semi-static channel access (P</w:t>
              </w:r>
              <w:r w:rsidRPr="00117E55">
                <w:rPr>
                  <w:rFonts w:ascii="Arial" w:hAnsi="Arial" w:cs="Arial"/>
                  <w:sz w:val="18"/>
                  <w:szCs w:val="18"/>
                  <w:vertAlign w:val="subscript"/>
                  <w:lang w:eastAsia="en-GB"/>
                </w:rPr>
                <w:t>CCA_DL</w:t>
              </w:r>
              <w:r w:rsidRPr="00117E55">
                <w:rPr>
                  <w:rFonts w:ascii="Arial" w:hAnsi="Arial" w:cs="Arial"/>
                  <w:sz w:val="18"/>
                  <w:szCs w:val="18"/>
                  <w:lang w:eastAsia="en-GB"/>
                </w:rPr>
                <w:t>)</w:t>
              </w:r>
            </w:ins>
          </w:p>
        </w:tc>
        <w:tc>
          <w:tcPr>
            <w:tcW w:w="1275" w:type="dxa"/>
            <w:tcBorders>
              <w:top w:val="single" w:sz="4" w:space="0" w:color="auto"/>
              <w:left w:val="single" w:sz="4" w:space="0" w:color="auto"/>
              <w:bottom w:val="single" w:sz="4" w:space="0" w:color="auto"/>
              <w:right w:val="single" w:sz="4" w:space="0" w:color="auto"/>
            </w:tcBorders>
            <w:vAlign w:val="center"/>
          </w:tcPr>
          <w:p w14:paraId="15123B69" w14:textId="0FEFB983" w:rsidR="00BC6F14" w:rsidRPr="00117E55" w:rsidRDefault="00BC6F14" w:rsidP="00BC6F14">
            <w:pPr>
              <w:keepNext/>
              <w:keepLines/>
              <w:overflowPunct w:val="0"/>
              <w:autoSpaceDE w:val="0"/>
              <w:autoSpaceDN w:val="0"/>
              <w:adjustRightInd w:val="0"/>
              <w:spacing w:after="0"/>
              <w:textAlignment w:val="baseline"/>
              <w:rPr>
                <w:ins w:id="28" w:author="MK" w:date="2021-08-05T22:58:00Z"/>
                <w:rFonts w:ascii="Arial" w:hAnsi="Arial" w:cs="Arial"/>
                <w:sz w:val="18"/>
                <w:szCs w:val="18"/>
                <w:lang w:eastAsia="en-GB"/>
              </w:rPr>
            </w:pPr>
            <w:ins w:id="29" w:author="MK" w:date="2021-08-05T22:58:00Z">
              <w:r w:rsidRPr="00117E55">
                <w:rPr>
                  <w:rFonts w:ascii="Arial" w:hAnsi="Arial" w:cs="Arial"/>
                  <w:sz w:val="18"/>
                  <w:szCs w:val="18"/>
                  <w:lang w:eastAsia="en-GB"/>
                </w:rPr>
                <w:t>Config</w:t>
              </w:r>
              <w:r w:rsidRPr="00117E55">
                <w:rPr>
                  <w:rFonts w:ascii="Arial" w:eastAsia="Malgun Gothic" w:hAnsi="Arial" w:cs="Arial"/>
                  <w:sz w:val="18"/>
                  <w:szCs w:val="18"/>
                  <w:lang w:eastAsia="en-GB"/>
                </w:rPr>
                <w:t xml:space="preserve"> 1,2</w:t>
              </w:r>
            </w:ins>
          </w:p>
        </w:tc>
        <w:tc>
          <w:tcPr>
            <w:tcW w:w="1560" w:type="dxa"/>
            <w:tcBorders>
              <w:top w:val="single" w:sz="4" w:space="0" w:color="auto"/>
              <w:left w:val="single" w:sz="4" w:space="0" w:color="auto"/>
              <w:bottom w:val="single" w:sz="4" w:space="0" w:color="auto"/>
              <w:right w:val="single" w:sz="4" w:space="0" w:color="auto"/>
            </w:tcBorders>
          </w:tcPr>
          <w:p w14:paraId="777DD972" w14:textId="77777777" w:rsidR="00BC6F14" w:rsidRPr="00117E55" w:rsidRDefault="00BC6F14" w:rsidP="00BC6F14">
            <w:pPr>
              <w:keepNext/>
              <w:keepLines/>
              <w:overflowPunct w:val="0"/>
              <w:autoSpaceDE w:val="0"/>
              <w:autoSpaceDN w:val="0"/>
              <w:adjustRightInd w:val="0"/>
              <w:spacing w:after="0"/>
              <w:jc w:val="center"/>
              <w:textAlignment w:val="baseline"/>
              <w:rPr>
                <w:ins w:id="30" w:author="MK" w:date="2021-08-05T22:58:00Z"/>
                <w:rFonts w:ascii="Arial" w:hAnsi="Arial" w:cs="Arial"/>
                <w:sz w:val="18"/>
                <w:szCs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320BF45C" w14:textId="683AC1A7" w:rsidR="00BC6F14" w:rsidRPr="00117E55" w:rsidRDefault="00BC6F14" w:rsidP="00BC6F14">
            <w:pPr>
              <w:keepNext/>
              <w:keepLines/>
              <w:overflowPunct w:val="0"/>
              <w:autoSpaceDE w:val="0"/>
              <w:autoSpaceDN w:val="0"/>
              <w:adjustRightInd w:val="0"/>
              <w:spacing w:after="0"/>
              <w:textAlignment w:val="baseline"/>
              <w:rPr>
                <w:ins w:id="31" w:author="MK" w:date="2021-08-05T22:58:00Z"/>
                <w:rFonts w:ascii="Arial" w:hAnsi="Arial" w:cs="Arial"/>
                <w:sz w:val="18"/>
                <w:szCs w:val="18"/>
                <w:lang w:eastAsia="zh-CN"/>
              </w:rPr>
            </w:pPr>
            <w:ins w:id="32" w:author="MK" w:date="2021-08-05T22:58:00Z">
              <w:r w:rsidRPr="00117E55">
                <w:rPr>
                  <w:rFonts w:ascii="Arial" w:hAnsi="Arial" w:cs="Arial"/>
                  <w:sz w:val="18"/>
                  <w:szCs w:val="18"/>
                  <w:lang w:eastAsia="zh-CN"/>
                </w:rPr>
                <w:t>1</w:t>
              </w:r>
            </w:ins>
          </w:p>
        </w:tc>
      </w:tr>
      <w:tr w:rsidR="006D4062" w:rsidRPr="006D4062" w14:paraId="76AB5BE5" w14:textId="77777777" w:rsidTr="00881D38">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45BE7CBD"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en-GB"/>
              </w:rPr>
            </w:pPr>
            <w:r w:rsidRPr="006D4062">
              <w:rPr>
                <w:rFonts w:ascii="Arial" w:hAnsi="Arial"/>
                <w:bCs/>
                <w:sz w:val="18"/>
                <w:lang w:eastAsia="en-GB"/>
              </w:rPr>
              <w:t>Correlation Matrix and Antenna Configuration</w:t>
            </w:r>
          </w:p>
        </w:tc>
        <w:tc>
          <w:tcPr>
            <w:tcW w:w="1560" w:type="dxa"/>
            <w:tcBorders>
              <w:top w:val="single" w:sz="4" w:space="0" w:color="auto"/>
              <w:left w:val="single" w:sz="4" w:space="0" w:color="auto"/>
              <w:bottom w:val="single" w:sz="4" w:space="0" w:color="auto"/>
              <w:right w:val="single" w:sz="4" w:space="0" w:color="auto"/>
            </w:tcBorders>
          </w:tcPr>
          <w:p w14:paraId="37C42AA4"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en-GB"/>
              </w:rPr>
            </w:pPr>
          </w:p>
        </w:tc>
        <w:tc>
          <w:tcPr>
            <w:tcW w:w="2551" w:type="dxa"/>
            <w:tcBorders>
              <w:top w:val="single" w:sz="4" w:space="0" w:color="auto"/>
              <w:left w:val="single" w:sz="4" w:space="0" w:color="auto"/>
              <w:bottom w:val="single" w:sz="4" w:space="0" w:color="auto"/>
              <w:right w:val="single" w:sz="4" w:space="0" w:color="auto"/>
            </w:tcBorders>
            <w:hideMark/>
          </w:tcPr>
          <w:p w14:paraId="7BA4A719"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en-GB"/>
              </w:rPr>
            </w:pPr>
            <w:r w:rsidRPr="006D4062">
              <w:rPr>
                <w:rFonts w:ascii="Arial" w:hAnsi="Arial"/>
                <w:sz w:val="18"/>
                <w:lang w:eastAsia="en-GB"/>
              </w:rPr>
              <w:t>1x2 Low</w:t>
            </w:r>
          </w:p>
        </w:tc>
      </w:tr>
      <w:tr w:rsidR="006D4062" w:rsidRPr="006D4062" w14:paraId="389AA68B" w14:textId="77777777" w:rsidTr="00881D38">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26F15D19"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val="en-US" w:eastAsia="en-GB"/>
              </w:rPr>
            </w:pPr>
            <w:r w:rsidRPr="006D4062">
              <w:rPr>
                <w:rFonts w:ascii="Arial" w:hAnsi="Arial"/>
                <w:sz w:val="18"/>
                <w:lang w:eastAsia="ja-JP"/>
              </w:rPr>
              <w:t>EPRE ratio of PSS to SSS</w:t>
            </w:r>
          </w:p>
        </w:tc>
        <w:tc>
          <w:tcPr>
            <w:tcW w:w="1560" w:type="dxa"/>
            <w:tcBorders>
              <w:top w:val="single" w:sz="4" w:space="0" w:color="auto"/>
              <w:left w:val="single" w:sz="4" w:space="0" w:color="auto"/>
              <w:bottom w:val="nil"/>
              <w:right w:val="single" w:sz="4" w:space="0" w:color="auto"/>
            </w:tcBorders>
            <w:shd w:val="clear" w:color="auto" w:fill="auto"/>
          </w:tcPr>
          <w:p w14:paraId="148D5A22"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en-GB"/>
              </w:rPr>
            </w:pPr>
          </w:p>
        </w:tc>
        <w:tc>
          <w:tcPr>
            <w:tcW w:w="2551" w:type="dxa"/>
            <w:tcBorders>
              <w:top w:val="single" w:sz="4" w:space="0" w:color="auto"/>
              <w:left w:val="single" w:sz="4" w:space="0" w:color="auto"/>
              <w:bottom w:val="nil"/>
              <w:right w:val="single" w:sz="4" w:space="0" w:color="auto"/>
            </w:tcBorders>
            <w:shd w:val="clear" w:color="auto" w:fill="auto"/>
          </w:tcPr>
          <w:p w14:paraId="0DC779DC" w14:textId="77777777" w:rsidR="006D4062" w:rsidRPr="006D4062" w:rsidRDefault="006D4062" w:rsidP="006D4062">
            <w:pPr>
              <w:keepNext/>
              <w:keepLines/>
              <w:overflowPunct w:val="0"/>
              <w:autoSpaceDE w:val="0"/>
              <w:autoSpaceDN w:val="0"/>
              <w:adjustRightInd w:val="0"/>
              <w:spacing w:after="0"/>
              <w:textAlignment w:val="baseline"/>
              <w:rPr>
                <w:rFonts w:ascii="Arial" w:hAnsi="Arial" w:cs="v4.2.0"/>
                <w:sz w:val="18"/>
                <w:lang w:eastAsia="zh-CN"/>
              </w:rPr>
            </w:pPr>
          </w:p>
        </w:tc>
      </w:tr>
      <w:tr w:rsidR="006D4062" w:rsidRPr="006D4062" w14:paraId="7C5F4860" w14:textId="77777777" w:rsidTr="00881D38">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1FF3F020"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val="en-US" w:eastAsia="en-GB"/>
              </w:rPr>
            </w:pPr>
            <w:r w:rsidRPr="006D4062">
              <w:rPr>
                <w:rFonts w:ascii="Arial" w:hAnsi="Arial"/>
                <w:sz w:val="18"/>
                <w:lang w:eastAsia="ja-JP"/>
              </w:rPr>
              <w:t>EPRE ratio of PBCH DMRS to SSS</w:t>
            </w:r>
          </w:p>
        </w:tc>
        <w:tc>
          <w:tcPr>
            <w:tcW w:w="1560" w:type="dxa"/>
            <w:tcBorders>
              <w:top w:val="nil"/>
              <w:left w:val="single" w:sz="4" w:space="0" w:color="auto"/>
              <w:bottom w:val="nil"/>
              <w:right w:val="single" w:sz="4" w:space="0" w:color="auto"/>
            </w:tcBorders>
            <w:shd w:val="clear" w:color="auto" w:fill="auto"/>
            <w:vAlign w:val="center"/>
            <w:hideMark/>
          </w:tcPr>
          <w:p w14:paraId="6C4FB5FE"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en-GB"/>
              </w:rPr>
            </w:pPr>
          </w:p>
        </w:tc>
        <w:tc>
          <w:tcPr>
            <w:tcW w:w="2551" w:type="dxa"/>
            <w:tcBorders>
              <w:top w:val="nil"/>
              <w:left w:val="single" w:sz="4" w:space="0" w:color="auto"/>
              <w:bottom w:val="nil"/>
              <w:right w:val="single" w:sz="4" w:space="0" w:color="auto"/>
            </w:tcBorders>
            <w:shd w:val="clear" w:color="auto" w:fill="auto"/>
            <w:vAlign w:val="center"/>
            <w:hideMark/>
          </w:tcPr>
          <w:p w14:paraId="4905BE38" w14:textId="77777777" w:rsidR="006D4062" w:rsidRPr="006D4062" w:rsidRDefault="006D4062" w:rsidP="006D4062">
            <w:pPr>
              <w:keepNext/>
              <w:keepLines/>
              <w:overflowPunct w:val="0"/>
              <w:autoSpaceDE w:val="0"/>
              <w:autoSpaceDN w:val="0"/>
              <w:adjustRightInd w:val="0"/>
              <w:spacing w:after="0"/>
              <w:textAlignment w:val="baseline"/>
              <w:rPr>
                <w:rFonts w:ascii="Arial" w:hAnsi="Arial" w:cs="v4.2.0"/>
                <w:sz w:val="18"/>
                <w:lang w:eastAsia="zh-CN"/>
              </w:rPr>
            </w:pPr>
          </w:p>
        </w:tc>
      </w:tr>
      <w:tr w:rsidR="006D4062" w:rsidRPr="006D4062" w14:paraId="53A8B262" w14:textId="77777777" w:rsidTr="00881D38">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6E688980"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val="en-US" w:eastAsia="en-GB"/>
              </w:rPr>
            </w:pPr>
            <w:r w:rsidRPr="006D4062">
              <w:rPr>
                <w:rFonts w:ascii="Arial" w:hAnsi="Arial"/>
                <w:sz w:val="18"/>
                <w:lang w:eastAsia="ja-JP"/>
              </w:rPr>
              <w:t>EPRE ratio of PBCH to PBCH DMRS</w:t>
            </w:r>
          </w:p>
        </w:tc>
        <w:tc>
          <w:tcPr>
            <w:tcW w:w="1560" w:type="dxa"/>
            <w:tcBorders>
              <w:top w:val="nil"/>
              <w:left w:val="single" w:sz="4" w:space="0" w:color="auto"/>
              <w:bottom w:val="nil"/>
              <w:right w:val="single" w:sz="4" w:space="0" w:color="auto"/>
            </w:tcBorders>
            <w:shd w:val="clear" w:color="auto" w:fill="auto"/>
            <w:vAlign w:val="center"/>
            <w:hideMark/>
          </w:tcPr>
          <w:p w14:paraId="3B6FF2CE"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en-GB"/>
              </w:rPr>
            </w:pPr>
          </w:p>
        </w:tc>
        <w:tc>
          <w:tcPr>
            <w:tcW w:w="2551" w:type="dxa"/>
            <w:tcBorders>
              <w:top w:val="nil"/>
              <w:left w:val="single" w:sz="4" w:space="0" w:color="auto"/>
              <w:bottom w:val="nil"/>
              <w:right w:val="single" w:sz="4" w:space="0" w:color="auto"/>
            </w:tcBorders>
            <w:shd w:val="clear" w:color="auto" w:fill="auto"/>
            <w:vAlign w:val="center"/>
            <w:hideMark/>
          </w:tcPr>
          <w:p w14:paraId="50C293B0" w14:textId="77777777" w:rsidR="006D4062" w:rsidRPr="006D4062" w:rsidRDefault="006D4062" w:rsidP="006D4062">
            <w:pPr>
              <w:keepNext/>
              <w:keepLines/>
              <w:overflowPunct w:val="0"/>
              <w:autoSpaceDE w:val="0"/>
              <w:autoSpaceDN w:val="0"/>
              <w:adjustRightInd w:val="0"/>
              <w:spacing w:after="0"/>
              <w:textAlignment w:val="baseline"/>
              <w:rPr>
                <w:rFonts w:ascii="Arial" w:hAnsi="Arial" w:cs="v4.2.0"/>
                <w:sz w:val="18"/>
                <w:lang w:eastAsia="zh-CN"/>
              </w:rPr>
            </w:pPr>
          </w:p>
        </w:tc>
      </w:tr>
      <w:tr w:rsidR="006D4062" w:rsidRPr="006D4062" w14:paraId="7FB555E0" w14:textId="77777777" w:rsidTr="00881D38">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09D04594"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val="en-US" w:eastAsia="en-GB"/>
              </w:rPr>
            </w:pPr>
            <w:r w:rsidRPr="006D4062">
              <w:rPr>
                <w:rFonts w:ascii="Arial" w:hAnsi="Arial"/>
                <w:sz w:val="18"/>
                <w:lang w:eastAsia="ja-JP"/>
              </w:rPr>
              <w:t>EPRE ratio of PDCCH DMRS to SSS</w:t>
            </w:r>
          </w:p>
        </w:tc>
        <w:tc>
          <w:tcPr>
            <w:tcW w:w="1560" w:type="dxa"/>
            <w:tcBorders>
              <w:top w:val="nil"/>
              <w:left w:val="single" w:sz="4" w:space="0" w:color="auto"/>
              <w:bottom w:val="nil"/>
              <w:right w:val="single" w:sz="4" w:space="0" w:color="auto"/>
            </w:tcBorders>
            <w:shd w:val="clear" w:color="auto" w:fill="auto"/>
            <w:vAlign w:val="center"/>
            <w:hideMark/>
          </w:tcPr>
          <w:p w14:paraId="1609E86E"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en-GB"/>
              </w:rPr>
            </w:pPr>
          </w:p>
        </w:tc>
        <w:tc>
          <w:tcPr>
            <w:tcW w:w="2551" w:type="dxa"/>
            <w:tcBorders>
              <w:top w:val="nil"/>
              <w:left w:val="single" w:sz="4" w:space="0" w:color="auto"/>
              <w:bottom w:val="nil"/>
              <w:right w:val="single" w:sz="4" w:space="0" w:color="auto"/>
            </w:tcBorders>
            <w:shd w:val="clear" w:color="auto" w:fill="auto"/>
            <w:vAlign w:val="center"/>
            <w:hideMark/>
          </w:tcPr>
          <w:p w14:paraId="15267724" w14:textId="77777777" w:rsidR="006D4062" w:rsidRPr="006D4062" w:rsidRDefault="006D4062" w:rsidP="006D4062">
            <w:pPr>
              <w:keepNext/>
              <w:keepLines/>
              <w:overflowPunct w:val="0"/>
              <w:autoSpaceDE w:val="0"/>
              <w:autoSpaceDN w:val="0"/>
              <w:adjustRightInd w:val="0"/>
              <w:spacing w:after="0"/>
              <w:textAlignment w:val="baseline"/>
              <w:rPr>
                <w:rFonts w:ascii="Arial" w:hAnsi="Arial" w:cs="v4.2.0"/>
                <w:sz w:val="18"/>
                <w:lang w:eastAsia="zh-CN"/>
              </w:rPr>
            </w:pPr>
          </w:p>
        </w:tc>
      </w:tr>
      <w:tr w:rsidR="006D4062" w:rsidRPr="006D4062" w14:paraId="1C7C25F6" w14:textId="77777777" w:rsidTr="00881D38">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6AAC5C3F"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val="en-US" w:eastAsia="en-GB"/>
              </w:rPr>
            </w:pPr>
            <w:r w:rsidRPr="006D4062">
              <w:rPr>
                <w:rFonts w:ascii="Arial" w:hAnsi="Arial"/>
                <w:sz w:val="18"/>
                <w:lang w:eastAsia="ja-JP"/>
              </w:rPr>
              <w:t>EPRE ratio of PDCCH to PDCCH DMRS</w:t>
            </w:r>
          </w:p>
        </w:tc>
        <w:tc>
          <w:tcPr>
            <w:tcW w:w="1560" w:type="dxa"/>
            <w:tcBorders>
              <w:top w:val="nil"/>
              <w:left w:val="single" w:sz="4" w:space="0" w:color="auto"/>
              <w:bottom w:val="nil"/>
              <w:right w:val="single" w:sz="4" w:space="0" w:color="auto"/>
            </w:tcBorders>
            <w:shd w:val="clear" w:color="auto" w:fill="auto"/>
            <w:hideMark/>
          </w:tcPr>
          <w:p w14:paraId="715BD00C"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en-GB"/>
              </w:rPr>
            </w:pPr>
            <w:r w:rsidRPr="006D4062">
              <w:rPr>
                <w:rFonts w:ascii="Arial" w:hAnsi="Arial"/>
                <w:sz w:val="18"/>
                <w:lang w:eastAsia="en-GB"/>
              </w:rPr>
              <w:t>dB</w:t>
            </w:r>
          </w:p>
        </w:tc>
        <w:tc>
          <w:tcPr>
            <w:tcW w:w="2551" w:type="dxa"/>
            <w:tcBorders>
              <w:top w:val="nil"/>
              <w:left w:val="single" w:sz="4" w:space="0" w:color="auto"/>
              <w:bottom w:val="nil"/>
              <w:right w:val="single" w:sz="4" w:space="0" w:color="auto"/>
            </w:tcBorders>
            <w:shd w:val="clear" w:color="auto" w:fill="auto"/>
            <w:hideMark/>
          </w:tcPr>
          <w:p w14:paraId="6A496387" w14:textId="77777777" w:rsidR="006D4062" w:rsidRPr="006D4062" w:rsidRDefault="006D4062" w:rsidP="006D4062">
            <w:pPr>
              <w:keepNext/>
              <w:keepLines/>
              <w:overflowPunct w:val="0"/>
              <w:autoSpaceDE w:val="0"/>
              <w:autoSpaceDN w:val="0"/>
              <w:adjustRightInd w:val="0"/>
              <w:spacing w:after="0"/>
              <w:textAlignment w:val="baseline"/>
              <w:rPr>
                <w:rFonts w:ascii="Arial" w:hAnsi="Arial" w:cs="v4.2.0"/>
                <w:sz w:val="18"/>
                <w:lang w:eastAsia="zh-CN"/>
              </w:rPr>
            </w:pPr>
            <w:r w:rsidRPr="006D4062">
              <w:rPr>
                <w:rFonts w:ascii="Arial" w:hAnsi="Arial" w:cs="v4.2.0"/>
                <w:sz w:val="18"/>
                <w:lang w:eastAsia="zh-CN"/>
              </w:rPr>
              <w:t>0</w:t>
            </w:r>
          </w:p>
        </w:tc>
      </w:tr>
      <w:tr w:rsidR="006D4062" w:rsidRPr="006D4062" w14:paraId="6A46B49D" w14:textId="77777777" w:rsidTr="00881D38">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61C901C4"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val="en-US" w:eastAsia="en-GB"/>
              </w:rPr>
            </w:pPr>
            <w:r w:rsidRPr="006D4062">
              <w:rPr>
                <w:rFonts w:ascii="Arial" w:hAnsi="Arial"/>
                <w:sz w:val="18"/>
                <w:lang w:eastAsia="ja-JP"/>
              </w:rPr>
              <w:t xml:space="preserve">EPRE ratio of PDSCH DMRS to SSS </w:t>
            </w:r>
          </w:p>
        </w:tc>
        <w:tc>
          <w:tcPr>
            <w:tcW w:w="1560" w:type="dxa"/>
            <w:tcBorders>
              <w:top w:val="nil"/>
              <w:left w:val="single" w:sz="4" w:space="0" w:color="auto"/>
              <w:bottom w:val="nil"/>
              <w:right w:val="single" w:sz="4" w:space="0" w:color="auto"/>
            </w:tcBorders>
            <w:shd w:val="clear" w:color="auto" w:fill="auto"/>
            <w:vAlign w:val="center"/>
            <w:hideMark/>
          </w:tcPr>
          <w:p w14:paraId="7755AD44"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en-GB"/>
              </w:rPr>
            </w:pPr>
          </w:p>
        </w:tc>
        <w:tc>
          <w:tcPr>
            <w:tcW w:w="2551" w:type="dxa"/>
            <w:tcBorders>
              <w:top w:val="nil"/>
              <w:left w:val="single" w:sz="4" w:space="0" w:color="auto"/>
              <w:bottom w:val="nil"/>
              <w:right w:val="single" w:sz="4" w:space="0" w:color="auto"/>
            </w:tcBorders>
            <w:shd w:val="clear" w:color="auto" w:fill="auto"/>
            <w:vAlign w:val="center"/>
            <w:hideMark/>
          </w:tcPr>
          <w:p w14:paraId="2CE50D94" w14:textId="77777777" w:rsidR="006D4062" w:rsidRPr="006D4062" w:rsidRDefault="006D4062" w:rsidP="006D4062">
            <w:pPr>
              <w:keepNext/>
              <w:keepLines/>
              <w:overflowPunct w:val="0"/>
              <w:autoSpaceDE w:val="0"/>
              <w:autoSpaceDN w:val="0"/>
              <w:adjustRightInd w:val="0"/>
              <w:spacing w:after="0"/>
              <w:textAlignment w:val="baseline"/>
              <w:rPr>
                <w:rFonts w:ascii="Arial" w:hAnsi="Arial" w:cs="v4.2.0"/>
                <w:sz w:val="18"/>
                <w:lang w:eastAsia="zh-CN"/>
              </w:rPr>
            </w:pPr>
          </w:p>
        </w:tc>
      </w:tr>
      <w:tr w:rsidR="006D4062" w:rsidRPr="006D4062" w14:paraId="1FEF4F34" w14:textId="77777777" w:rsidTr="00881D38">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358BE0AC"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val="en-US" w:eastAsia="en-GB"/>
              </w:rPr>
            </w:pPr>
            <w:r w:rsidRPr="006D4062">
              <w:rPr>
                <w:rFonts w:ascii="Arial" w:hAnsi="Arial"/>
                <w:sz w:val="18"/>
                <w:lang w:eastAsia="ja-JP"/>
              </w:rPr>
              <w:t xml:space="preserve">EPRE ratio of PDSCH to PDSCH </w:t>
            </w:r>
          </w:p>
        </w:tc>
        <w:tc>
          <w:tcPr>
            <w:tcW w:w="1560" w:type="dxa"/>
            <w:tcBorders>
              <w:top w:val="nil"/>
              <w:left w:val="single" w:sz="4" w:space="0" w:color="auto"/>
              <w:bottom w:val="nil"/>
              <w:right w:val="single" w:sz="4" w:space="0" w:color="auto"/>
            </w:tcBorders>
            <w:shd w:val="clear" w:color="auto" w:fill="auto"/>
            <w:vAlign w:val="center"/>
            <w:hideMark/>
          </w:tcPr>
          <w:p w14:paraId="52370711"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551" w:type="dxa"/>
            <w:tcBorders>
              <w:top w:val="nil"/>
              <w:left w:val="single" w:sz="4" w:space="0" w:color="auto"/>
              <w:bottom w:val="nil"/>
              <w:right w:val="single" w:sz="4" w:space="0" w:color="auto"/>
            </w:tcBorders>
            <w:shd w:val="clear" w:color="auto" w:fill="auto"/>
            <w:vAlign w:val="center"/>
            <w:hideMark/>
          </w:tcPr>
          <w:p w14:paraId="2416F630" w14:textId="77777777" w:rsidR="006D4062" w:rsidRPr="006D4062" w:rsidRDefault="006D4062" w:rsidP="006D4062">
            <w:pPr>
              <w:keepNext/>
              <w:keepLines/>
              <w:overflowPunct w:val="0"/>
              <w:autoSpaceDE w:val="0"/>
              <w:autoSpaceDN w:val="0"/>
              <w:adjustRightInd w:val="0"/>
              <w:spacing w:after="0"/>
              <w:textAlignment w:val="baseline"/>
              <w:rPr>
                <w:rFonts w:ascii="Arial" w:hAnsi="Arial" w:cs="v4.2.0"/>
                <w:sz w:val="18"/>
                <w:lang w:eastAsia="zh-CN"/>
              </w:rPr>
            </w:pPr>
          </w:p>
        </w:tc>
      </w:tr>
      <w:tr w:rsidR="006D4062" w:rsidRPr="006D4062" w14:paraId="77E00E40" w14:textId="77777777" w:rsidTr="00881D38">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3ABE4779"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en-GB"/>
              </w:rPr>
            </w:pPr>
            <w:r w:rsidRPr="006D4062">
              <w:rPr>
                <w:rFonts w:ascii="Arial" w:hAnsi="Arial"/>
                <w:sz w:val="18"/>
                <w:lang w:eastAsia="ja-JP"/>
              </w:rPr>
              <w:t>EPRE ratio of OCNG DMRS to SSS (Note 1)</w:t>
            </w:r>
          </w:p>
        </w:tc>
        <w:tc>
          <w:tcPr>
            <w:tcW w:w="1560" w:type="dxa"/>
            <w:tcBorders>
              <w:top w:val="nil"/>
              <w:left w:val="single" w:sz="4" w:space="0" w:color="auto"/>
              <w:bottom w:val="nil"/>
              <w:right w:val="single" w:sz="4" w:space="0" w:color="auto"/>
            </w:tcBorders>
            <w:shd w:val="clear" w:color="auto" w:fill="auto"/>
            <w:vAlign w:val="center"/>
            <w:hideMark/>
          </w:tcPr>
          <w:p w14:paraId="30C8AEAC"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en-GB"/>
              </w:rPr>
            </w:pPr>
          </w:p>
        </w:tc>
        <w:tc>
          <w:tcPr>
            <w:tcW w:w="2551" w:type="dxa"/>
            <w:tcBorders>
              <w:top w:val="nil"/>
              <w:left w:val="single" w:sz="4" w:space="0" w:color="auto"/>
              <w:bottom w:val="nil"/>
              <w:right w:val="single" w:sz="4" w:space="0" w:color="auto"/>
            </w:tcBorders>
            <w:shd w:val="clear" w:color="auto" w:fill="auto"/>
            <w:vAlign w:val="center"/>
            <w:hideMark/>
          </w:tcPr>
          <w:p w14:paraId="1DE1BB6D" w14:textId="77777777" w:rsidR="006D4062" w:rsidRPr="006D4062" w:rsidRDefault="006D4062" w:rsidP="006D4062">
            <w:pPr>
              <w:keepNext/>
              <w:keepLines/>
              <w:overflowPunct w:val="0"/>
              <w:autoSpaceDE w:val="0"/>
              <w:autoSpaceDN w:val="0"/>
              <w:adjustRightInd w:val="0"/>
              <w:spacing w:after="0"/>
              <w:textAlignment w:val="baseline"/>
              <w:rPr>
                <w:rFonts w:ascii="Arial" w:hAnsi="Arial" w:cs="v4.2.0"/>
                <w:sz w:val="18"/>
                <w:lang w:eastAsia="zh-CN"/>
              </w:rPr>
            </w:pPr>
          </w:p>
        </w:tc>
      </w:tr>
      <w:tr w:rsidR="006D4062" w:rsidRPr="006D4062" w14:paraId="75635436" w14:textId="77777777" w:rsidTr="00881D38">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698F9C4B"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en-GB"/>
              </w:rPr>
            </w:pPr>
            <w:r w:rsidRPr="006D4062">
              <w:rPr>
                <w:rFonts w:ascii="Arial" w:hAnsi="Arial"/>
                <w:sz w:val="18"/>
                <w:lang w:eastAsia="ja-JP"/>
              </w:rPr>
              <w:t>EPRE ratio of OCNG to OCNG DMRS (Note 1)</w:t>
            </w:r>
          </w:p>
        </w:tc>
        <w:tc>
          <w:tcPr>
            <w:tcW w:w="1560" w:type="dxa"/>
            <w:tcBorders>
              <w:top w:val="nil"/>
              <w:left w:val="single" w:sz="4" w:space="0" w:color="auto"/>
              <w:bottom w:val="single" w:sz="4" w:space="0" w:color="auto"/>
              <w:right w:val="single" w:sz="4" w:space="0" w:color="auto"/>
            </w:tcBorders>
            <w:shd w:val="clear" w:color="auto" w:fill="auto"/>
            <w:vAlign w:val="center"/>
            <w:hideMark/>
          </w:tcPr>
          <w:p w14:paraId="456BCA94"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en-GB"/>
              </w:rPr>
            </w:pPr>
          </w:p>
        </w:tc>
        <w:tc>
          <w:tcPr>
            <w:tcW w:w="2551" w:type="dxa"/>
            <w:tcBorders>
              <w:top w:val="nil"/>
              <w:left w:val="single" w:sz="4" w:space="0" w:color="auto"/>
              <w:bottom w:val="single" w:sz="4" w:space="0" w:color="auto"/>
              <w:right w:val="single" w:sz="4" w:space="0" w:color="auto"/>
            </w:tcBorders>
            <w:shd w:val="clear" w:color="auto" w:fill="auto"/>
            <w:vAlign w:val="center"/>
            <w:hideMark/>
          </w:tcPr>
          <w:p w14:paraId="534767BB" w14:textId="77777777" w:rsidR="006D4062" w:rsidRPr="006D4062" w:rsidRDefault="006D4062" w:rsidP="006D4062">
            <w:pPr>
              <w:keepNext/>
              <w:keepLines/>
              <w:overflowPunct w:val="0"/>
              <w:autoSpaceDE w:val="0"/>
              <w:autoSpaceDN w:val="0"/>
              <w:adjustRightInd w:val="0"/>
              <w:spacing w:after="0"/>
              <w:textAlignment w:val="baseline"/>
              <w:rPr>
                <w:rFonts w:ascii="Arial" w:hAnsi="Arial" w:cs="v4.2.0"/>
                <w:sz w:val="18"/>
                <w:lang w:eastAsia="zh-CN"/>
              </w:rPr>
            </w:pPr>
          </w:p>
        </w:tc>
      </w:tr>
      <w:tr w:rsidR="006D4062" w:rsidRPr="006D4062" w14:paraId="1E60EE6A" w14:textId="77777777" w:rsidTr="00881D38">
        <w:trPr>
          <w:cantSplit/>
          <w:trHeight w:val="219"/>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7EA28F4E"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en-GB"/>
              </w:rPr>
            </w:pPr>
            <w:proofErr w:type="spellStart"/>
            <w:r w:rsidRPr="006D4062">
              <w:rPr>
                <w:rFonts w:ascii="Arial" w:hAnsi="Arial"/>
                <w:sz w:val="18"/>
                <w:lang w:eastAsia="en-GB"/>
              </w:rPr>
              <w:t>N</w:t>
            </w:r>
            <w:r w:rsidRPr="006D4062">
              <w:rPr>
                <w:rFonts w:ascii="Arial" w:hAnsi="Arial"/>
                <w:sz w:val="18"/>
                <w:vertAlign w:val="subscript"/>
                <w:lang w:eastAsia="en-GB"/>
              </w:rPr>
              <w:t>oc</w:t>
            </w:r>
            <w:r w:rsidRPr="006D4062">
              <w:rPr>
                <w:rFonts w:ascii="Arial" w:hAnsi="Arial"/>
                <w:sz w:val="18"/>
                <w:vertAlign w:val="superscript"/>
                <w:lang w:eastAsia="en-GB"/>
              </w:rPr>
              <w:t>Note</w:t>
            </w:r>
            <w:proofErr w:type="spellEnd"/>
            <w:r w:rsidRPr="006D4062">
              <w:rPr>
                <w:rFonts w:ascii="Arial" w:hAnsi="Arial"/>
                <w:sz w:val="18"/>
                <w:vertAlign w:val="superscript"/>
                <w:lang w:eastAsia="en-GB"/>
              </w:rPr>
              <w:t xml:space="preserve"> 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D608E8F"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en-GB"/>
              </w:rPr>
            </w:pPr>
            <w:r w:rsidRPr="006D4062">
              <w:rPr>
                <w:rFonts w:ascii="Arial" w:hAnsi="Arial"/>
                <w:sz w:val="18"/>
                <w:lang w:eastAsia="en-GB"/>
              </w:rPr>
              <w:t>Config</w:t>
            </w:r>
            <w:r w:rsidRPr="006D4062">
              <w:rPr>
                <w:rFonts w:ascii="Arial" w:eastAsia="Malgun Gothic" w:hAnsi="Arial"/>
                <w:sz w:val="18"/>
                <w:lang w:eastAsia="en-GB"/>
              </w:rPr>
              <w:t xml:space="preserve"> </w:t>
            </w:r>
            <w:r w:rsidRPr="006D4062">
              <w:rPr>
                <w:rFonts w:ascii="Arial" w:hAnsi="Arial"/>
                <w:sz w:val="18"/>
                <w:lang w:eastAsia="en-GB"/>
              </w:rPr>
              <w:t>1,2</w:t>
            </w:r>
          </w:p>
        </w:tc>
        <w:tc>
          <w:tcPr>
            <w:tcW w:w="1560" w:type="dxa"/>
            <w:tcBorders>
              <w:top w:val="single" w:sz="4" w:space="0" w:color="auto"/>
              <w:left w:val="single" w:sz="4" w:space="0" w:color="auto"/>
              <w:bottom w:val="nil"/>
              <w:right w:val="single" w:sz="4" w:space="0" w:color="auto"/>
            </w:tcBorders>
            <w:shd w:val="clear" w:color="auto" w:fill="auto"/>
            <w:hideMark/>
          </w:tcPr>
          <w:p w14:paraId="3C49DB17"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en-GB"/>
              </w:rPr>
            </w:pPr>
            <w:r w:rsidRPr="006D4062">
              <w:rPr>
                <w:rFonts w:ascii="Arial" w:hAnsi="Arial"/>
                <w:sz w:val="18"/>
                <w:lang w:eastAsia="en-GB"/>
              </w:rPr>
              <w:t>dBm/SCS</w:t>
            </w:r>
          </w:p>
        </w:tc>
        <w:tc>
          <w:tcPr>
            <w:tcW w:w="2551" w:type="dxa"/>
            <w:tcBorders>
              <w:top w:val="single" w:sz="4" w:space="0" w:color="auto"/>
              <w:left w:val="single" w:sz="4" w:space="0" w:color="auto"/>
              <w:bottom w:val="single" w:sz="4" w:space="0" w:color="auto"/>
              <w:right w:val="single" w:sz="4" w:space="0" w:color="auto"/>
            </w:tcBorders>
            <w:hideMark/>
          </w:tcPr>
          <w:p w14:paraId="7866E4B5"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en-GB"/>
              </w:rPr>
            </w:pPr>
            <w:del w:id="33" w:author="MK" w:date="2021-08-05T22:58:00Z">
              <w:r w:rsidRPr="006D4062" w:rsidDel="00760F92">
                <w:rPr>
                  <w:rFonts w:ascii="Arial" w:hAnsi="Arial"/>
                  <w:sz w:val="18"/>
                  <w:lang w:eastAsia="en-GB"/>
                </w:rPr>
                <w:delText>[</w:delText>
              </w:r>
            </w:del>
            <w:r w:rsidRPr="006D4062">
              <w:rPr>
                <w:rFonts w:ascii="Arial" w:hAnsi="Arial"/>
                <w:sz w:val="18"/>
                <w:lang w:eastAsia="en-GB"/>
              </w:rPr>
              <w:t>-101</w:t>
            </w:r>
            <w:del w:id="34" w:author="MK" w:date="2021-08-05T22:57:00Z">
              <w:r w:rsidRPr="006D4062" w:rsidDel="00760F92">
                <w:rPr>
                  <w:rFonts w:ascii="Arial" w:hAnsi="Arial"/>
                  <w:sz w:val="18"/>
                  <w:lang w:eastAsia="en-GB"/>
                </w:rPr>
                <w:delText>]</w:delText>
              </w:r>
            </w:del>
          </w:p>
        </w:tc>
      </w:tr>
      <w:tr w:rsidR="006D4062" w:rsidRPr="006D4062" w14:paraId="4EDD3B1D" w14:textId="77777777" w:rsidTr="00881D38">
        <w:trPr>
          <w:cantSplit/>
          <w:trHeight w:val="162"/>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07A71953"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en-GB"/>
              </w:rPr>
            </w:pPr>
            <w:r w:rsidRPr="006D4062">
              <w:rPr>
                <w:rFonts w:ascii="Arial" w:hAnsi="Arial"/>
                <w:sz w:val="18"/>
                <w:lang w:eastAsia="en-GB"/>
              </w:rPr>
              <w:t>SS-RSRP</w:t>
            </w:r>
            <w:r w:rsidRPr="006D4062">
              <w:rPr>
                <w:rFonts w:ascii="Arial" w:hAnsi="Arial"/>
                <w:sz w:val="18"/>
                <w:vertAlign w:val="superscript"/>
                <w:lang w:eastAsia="en-GB"/>
              </w:rPr>
              <w:t xml:space="preserve"> Note 3</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0833D33"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en-GB"/>
              </w:rPr>
            </w:pPr>
            <w:r w:rsidRPr="006D4062">
              <w:rPr>
                <w:rFonts w:ascii="Arial" w:hAnsi="Arial"/>
                <w:sz w:val="18"/>
                <w:lang w:eastAsia="en-GB"/>
              </w:rPr>
              <w:t>Config</w:t>
            </w:r>
            <w:r w:rsidRPr="006D4062">
              <w:rPr>
                <w:rFonts w:ascii="Arial" w:eastAsia="Malgun Gothic" w:hAnsi="Arial"/>
                <w:sz w:val="18"/>
                <w:lang w:eastAsia="en-GB"/>
              </w:rPr>
              <w:t xml:space="preserve"> </w:t>
            </w:r>
            <w:r w:rsidRPr="006D4062">
              <w:rPr>
                <w:rFonts w:ascii="Arial" w:hAnsi="Arial"/>
                <w:sz w:val="18"/>
                <w:lang w:eastAsia="en-GB"/>
              </w:rPr>
              <w:t>1,2</w:t>
            </w:r>
          </w:p>
        </w:tc>
        <w:tc>
          <w:tcPr>
            <w:tcW w:w="1560" w:type="dxa"/>
            <w:tcBorders>
              <w:top w:val="single" w:sz="4" w:space="0" w:color="auto"/>
              <w:left w:val="single" w:sz="4" w:space="0" w:color="auto"/>
              <w:bottom w:val="nil"/>
              <w:right w:val="single" w:sz="4" w:space="0" w:color="auto"/>
            </w:tcBorders>
            <w:shd w:val="clear" w:color="auto" w:fill="auto"/>
            <w:hideMark/>
          </w:tcPr>
          <w:p w14:paraId="35CFA246"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en-GB"/>
              </w:rPr>
            </w:pPr>
            <w:r w:rsidRPr="006D4062">
              <w:rPr>
                <w:rFonts w:ascii="Arial" w:hAnsi="Arial"/>
                <w:sz w:val="18"/>
                <w:lang w:eastAsia="en-GB"/>
              </w:rPr>
              <w:t>dBm/SCS</w:t>
            </w:r>
          </w:p>
        </w:tc>
        <w:tc>
          <w:tcPr>
            <w:tcW w:w="2551" w:type="dxa"/>
            <w:tcBorders>
              <w:top w:val="single" w:sz="4" w:space="0" w:color="auto"/>
              <w:left w:val="single" w:sz="4" w:space="0" w:color="auto"/>
              <w:bottom w:val="single" w:sz="4" w:space="0" w:color="auto"/>
              <w:right w:val="single" w:sz="4" w:space="0" w:color="auto"/>
            </w:tcBorders>
            <w:hideMark/>
          </w:tcPr>
          <w:p w14:paraId="79911B9C" w14:textId="77777777" w:rsidR="006D4062" w:rsidRPr="006D4062" w:rsidRDefault="006D4062" w:rsidP="006D4062">
            <w:pPr>
              <w:keepNext/>
              <w:keepLines/>
              <w:overflowPunct w:val="0"/>
              <w:autoSpaceDE w:val="0"/>
              <w:autoSpaceDN w:val="0"/>
              <w:adjustRightInd w:val="0"/>
              <w:spacing w:after="0"/>
              <w:textAlignment w:val="baseline"/>
              <w:rPr>
                <w:rFonts w:ascii="Arial" w:hAnsi="Arial" w:cs="v4.2.0"/>
                <w:sz w:val="18"/>
                <w:lang w:eastAsia="en-GB"/>
              </w:rPr>
            </w:pPr>
            <w:del w:id="35" w:author="MK" w:date="2021-08-05T22:58:00Z">
              <w:r w:rsidRPr="006D4062" w:rsidDel="00760F92">
                <w:rPr>
                  <w:rFonts w:ascii="Arial" w:hAnsi="Arial" w:cs="v4.2.0"/>
                  <w:sz w:val="18"/>
                  <w:lang w:eastAsia="en-GB"/>
                </w:rPr>
                <w:delText>[</w:delText>
              </w:r>
            </w:del>
            <w:r w:rsidRPr="006D4062">
              <w:rPr>
                <w:rFonts w:ascii="Arial" w:hAnsi="Arial" w:cs="v4.2.0"/>
                <w:sz w:val="18"/>
                <w:lang w:eastAsia="en-GB"/>
              </w:rPr>
              <w:t>-84</w:t>
            </w:r>
            <w:del w:id="36" w:author="MK" w:date="2021-08-05T22:58:00Z">
              <w:r w:rsidRPr="006D4062" w:rsidDel="00760F92">
                <w:rPr>
                  <w:rFonts w:ascii="Arial" w:hAnsi="Arial" w:cs="v4.2.0"/>
                  <w:sz w:val="18"/>
                  <w:lang w:eastAsia="en-GB"/>
                </w:rPr>
                <w:delText>]</w:delText>
              </w:r>
            </w:del>
          </w:p>
        </w:tc>
      </w:tr>
      <w:tr w:rsidR="006D4062" w:rsidRPr="006D4062" w14:paraId="2C15D2B8" w14:textId="77777777" w:rsidTr="00881D38">
        <w:trPr>
          <w:cantSplit/>
          <w:trHeight w:val="219"/>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1831A2BA"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en-GB"/>
              </w:rPr>
            </w:pPr>
            <w:proofErr w:type="spellStart"/>
            <w:r w:rsidRPr="006D4062">
              <w:rPr>
                <w:rFonts w:ascii="Arial" w:hAnsi="Arial"/>
                <w:sz w:val="18"/>
                <w:lang w:eastAsia="en-GB"/>
              </w:rPr>
              <w:t>Ê</w:t>
            </w:r>
            <w:r w:rsidRPr="006D4062">
              <w:rPr>
                <w:rFonts w:ascii="Arial" w:hAnsi="Arial"/>
                <w:sz w:val="18"/>
                <w:vertAlign w:val="subscript"/>
                <w:lang w:eastAsia="en-GB"/>
              </w:rPr>
              <w:t>s</w:t>
            </w:r>
            <w:proofErr w:type="spellEnd"/>
            <w:r w:rsidRPr="006D4062">
              <w:rPr>
                <w:rFonts w:ascii="Arial" w:hAnsi="Arial"/>
                <w:sz w:val="18"/>
                <w:lang w:eastAsia="en-GB"/>
              </w:rPr>
              <w:t>/</w:t>
            </w:r>
            <w:proofErr w:type="spellStart"/>
            <w:r w:rsidRPr="006D4062">
              <w:rPr>
                <w:rFonts w:ascii="Arial" w:hAnsi="Arial"/>
                <w:sz w:val="18"/>
                <w:lang w:eastAsia="en-GB"/>
              </w:rPr>
              <w:t>I</w:t>
            </w:r>
            <w:r w:rsidRPr="006D4062">
              <w:rPr>
                <w:rFonts w:ascii="Arial" w:hAnsi="Arial"/>
                <w:sz w:val="18"/>
                <w:vertAlign w:val="subscript"/>
                <w:lang w:eastAsia="en-GB"/>
              </w:rPr>
              <w:t>ot</w:t>
            </w:r>
            <w:proofErr w:type="spellEnd"/>
          </w:p>
        </w:tc>
        <w:tc>
          <w:tcPr>
            <w:tcW w:w="1275" w:type="dxa"/>
            <w:tcBorders>
              <w:top w:val="single" w:sz="4" w:space="0" w:color="auto"/>
              <w:left w:val="single" w:sz="4" w:space="0" w:color="auto"/>
              <w:bottom w:val="single" w:sz="4" w:space="0" w:color="auto"/>
              <w:right w:val="single" w:sz="4" w:space="0" w:color="auto"/>
            </w:tcBorders>
          </w:tcPr>
          <w:p w14:paraId="433C6F38"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en-GB"/>
              </w:rPr>
            </w:pPr>
            <w:r w:rsidRPr="006D4062">
              <w:rPr>
                <w:rFonts w:ascii="Arial" w:hAnsi="Arial"/>
                <w:sz w:val="18"/>
                <w:lang w:eastAsia="en-GB"/>
              </w:rPr>
              <w:t>Config</w:t>
            </w:r>
            <w:r w:rsidRPr="006D4062">
              <w:rPr>
                <w:rFonts w:ascii="Arial" w:eastAsia="Malgun Gothic" w:hAnsi="Arial"/>
                <w:sz w:val="18"/>
                <w:lang w:eastAsia="en-GB"/>
              </w:rPr>
              <w:t xml:space="preserve"> </w:t>
            </w:r>
            <w:r w:rsidRPr="006D4062">
              <w:rPr>
                <w:rFonts w:ascii="Arial" w:hAnsi="Arial"/>
                <w:sz w:val="18"/>
                <w:lang w:eastAsia="en-GB"/>
              </w:rPr>
              <w:t>1,2</w:t>
            </w:r>
          </w:p>
        </w:tc>
        <w:tc>
          <w:tcPr>
            <w:tcW w:w="1560" w:type="dxa"/>
            <w:tcBorders>
              <w:top w:val="single" w:sz="4" w:space="0" w:color="auto"/>
              <w:left w:val="single" w:sz="4" w:space="0" w:color="auto"/>
              <w:bottom w:val="single" w:sz="4" w:space="0" w:color="auto"/>
              <w:right w:val="single" w:sz="4" w:space="0" w:color="auto"/>
            </w:tcBorders>
            <w:hideMark/>
          </w:tcPr>
          <w:p w14:paraId="00839349"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en-GB"/>
              </w:rPr>
            </w:pPr>
            <w:r w:rsidRPr="006D4062">
              <w:rPr>
                <w:rFonts w:ascii="Arial" w:hAnsi="Arial"/>
                <w:sz w:val="18"/>
                <w:lang w:eastAsia="en-GB"/>
              </w:rPr>
              <w:t>dB</w:t>
            </w:r>
          </w:p>
        </w:tc>
        <w:tc>
          <w:tcPr>
            <w:tcW w:w="2551" w:type="dxa"/>
            <w:tcBorders>
              <w:top w:val="single" w:sz="4" w:space="0" w:color="auto"/>
              <w:left w:val="single" w:sz="4" w:space="0" w:color="auto"/>
              <w:bottom w:val="single" w:sz="4" w:space="0" w:color="auto"/>
              <w:right w:val="single" w:sz="4" w:space="0" w:color="auto"/>
            </w:tcBorders>
            <w:hideMark/>
          </w:tcPr>
          <w:p w14:paraId="52B60620"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en-GB"/>
              </w:rPr>
            </w:pPr>
            <w:r w:rsidRPr="006D4062">
              <w:rPr>
                <w:rFonts w:ascii="Arial" w:hAnsi="Arial" w:cs="Arial"/>
                <w:sz w:val="18"/>
                <w:lang w:val="en-US" w:eastAsia="en-GB"/>
              </w:rPr>
              <w:t>17</w:t>
            </w:r>
          </w:p>
        </w:tc>
      </w:tr>
      <w:tr w:rsidR="006D4062" w:rsidRPr="006D4062" w14:paraId="48E03890" w14:textId="77777777" w:rsidTr="00881D38">
        <w:trPr>
          <w:cantSplit/>
          <w:trHeight w:val="197"/>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5C419AA8"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en-GB"/>
              </w:rPr>
            </w:pPr>
            <w:proofErr w:type="spellStart"/>
            <w:r w:rsidRPr="006D4062">
              <w:rPr>
                <w:rFonts w:ascii="Arial" w:hAnsi="Arial"/>
                <w:sz w:val="18"/>
                <w:lang w:eastAsia="en-GB"/>
              </w:rPr>
              <w:t>Ê</w:t>
            </w:r>
            <w:r w:rsidRPr="006D4062">
              <w:rPr>
                <w:rFonts w:ascii="Arial" w:hAnsi="Arial"/>
                <w:sz w:val="18"/>
                <w:vertAlign w:val="subscript"/>
                <w:lang w:eastAsia="en-GB"/>
              </w:rPr>
              <w:t>s</w:t>
            </w:r>
            <w:proofErr w:type="spellEnd"/>
            <w:r w:rsidRPr="006D4062">
              <w:rPr>
                <w:rFonts w:ascii="Arial" w:hAnsi="Arial"/>
                <w:sz w:val="18"/>
                <w:lang w:eastAsia="en-GB"/>
              </w:rPr>
              <w:t>/</w:t>
            </w:r>
            <w:proofErr w:type="spellStart"/>
            <w:r w:rsidRPr="006D4062">
              <w:rPr>
                <w:rFonts w:ascii="Arial" w:hAnsi="Arial"/>
                <w:sz w:val="18"/>
                <w:lang w:eastAsia="en-GB"/>
              </w:rPr>
              <w:t>N</w:t>
            </w:r>
            <w:r w:rsidRPr="006D4062">
              <w:rPr>
                <w:rFonts w:ascii="Arial" w:hAnsi="Arial"/>
                <w:sz w:val="18"/>
                <w:vertAlign w:val="subscript"/>
                <w:lang w:eastAsia="en-GB"/>
              </w:rPr>
              <w:t>oc</w:t>
            </w:r>
            <w:proofErr w:type="spellEnd"/>
          </w:p>
        </w:tc>
        <w:tc>
          <w:tcPr>
            <w:tcW w:w="1275" w:type="dxa"/>
            <w:tcBorders>
              <w:top w:val="single" w:sz="4" w:space="0" w:color="auto"/>
              <w:left w:val="single" w:sz="4" w:space="0" w:color="auto"/>
              <w:bottom w:val="single" w:sz="4" w:space="0" w:color="auto"/>
              <w:right w:val="single" w:sz="4" w:space="0" w:color="auto"/>
            </w:tcBorders>
          </w:tcPr>
          <w:p w14:paraId="5BD7199D"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en-GB"/>
              </w:rPr>
            </w:pPr>
            <w:r w:rsidRPr="006D4062">
              <w:rPr>
                <w:rFonts w:ascii="Arial" w:hAnsi="Arial"/>
                <w:sz w:val="18"/>
                <w:lang w:eastAsia="en-GB"/>
              </w:rPr>
              <w:t>Config</w:t>
            </w:r>
            <w:r w:rsidRPr="006D4062">
              <w:rPr>
                <w:rFonts w:ascii="Arial" w:eastAsia="Malgun Gothic" w:hAnsi="Arial"/>
                <w:sz w:val="18"/>
                <w:lang w:eastAsia="en-GB"/>
              </w:rPr>
              <w:t xml:space="preserve"> </w:t>
            </w:r>
            <w:r w:rsidRPr="006D4062">
              <w:rPr>
                <w:rFonts w:ascii="Arial" w:hAnsi="Arial"/>
                <w:sz w:val="18"/>
                <w:lang w:eastAsia="en-GB"/>
              </w:rPr>
              <w:t>1,2</w:t>
            </w:r>
          </w:p>
        </w:tc>
        <w:tc>
          <w:tcPr>
            <w:tcW w:w="1560" w:type="dxa"/>
            <w:tcBorders>
              <w:top w:val="single" w:sz="4" w:space="0" w:color="auto"/>
              <w:left w:val="single" w:sz="4" w:space="0" w:color="auto"/>
              <w:bottom w:val="single" w:sz="4" w:space="0" w:color="auto"/>
              <w:right w:val="single" w:sz="4" w:space="0" w:color="auto"/>
            </w:tcBorders>
            <w:hideMark/>
          </w:tcPr>
          <w:p w14:paraId="65FE7C2B"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en-GB"/>
              </w:rPr>
            </w:pPr>
            <w:r w:rsidRPr="006D4062">
              <w:rPr>
                <w:rFonts w:ascii="Arial" w:hAnsi="Arial"/>
                <w:sz w:val="18"/>
                <w:lang w:eastAsia="en-GB"/>
              </w:rPr>
              <w:t>dB</w:t>
            </w:r>
          </w:p>
        </w:tc>
        <w:tc>
          <w:tcPr>
            <w:tcW w:w="2551" w:type="dxa"/>
            <w:tcBorders>
              <w:top w:val="single" w:sz="4" w:space="0" w:color="auto"/>
              <w:left w:val="single" w:sz="4" w:space="0" w:color="auto"/>
              <w:bottom w:val="single" w:sz="4" w:space="0" w:color="auto"/>
              <w:right w:val="single" w:sz="4" w:space="0" w:color="auto"/>
            </w:tcBorders>
            <w:hideMark/>
          </w:tcPr>
          <w:p w14:paraId="6EEE592E"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en-GB"/>
              </w:rPr>
            </w:pPr>
            <w:r w:rsidRPr="006D4062">
              <w:rPr>
                <w:rFonts w:ascii="Arial" w:hAnsi="Arial" w:cs="Arial"/>
                <w:sz w:val="18"/>
                <w:lang w:val="en-US" w:eastAsia="en-GB"/>
              </w:rPr>
              <w:t>17</w:t>
            </w:r>
          </w:p>
        </w:tc>
      </w:tr>
      <w:tr w:rsidR="006D4062" w:rsidRPr="006D4062" w14:paraId="35F58DB1" w14:textId="77777777" w:rsidTr="00881D38">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5CE6DA15"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en-GB"/>
              </w:rPr>
            </w:pPr>
            <w:r w:rsidRPr="006D4062">
              <w:rPr>
                <w:rFonts w:ascii="Arial" w:hAnsi="Arial"/>
                <w:sz w:val="18"/>
                <w:lang w:val="en-US" w:eastAsia="en-GB"/>
              </w:rPr>
              <w:t>Io</w:t>
            </w:r>
            <w:r w:rsidRPr="006D4062">
              <w:rPr>
                <w:rFonts w:ascii="Arial" w:hAnsi="Arial"/>
                <w:sz w:val="18"/>
                <w:vertAlign w:val="superscript"/>
                <w:lang w:val="en-US" w:eastAsia="en-GB"/>
              </w:rPr>
              <w:t>Note3</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F493571"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val="da-DK" w:eastAsia="en-GB"/>
              </w:rPr>
            </w:pPr>
            <w:r w:rsidRPr="006D4062">
              <w:rPr>
                <w:rFonts w:ascii="Arial" w:hAnsi="Arial"/>
                <w:sz w:val="18"/>
                <w:lang w:eastAsia="en-GB"/>
              </w:rPr>
              <w:t>Config</w:t>
            </w:r>
            <w:r w:rsidRPr="006D4062">
              <w:rPr>
                <w:rFonts w:ascii="Arial" w:eastAsia="Malgun Gothic" w:hAnsi="Arial"/>
                <w:sz w:val="18"/>
                <w:lang w:eastAsia="en-GB"/>
              </w:rPr>
              <w:t xml:space="preserve"> </w:t>
            </w:r>
            <w:r w:rsidRPr="006D4062">
              <w:rPr>
                <w:rFonts w:ascii="Arial" w:hAnsi="Arial"/>
                <w:sz w:val="18"/>
                <w:lang w:eastAsia="en-GB"/>
              </w:rPr>
              <w:t>1,2</w:t>
            </w:r>
          </w:p>
        </w:tc>
        <w:tc>
          <w:tcPr>
            <w:tcW w:w="1560" w:type="dxa"/>
            <w:tcBorders>
              <w:top w:val="single" w:sz="4" w:space="0" w:color="auto"/>
              <w:left w:val="single" w:sz="4" w:space="0" w:color="auto"/>
              <w:bottom w:val="single" w:sz="4" w:space="0" w:color="auto"/>
              <w:right w:val="single" w:sz="4" w:space="0" w:color="auto"/>
            </w:tcBorders>
            <w:hideMark/>
          </w:tcPr>
          <w:p w14:paraId="5693F369"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val="en-US" w:eastAsia="en-GB"/>
              </w:rPr>
            </w:pPr>
            <w:r w:rsidRPr="006D4062">
              <w:rPr>
                <w:rFonts w:ascii="Arial" w:hAnsi="Arial"/>
                <w:sz w:val="18"/>
                <w:lang w:val="en-US" w:eastAsia="en-GB"/>
              </w:rPr>
              <w:t>dBm/38.16MHz</w:t>
            </w:r>
          </w:p>
        </w:tc>
        <w:tc>
          <w:tcPr>
            <w:tcW w:w="2551" w:type="dxa"/>
            <w:tcBorders>
              <w:top w:val="single" w:sz="4" w:space="0" w:color="auto"/>
              <w:left w:val="single" w:sz="4" w:space="0" w:color="auto"/>
              <w:bottom w:val="single" w:sz="4" w:space="0" w:color="auto"/>
              <w:right w:val="single" w:sz="4" w:space="0" w:color="auto"/>
            </w:tcBorders>
            <w:hideMark/>
          </w:tcPr>
          <w:p w14:paraId="04EDE84D" w14:textId="77777777" w:rsidR="006D4062" w:rsidRPr="006D4062" w:rsidRDefault="006D4062" w:rsidP="006D4062">
            <w:pPr>
              <w:keepNext/>
              <w:keepLines/>
              <w:overflowPunct w:val="0"/>
              <w:autoSpaceDE w:val="0"/>
              <w:autoSpaceDN w:val="0"/>
              <w:adjustRightInd w:val="0"/>
              <w:spacing w:after="0"/>
              <w:textAlignment w:val="baseline"/>
              <w:rPr>
                <w:rFonts w:ascii="Arial" w:hAnsi="Arial" w:cs="v4.2.0"/>
                <w:sz w:val="18"/>
                <w:lang w:eastAsia="en-GB"/>
              </w:rPr>
            </w:pPr>
            <w:del w:id="37" w:author="MK" w:date="2021-08-05T23:00:00Z">
              <w:r w:rsidRPr="006D4062" w:rsidDel="006C0AB3">
                <w:rPr>
                  <w:rFonts w:ascii="Arial" w:hAnsi="Arial" w:cs="v4.2.0"/>
                  <w:sz w:val="18"/>
                  <w:lang w:eastAsia="en-GB"/>
                </w:rPr>
                <w:delText>[</w:delText>
              </w:r>
            </w:del>
            <w:r w:rsidRPr="006D4062">
              <w:rPr>
                <w:rFonts w:ascii="Arial" w:hAnsi="Arial" w:cs="v4.2.0"/>
                <w:sz w:val="18"/>
                <w:lang w:eastAsia="en-GB"/>
              </w:rPr>
              <w:t>-59</w:t>
            </w:r>
            <w:del w:id="38" w:author="MK" w:date="2021-08-05T23:00:00Z">
              <w:r w:rsidRPr="006D4062" w:rsidDel="006C0AB3">
                <w:rPr>
                  <w:rFonts w:ascii="Arial" w:hAnsi="Arial" w:cs="v4.2.0"/>
                  <w:sz w:val="18"/>
                  <w:lang w:eastAsia="en-GB"/>
                </w:rPr>
                <w:delText>]</w:delText>
              </w:r>
            </w:del>
          </w:p>
        </w:tc>
      </w:tr>
      <w:tr w:rsidR="006D4062" w:rsidRPr="006D4062" w14:paraId="7F74112C" w14:textId="77777777" w:rsidTr="00881D38">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2849903A"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en-GB"/>
              </w:rPr>
            </w:pPr>
            <w:r w:rsidRPr="006D4062">
              <w:rPr>
                <w:rFonts w:ascii="Arial" w:hAnsi="Arial"/>
                <w:sz w:val="18"/>
                <w:lang w:eastAsia="en-GB"/>
              </w:rPr>
              <w:t xml:space="preserve">Propagation Condition </w:t>
            </w:r>
          </w:p>
        </w:tc>
        <w:tc>
          <w:tcPr>
            <w:tcW w:w="1560" w:type="dxa"/>
            <w:tcBorders>
              <w:top w:val="single" w:sz="4" w:space="0" w:color="auto"/>
              <w:left w:val="single" w:sz="4" w:space="0" w:color="auto"/>
              <w:bottom w:val="single" w:sz="4" w:space="0" w:color="auto"/>
              <w:right w:val="single" w:sz="4" w:space="0" w:color="auto"/>
            </w:tcBorders>
          </w:tcPr>
          <w:p w14:paraId="292EBB24"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en-GB"/>
              </w:rPr>
            </w:pPr>
          </w:p>
        </w:tc>
        <w:tc>
          <w:tcPr>
            <w:tcW w:w="2551" w:type="dxa"/>
            <w:tcBorders>
              <w:top w:val="single" w:sz="4" w:space="0" w:color="auto"/>
              <w:left w:val="single" w:sz="4" w:space="0" w:color="auto"/>
              <w:bottom w:val="single" w:sz="4" w:space="0" w:color="auto"/>
              <w:right w:val="single" w:sz="4" w:space="0" w:color="auto"/>
            </w:tcBorders>
            <w:hideMark/>
          </w:tcPr>
          <w:p w14:paraId="00CE2528" w14:textId="77777777" w:rsidR="006D4062" w:rsidRPr="006D4062" w:rsidRDefault="006D4062" w:rsidP="006D4062">
            <w:pPr>
              <w:keepNext/>
              <w:keepLines/>
              <w:overflowPunct w:val="0"/>
              <w:autoSpaceDE w:val="0"/>
              <w:autoSpaceDN w:val="0"/>
              <w:adjustRightInd w:val="0"/>
              <w:spacing w:after="0"/>
              <w:textAlignment w:val="baseline"/>
              <w:rPr>
                <w:rFonts w:ascii="Arial" w:hAnsi="Arial" w:cs="v4.2.0"/>
                <w:sz w:val="18"/>
                <w:lang w:eastAsia="en-GB"/>
              </w:rPr>
            </w:pPr>
            <w:r w:rsidRPr="006D4062">
              <w:rPr>
                <w:rFonts w:ascii="Arial" w:hAnsi="Arial" w:cs="v4.2.0"/>
                <w:sz w:val="18"/>
                <w:lang w:eastAsia="en-GB"/>
              </w:rPr>
              <w:t>AWGN</w:t>
            </w:r>
          </w:p>
        </w:tc>
      </w:tr>
      <w:tr w:rsidR="006D4062" w:rsidRPr="006D4062" w14:paraId="1FC7E16D" w14:textId="77777777" w:rsidTr="00881D38">
        <w:trPr>
          <w:cantSplit/>
          <w:jc w:val="center"/>
        </w:trPr>
        <w:tc>
          <w:tcPr>
            <w:tcW w:w="9209" w:type="dxa"/>
            <w:gridSpan w:val="5"/>
            <w:tcBorders>
              <w:top w:val="single" w:sz="4" w:space="0" w:color="auto"/>
              <w:left w:val="single" w:sz="4" w:space="0" w:color="auto"/>
              <w:bottom w:val="single" w:sz="4" w:space="0" w:color="auto"/>
              <w:right w:val="single" w:sz="4" w:space="0" w:color="auto"/>
            </w:tcBorders>
            <w:hideMark/>
          </w:tcPr>
          <w:p w14:paraId="22C3B42E" w14:textId="77777777" w:rsidR="006D4062" w:rsidRPr="006D4062" w:rsidRDefault="006D4062" w:rsidP="006D4062">
            <w:pPr>
              <w:keepNext/>
              <w:keepLines/>
              <w:overflowPunct w:val="0"/>
              <w:autoSpaceDE w:val="0"/>
              <w:autoSpaceDN w:val="0"/>
              <w:adjustRightInd w:val="0"/>
              <w:spacing w:after="0"/>
              <w:ind w:left="851" w:hanging="851"/>
              <w:textAlignment w:val="baseline"/>
              <w:rPr>
                <w:rFonts w:ascii="Arial" w:hAnsi="Arial"/>
                <w:sz w:val="18"/>
                <w:lang w:val="en-US" w:eastAsia="en-GB"/>
              </w:rPr>
            </w:pPr>
            <w:r w:rsidRPr="006D4062">
              <w:rPr>
                <w:rFonts w:ascii="Arial" w:hAnsi="Arial"/>
                <w:sz w:val="18"/>
                <w:lang w:val="en-US" w:eastAsia="en-GB"/>
              </w:rPr>
              <w:t>Note 1:</w:t>
            </w:r>
            <w:r w:rsidRPr="006D4062">
              <w:rPr>
                <w:rFonts w:ascii="Arial" w:hAnsi="Arial"/>
                <w:snapToGrid w:val="0"/>
                <w:sz w:val="18"/>
                <w:lang w:eastAsia="en-GB"/>
              </w:rPr>
              <w:tab/>
            </w:r>
            <w:r w:rsidRPr="006D4062">
              <w:rPr>
                <w:rFonts w:ascii="Arial" w:hAnsi="Arial"/>
                <w:sz w:val="18"/>
                <w:lang w:val="en-US" w:eastAsia="en-GB"/>
              </w:rPr>
              <w:t xml:space="preserve">OCNG shall be used such that both cells are fully </w:t>
            </w:r>
            <w:proofErr w:type="gramStart"/>
            <w:r w:rsidRPr="006D4062">
              <w:rPr>
                <w:rFonts w:ascii="Arial" w:hAnsi="Arial"/>
                <w:sz w:val="18"/>
                <w:lang w:val="en-US" w:eastAsia="en-GB"/>
              </w:rPr>
              <w:t>allocated</w:t>
            </w:r>
            <w:proofErr w:type="gramEnd"/>
            <w:r w:rsidRPr="006D4062">
              <w:rPr>
                <w:rFonts w:ascii="Arial" w:hAnsi="Arial"/>
                <w:sz w:val="18"/>
                <w:lang w:val="en-US" w:eastAsia="en-GB"/>
              </w:rPr>
              <w:t xml:space="preserve"> and a constant total transmitted power spectral density is achieved for all OFDM symbols.</w:t>
            </w:r>
          </w:p>
          <w:p w14:paraId="48E41D01" w14:textId="77777777" w:rsidR="006D4062" w:rsidRPr="006D4062" w:rsidRDefault="006D4062" w:rsidP="006D4062">
            <w:pPr>
              <w:keepNext/>
              <w:keepLines/>
              <w:overflowPunct w:val="0"/>
              <w:autoSpaceDE w:val="0"/>
              <w:autoSpaceDN w:val="0"/>
              <w:adjustRightInd w:val="0"/>
              <w:spacing w:after="0"/>
              <w:ind w:left="851" w:hanging="851"/>
              <w:textAlignment w:val="baseline"/>
              <w:rPr>
                <w:rFonts w:ascii="Arial" w:hAnsi="Arial"/>
                <w:sz w:val="18"/>
                <w:lang w:val="en-US" w:eastAsia="en-GB"/>
              </w:rPr>
            </w:pPr>
            <w:r w:rsidRPr="006D4062">
              <w:rPr>
                <w:rFonts w:ascii="Arial" w:hAnsi="Arial"/>
                <w:sz w:val="18"/>
                <w:lang w:val="en-US" w:eastAsia="en-GB"/>
              </w:rPr>
              <w:t>Note 2:</w:t>
            </w:r>
            <w:r w:rsidRPr="006D4062">
              <w:rPr>
                <w:rFonts w:ascii="Arial" w:hAnsi="Arial"/>
                <w:snapToGrid w:val="0"/>
                <w:sz w:val="18"/>
                <w:lang w:eastAsia="en-GB"/>
              </w:rPr>
              <w:tab/>
            </w:r>
            <w:r w:rsidRPr="006D4062">
              <w:rPr>
                <w:rFonts w:ascii="Arial" w:hAnsi="Arial"/>
                <w:sz w:val="18"/>
                <w:lang w:val="en-US" w:eastAsia="en-GB"/>
              </w:rPr>
              <w:t xml:space="preserve">Interference from other cells and noise sources not specified in the test is assumed to be constant over subcarriers and time and shall be modelled as AWGN of appropriate power for </w:t>
            </w:r>
            <w:proofErr w:type="spellStart"/>
            <w:r w:rsidRPr="006D4062">
              <w:rPr>
                <w:rFonts w:ascii="Arial" w:hAnsi="Arial"/>
                <w:sz w:val="18"/>
                <w:lang w:val="en-US" w:eastAsia="en-GB"/>
              </w:rPr>
              <w:t>Noc</w:t>
            </w:r>
            <w:proofErr w:type="spellEnd"/>
            <w:r w:rsidRPr="006D4062">
              <w:rPr>
                <w:rFonts w:ascii="Arial" w:hAnsi="Arial"/>
                <w:sz w:val="18"/>
                <w:lang w:val="en-US" w:eastAsia="en-GB"/>
              </w:rPr>
              <w:t xml:space="preserve"> to be fulfilled.</w:t>
            </w:r>
          </w:p>
          <w:p w14:paraId="72399676" w14:textId="77777777" w:rsidR="006D4062" w:rsidRPr="006D4062" w:rsidRDefault="006D4062" w:rsidP="006D4062">
            <w:pPr>
              <w:keepNext/>
              <w:keepLines/>
              <w:overflowPunct w:val="0"/>
              <w:autoSpaceDE w:val="0"/>
              <w:autoSpaceDN w:val="0"/>
              <w:adjustRightInd w:val="0"/>
              <w:spacing w:after="0"/>
              <w:ind w:left="851" w:hanging="851"/>
              <w:textAlignment w:val="baseline"/>
              <w:rPr>
                <w:rFonts w:ascii="Arial" w:hAnsi="Arial"/>
                <w:sz w:val="18"/>
                <w:lang w:val="en-US" w:eastAsia="en-GB"/>
              </w:rPr>
            </w:pPr>
            <w:r w:rsidRPr="006D4062">
              <w:rPr>
                <w:rFonts w:ascii="Arial" w:hAnsi="Arial"/>
                <w:sz w:val="18"/>
                <w:lang w:val="en-US" w:eastAsia="en-GB"/>
              </w:rPr>
              <w:t>Note 3:</w:t>
            </w:r>
            <w:r w:rsidRPr="006D4062">
              <w:rPr>
                <w:rFonts w:ascii="Arial" w:hAnsi="Arial"/>
                <w:snapToGrid w:val="0"/>
                <w:sz w:val="18"/>
                <w:lang w:eastAsia="en-GB"/>
              </w:rPr>
              <w:tab/>
            </w:r>
            <w:r w:rsidRPr="006D4062">
              <w:rPr>
                <w:rFonts w:ascii="Arial" w:hAnsi="Arial"/>
                <w:sz w:val="18"/>
                <w:lang w:val="en-US" w:eastAsia="en-GB"/>
              </w:rPr>
              <w:t>SS-RSRP and Io levels have been derived from other parameters for information purposes. They are not settable parameters themselves.</w:t>
            </w:r>
          </w:p>
          <w:p w14:paraId="23359BD3" w14:textId="77777777" w:rsidR="006D4062" w:rsidRDefault="006D4062" w:rsidP="006D4062">
            <w:pPr>
              <w:keepNext/>
              <w:keepLines/>
              <w:overflowPunct w:val="0"/>
              <w:autoSpaceDE w:val="0"/>
              <w:autoSpaceDN w:val="0"/>
              <w:adjustRightInd w:val="0"/>
              <w:spacing w:after="0"/>
              <w:ind w:left="851" w:hanging="851"/>
              <w:textAlignment w:val="baseline"/>
              <w:rPr>
                <w:ins w:id="39" w:author="MK" w:date="2021-08-05T22:59:00Z"/>
                <w:rFonts w:ascii="Arial" w:hAnsi="Arial" w:cs="v4.2.0"/>
                <w:sz w:val="18"/>
                <w:lang w:eastAsia="zh-CN"/>
              </w:rPr>
            </w:pPr>
            <w:r w:rsidRPr="006D4062">
              <w:rPr>
                <w:rFonts w:ascii="Arial" w:hAnsi="Arial"/>
                <w:sz w:val="18"/>
                <w:lang w:val="en-US" w:eastAsia="en-GB"/>
              </w:rPr>
              <w:t>Note 4:</w:t>
            </w:r>
            <w:r w:rsidRPr="006D4062">
              <w:rPr>
                <w:rFonts w:ascii="Arial" w:hAnsi="Arial"/>
                <w:snapToGrid w:val="0"/>
                <w:sz w:val="18"/>
                <w:lang w:eastAsia="en-GB"/>
              </w:rPr>
              <w:tab/>
            </w:r>
            <w:r w:rsidRPr="006D4062">
              <w:rPr>
                <w:rFonts w:ascii="Arial" w:hAnsi="Arial"/>
                <w:sz w:val="18"/>
                <w:lang w:val="en-US" w:eastAsia="en-GB"/>
              </w:rPr>
              <w:t xml:space="preserve">For unpaired spectrum, a DL BWP is linked with an UL BWP. </w:t>
            </w:r>
            <w:r w:rsidRPr="006D4062">
              <w:rPr>
                <w:rFonts w:ascii="Arial" w:hAnsi="Arial" w:cs="v4.2.0"/>
                <w:sz w:val="18"/>
                <w:lang w:eastAsia="zh-CN"/>
              </w:rPr>
              <w:t xml:space="preserve">DLBWP.0.2 is linked with ULBWP.0.2; DLBWP.1.1 is linked with ULBWP.1.1; DLBWP.1.3 is linked with ULBWP.1.3 </w:t>
            </w:r>
            <w:r w:rsidRPr="006D4062">
              <w:rPr>
                <w:rFonts w:ascii="Arial" w:hAnsi="Arial"/>
                <w:sz w:val="18"/>
                <w:lang w:eastAsia="en-GB"/>
              </w:rPr>
              <w:t>defined in clause 12 of TS 38.213 [3]</w:t>
            </w:r>
            <w:r w:rsidRPr="006D4062">
              <w:rPr>
                <w:rFonts w:ascii="Arial" w:hAnsi="Arial" w:cs="v4.2.0"/>
                <w:sz w:val="18"/>
                <w:lang w:eastAsia="zh-CN"/>
              </w:rPr>
              <w:t>.</w:t>
            </w:r>
          </w:p>
          <w:p w14:paraId="5AA7C218" w14:textId="275D05BF" w:rsidR="00735E9C" w:rsidRPr="0004696F" w:rsidRDefault="00735E9C" w:rsidP="00735E9C">
            <w:pPr>
              <w:keepNext/>
              <w:keepLines/>
              <w:overflowPunct w:val="0"/>
              <w:autoSpaceDE w:val="0"/>
              <w:autoSpaceDN w:val="0"/>
              <w:adjustRightInd w:val="0"/>
              <w:spacing w:after="0"/>
              <w:ind w:left="851" w:hanging="851"/>
              <w:textAlignment w:val="baseline"/>
              <w:rPr>
                <w:ins w:id="40" w:author="MK" w:date="2021-08-05T22:59:00Z"/>
                <w:rFonts w:ascii="Arial" w:hAnsi="Arial" w:cs="Arial"/>
                <w:sz w:val="18"/>
                <w:szCs w:val="18"/>
                <w:lang w:eastAsia="en-GB"/>
              </w:rPr>
            </w:pPr>
            <w:ins w:id="41" w:author="MK" w:date="2021-08-05T22:59:00Z">
              <w:r w:rsidRPr="00735E9C">
                <w:rPr>
                  <w:rFonts w:ascii="Arial" w:hAnsi="Arial" w:cs="Arial"/>
                  <w:sz w:val="18"/>
                  <w:szCs w:val="18"/>
                  <w:lang w:eastAsia="en-GB"/>
                </w:rPr>
                <w:t>Note 5:     Parameters P</w:t>
              </w:r>
              <w:r w:rsidRPr="006C0AB3">
                <w:rPr>
                  <w:rFonts w:ascii="Arial" w:hAnsi="Arial" w:cs="Arial"/>
                  <w:sz w:val="18"/>
                  <w:szCs w:val="18"/>
                  <w:vertAlign w:val="subscript"/>
                  <w:lang w:eastAsia="en-GB"/>
                </w:rPr>
                <w:t xml:space="preserve">CCA_DL, </w:t>
              </w:r>
              <w:r w:rsidRPr="006C0AB3">
                <w:rPr>
                  <w:rFonts w:ascii="Arial" w:hAnsi="Arial" w:cs="Arial"/>
                  <w:sz w:val="18"/>
                  <w:szCs w:val="18"/>
                  <w:lang w:eastAsia="en-GB"/>
                </w:rPr>
                <w:t>P</w:t>
              </w:r>
              <w:r w:rsidRPr="0004696F">
                <w:rPr>
                  <w:rFonts w:ascii="Arial" w:hAnsi="Arial" w:cs="Arial"/>
                  <w:sz w:val="18"/>
                  <w:szCs w:val="18"/>
                  <w:vertAlign w:val="subscript"/>
                  <w:lang w:eastAsia="en-GB"/>
                </w:rPr>
                <w:t>CCA_DL_1</w:t>
              </w:r>
              <w:r w:rsidRPr="0004696F">
                <w:rPr>
                  <w:rFonts w:ascii="Arial" w:hAnsi="Arial" w:cs="Arial"/>
                  <w:sz w:val="18"/>
                  <w:szCs w:val="18"/>
                  <w:lang w:eastAsia="en-GB"/>
                </w:rPr>
                <w:t>, P</w:t>
              </w:r>
              <w:r w:rsidRPr="0004696F">
                <w:rPr>
                  <w:rFonts w:ascii="Arial" w:hAnsi="Arial" w:cs="Arial"/>
                  <w:sz w:val="18"/>
                  <w:szCs w:val="18"/>
                  <w:vertAlign w:val="subscript"/>
                  <w:lang w:eastAsia="en-GB"/>
                </w:rPr>
                <w:t xml:space="preserve">CCA_DL_2 </w:t>
              </w:r>
              <w:r w:rsidRPr="0004696F">
                <w:rPr>
                  <w:rFonts w:ascii="Arial" w:hAnsi="Arial" w:cs="Arial"/>
                  <w:sz w:val="18"/>
                  <w:szCs w:val="18"/>
                  <w:lang w:eastAsia="en-GB"/>
                </w:rPr>
                <w:t>and P</w:t>
              </w:r>
              <w:r w:rsidRPr="0004696F">
                <w:rPr>
                  <w:rFonts w:ascii="Arial" w:hAnsi="Arial" w:cs="Arial"/>
                  <w:sz w:val="18"/>
                  <w:szCs w:val="18"/>
                  <w:vertAlign w:val="subscript"/>
                  <w:lang w:eastAsia="en-GB"/>
                </w:rPr>
                <w:t>CCA_UL</w:t>
              </w:r>
              <w:r w:rsidRPr="0004696F">
                <w:rPr>
                  <w:rFonts w:ascii="Arial" w:hAnsi="Arial" w:cs="Arial"/>
                  <w:sz w:val="18"/>
                  <w:szCs w:val="18"/>
                  <w:lang w:eastAsia="en-GB"/>
                </w:rPr>
                <w:t xml:space="preserve"> are defined in clause A.3.2</w:t>
              </w:r>
            </w:ins>
            <w:ins w:id="42" w:author="MK" w:date="2021-08-24T17:07:00Z">
              <w:r w:rsidR="008022A2">
                <w:rPr>
                  <w:rFonts w:ascii="Arial" w:hAnsi="Arial" w:cs="Arial"/>
                  <w:sz w:val="18"/>
                  <w:szCs w:val="18"/>
                  <w:lang w:eastAsia="en-GB"/>
                </w:rPr>
                <w:t>6</w:t>
              </w:r>
            </w:ins>
            <w:ins w:id="43" w:author="MK" w:date="2021-08-05T22:59:00Z">
              <w:r w:rsidRPr="0004696F">
                <w:rPr>
                  <w:rFonts w:ascii="Arial" w:hAnsi="Arial" w:cs="Arial"/>
                  <w:sz w:val="18"/>
                  <w:szCs w:val="18"/>
                  <w:lang w:eastAsia="en-GB"/>
                </w:rPr>
                <w:t>.2.</w:t>
              </w:r>
            </w:ins>
          </w:p>
          <w:p w14:paraId="264E2AAC" w14:textId="2857C548" w:rsidR="00735E9C" w:rsidRPr="006D4062" w:rsidRDefault="00735E9C" w:rsidP="00735E9C">
            <w:pPr>
              <w:keepNext/>
              <w:keepLines/>
              <w:overflowPunct w:val="0"/>
              <w:autoSpaceDE w:val="0"/>
              <w:autoSpaceDN w:val="0"/>
              <w:adjustRightInd w:val="0"/>
              <w:spacing w:after="0"/>
              <w:ind w:left="851" w:hanging="851"/>
              <w:textAlignment w:val="baseline"/>
              <w:rPr>
                <w:rFonts w:ascii="Arial" w:hAnsi="Arial"/>
                <w:sz w:val="18"/>
                <w:lang w:eastAsia="en-GB"/>
              </w:rPr>
            </w:pPr>
            <w:ins w:id="44" w:author="MK" w:date="2021-08-05T22:59:00Z">
              <w:r w:rsidRPr="00735E9C">
                <w:rPr>
                  <w:rFonts w:ascii="Arial" w:hAnsi="Arial" w:cs="Arial"/>
                  <w:sz w:val="18"/>
                  <w:szCs w:val="18"/>
                  <w:lang w:eastAsia="en-GB"/>
                </w:rPr>
                <w:t>Note 6:     For UE supporting both semi-static and dynamic cannel access, the UE must be tested under both dynamic and semi-static channel occupancy configurations.</w:t>
              </w:r>
            </w:ins>
          </w:p>
        </w:tc>
      </w:tr>
    </w:tbl>
    <w:p w14:paraId="521FDD60" w14:textId="77777777" w:rsidR="006D4062" w:rsidRPr="006D4062" w:rsidRDefault="006D4062" w:rsidP="006D4062">
      <w:pPr>
        <w:overflowPunct w:val="0"/>
        <w:autoSpaceDE w:val="0"/>
        <w:autoSpaceDN w:val="0"/>
        <w:adjustRightInd w:val="0"/>
        <w:textAlignment w:val="baseline"/>
        <w:rPr>
          <w:snapToGrid w:val="0"/>
          <w:lang w:eastAsia="en-GB"/>
        </w:rPr>
      </w:pPr>
    </w:p>
    <w:p w14:paraId="2B7C905B" w14:textId="77777777" w:rsidR="006D4062" w:rsidRPr="006D4062" w:rsidRDefault="006D4062" w:rsidP="006D4062">
      <w:pPr>
        <w:keepNext/>
        <w:keepLines/>
        <w:overflowPunct w:val="0"/>
        <w:autoSpaceDE w:val="0"/>
        <w:autoSpaceDN w:val="0"/>
        <w:adjustRightInd w:val="0"/>
        <w:spacing w:before="120"/>
        <w:ind w:left="1985" w:hanging="1985"/>
        <w:textAlignment w:val="baseline"/>
        <w:rPr>
          <w:rFonts w:ascii="Arial" w:hAnsi="Arial"/>
          <w:snapToGrid w:val="0"/>
          <w:lang w:eastAsia="en-GB"/>
        </w:rPr>
      </w:pPr>
      <w:r w:rsidRPr="006D4062">
        <w:rPr>
          <w:rFonts w:ascii="Arial" w:hAnsi="Arial"/>
          <w:snapToGrid w:val="0"/>
          <w:lang w:eastAsia="en-GB"/>
        </w:rPr>
        <w:t>A.10.3.5.2</w:t>
      </w:r>
      <w:r w:rsidRPr="006D4062">
        <w:rPr>
          <w:rFonts w:ascii="Arial" w:eastAsia="MS Mincho" w:hAnsi="Arial"/>
          <w:bCs/>
          <w:lang w:eastAsia="en-GB"/>
        </w:rPr>
        <w:t>.1.</w:t>
      </w:r>
      <w:r w:rsidRPr="006D4062">
        <w:rPr>
          <w:rFonts w:ascii="Arial" w:hAnsi="Arial"/>
          <w:snapToGrid w:val="0"/>
          <w:lang w:eastAsia="en-GB"/>
        </w:rPr>
        <w:t>2</w:t>
      </w:r>
      <w:r w:rsidRPr="006D4062">
        <w:rPr>
          <w:rFonts w:ascii="Arial" w:hAnsi="Arial"/>
          <w:snapToGrid w:val="0"/>
          <w:lang w:eastAsia="en-GB"/>
        </w:rPr>
        <w:tab/>
        <w:t>Test Requirements</w:t>
      </w:r>
    </w:p>
    <w:p w14:paraId="64BABCC9" w14:textId="77777777" w:rsidR="006D4062" w:rsidRPr="006D4062" w:rsidRDefault="006D4062" w:rsidP="006D4062">
      <w:pPr>
        <w:overflowPunct w:val="0"/>
        <w:autoSpaceDE w:val="0"/>
        <w:autoSpaceDN w:val="0"/>
        <w:adjustRightInd w:val="0"/>
        <w:jc w:val="both"/>
        <w:textAlignment w:val="baseline"/>
        <w:rPr>
          <w:lang w:eastAsia="zh-CN"/>
        </w:rPr>
      </w:pPr>
      <w:r w:rsidRPr="006D4062">
        <w:rPr>
          <w:lang w:eastAsia="zh-CN"/>
        </w:rPr>
        <w:t xml:space="preserve">During T1, the UE shall start to send the ACK for </w:t>
      </w:r>
      <w:proofErr w:type="spellStart"/>
      <w:r w:rsidRPr="006D4062">
        <w:rPr>
          <w:lang w:eastAsia="zh-CN"/>
        </w:rPr>
        <w:t>PSCell</w:t>
      </w:r>
      <w:proofErr w:type="spellEnd"/>
      <w:r w:rsidRPr="006D4062">
        <w:rPr>
          <w:lang w:eastAsia="zh-CN"/>
        </w:rPr>
        <w:t xml:space="preserve"> in the DL slot right after DL slot (</w:t>
      </w:r>
      <w:r w:rsidRPr="006D4062">
        <w:rPr>
          <w:i/>
          <w:lang w:eastAsia="zh-CN"/>
        </w:rPr>
        <w:t>i+T</w:t>
      </w:r>
      <w:r w:rsidRPr="006D4062">
        <w:rPr>
          <w:i/>
          <w:vertAlign w:val="subscript"/>
          <w:lang w:eastAsia="zh-CN"/>
        </w:rPr>
        <w:t>BWPswitchDelay</w:t>
      </w:r>
      <w:r w:rsidRPr="006D4062">
        <w:rPr>
          <w:lang w:eastAsia="zh-CN"/>
        </w:rPr>
        <w:t>+</w:t>
      </w:r>
      <w:r w:rsidRPr="006D4062">
        <w:rPr>
          <w:i/>
          <w:lang w:eastAsia="zh-CN"/>
        </w:rPr>
        <w:t>k1</w:t>
      </w:r>
      <w:r w:rsidRPr="006D4062">
        <w:rPr>
          <w:lang w:eastAsia="zh-CN"/>
        </w:rPr>
        <w:t>).</w:t>
      </w:r>
    </w:p>
    <w:p w14:paraId="6AE96107" w14:textId="77777777" w:rsidR="006D4062" w:rsidRPr="006D4062" w:rsidRDefault="006D4062" w:rsidP="006D4062">
      <w:pPr>
        <w:overflowPunct w:val="0"/>
        <w:autoSpaceDE w:val="0"/>
        <w:autoSpaceDN w:val="0"/>
        <w:adjustRightInd w:val="0"/>
        <w:jc w:val="both"/>
        <w:textAlignment w:val="baseline"/>
        <w:rPr>
          <w:lang w:eastAsia="zh-CN"/>
        </w:rPr>
      </w:pPr>
      <w:r w:rsidRPr="006D4062">
        <w:rPr>
          <w:lang w:eastAsia="zh-CN"/>
        </w:rPr>
        <w:t xml:space="preserve">During T3, the UE shall start to send the ACK for </w:t>
      </w:r>
      <w:proofErr w:type="spellStart"/>
      <w:r w:rsidRPr="006D4062">
        <w:rPr>
          <w:lang w:eastAsia="zh-CN"/>
        </w:rPr>
        <w:t>PSCell</w:t>
      </w:r>
      <w:proofErr w:type="spellEnd"/>
      <w:r w:rsidRPr="006D4062">
        <w:rPr>
          <w:lang w:eastAsia="zh-CN"/>
        </w:rPr>
        <w:t xml:space="preserve"> in the DL slot right after DL slot (</w:t>
      </w:r>
      <w:r w:rsidRPr="006D4062">
        <w:rPr>
          <w:i/>
          <w:lang w:eastAsia="zh-CN"/>
        </w:rPr>
        <w:t>j+T</w:t>
      </w:r>
      <w:r w:rsidRPr="006D4062">
        <w:rPr>
          <w:i/>
          <w:vertAlign w:val="subscript"/>
          <w:lang w:eastAsia="zh-CN"/>
        </w:rPr>
        <w:t>BWPswitchDelay</w:t>
      </w:r>
      <w:r w:rsidRPr="006D4062">
        <w:rPr>
          <w:lang w:eastAsia="zh-CN"/>
        </w:rPr>
        <w:t>+</w:t>
      </w:r>
      <w:r w:rsidRPr="006D4062">
        <w:rPr>
          <w:i/>
          <w:lang w:eastAsia="zh-CN"/>
        </w:rPr>
        <w:t>k1</w:t>
      </w:r>
      <w:r w:rsidRPr="006D4062">
        <w:rPr>
          <w:lang w:eastAsia="zh-CN"/>
        </w:rPr>
        <w:t>).</w:t>
      </w:r>
    </w:p>
    <w:p w14:paraId="163C4CF8" w14:textId="77777777" w:rsidR="006D4062" w:rsidRPr="006D4062" w:rsidRDefault="006D4062" w:rsidP="006D4062">
      <w:pPr>
        <w:overflowPunct w:val="0"/>
        <w:autoSpaceDE w:val="0"/>
        <w:autoSpaceDN w:val="0"/>
        <w:adjustRightInd w:val="0"/>
        <w:jc w:val="both"/>
        <w:textAlignment w:val="baseline"/>
        <w:rPr>
          <w:lang w:eastAsia="zh-CN"/>
        </w:rPr>
      </w:pPr>
      <w:r w:rsidRPr="006D4062">
        <w:rPr>
          <w:lang w:eastAsia="zh-CN"/>
        </w:rPr>
        <w:lastRenderedPageBreak/>
        <w:t xml:space="preserve">Where, </w:t>
      </w:r>
      <w:r w:rsidRPr="006D4062">
        <w:rPr>
          <w:i/>
          <w:lang w:eastAsia="zh-CN"/>
        </w:rPr>
        <w:t>k1</w:t>
      </w:r>
      <w:r w:rsidRPr="006D4062">
        <w:rPr>
          <w:lang w:eastAsia="zh-CN"/>
        </w:rPr>
        <w:t xml:space="preserve"> is the timing between DL data receiving and acknowledgement as specified in [7]. </w:t>
      </w:r>
    </w:p>
    <w:p w14:paraId="226190A6" w14:textId="77777777" w:rsidR="006D4062" w:rsidRPr="006D4062" w:rsidRDefault="006D4062" w:rsidP="006D4062">
      <w:pPr>
        <w:overflowPunct w:val="0"/>
        <w:autoSpaceDE w:val="0"/>
        <w:autoSpaceDN w:val="0"/>
        <w:adjustRightInd w:val="0"/>
        <w:jc w:val="both"/>
        <w:textAlignment w:val="baseline"/>
        <w:rPr>
          <w:lang w:eastAsia="zh-CN"/>
        </w:rPr>
      </w:pPr>
      <w:r w:rsidRPr="006D4062">
        <w:rPr>
          <w:lang w:val="en-US" w:eastAsia="zh-CN"/>
        </w:rPr>
        <w:t>Depending on UE capability</w:t>
      </w:r>
      <w:r w:rsidRPr="006D4062">
        <w:rPr>
          <w:lang w:val="en-US" w:eastAsia="en-GB"/>
        </w:rPr>
        <w:t xml:space="preserve"> </w:t>
      </w:r>
      <w:proofErr w:type="spellStart"/>
      <w:r w:rsidRPr="006D4062">
        <w:rPr>
          <w:i/>
          <w:lang w:eastAsia="en-GB"/>
        </w:rPr>
        <w:t>bwp-SwitchingDelay</w:t>
      </w:r>
      <w:proofErr w:type="spellEnd"/>
      <w:r w:rsidRPr="006D4062">
        <w:rPr>
          <w:lang w:val="en-US" w:eastAsia="zh-CN"/>
        </w:rPr>
        <w:t xml:space="preserve"> [2], UE shall finish BWP switch within the time duration </w:t>
      </w:r>
      <w:proofErr w:type="spellStart"/>
      <w:r w:rsidRPr="006D4062">
        <w:rPr>
          <w:i/>
          <w:lang w:eastAsia="zh-CN"/>
        </w:rPr>
        <w:t>T</w:t>
      </w:r>
      <w:r w:rsidRPr="006D4062">
        <w:rPr>
          <w:i/>
          <w:vertAlign w:val="subscript"/>
          <w:lang w:eastAsia="zh-CN"/>
        </w:rPr>
        <w:t>BWPswitchDelay</w:t>
      </w:r>
      <w:proofErr w:type="spellEnd"/>
      <w:r w:rsidRPr="006D4062">
        <w:rPr>
          <w:lang w:val="en-US" w:eastAsia="zh-CN"/>
        </w:rPr>
        <w:t xml:space="preserve"> defined in Table 8.6.2-1.</w:t>
      </w:r>
    </w:p>
    <w:p w14:paraId="13F6FFE2" w14:textId="77777777" w:rsidR="006D4062" w:rsidRPr="006D4062" w:rsidRDefault="006D4062" w:rsidP="006D4062">
      <w:pPr>
        <w:overflowPunct w:val="0"/>
        <w:autoSpaceDE w:val="0"/>
        <w:autoSpaceDN w:val="0"/>
        <w:adjustRightInd w:val="0"/>
        <w:jc w:val="both"/>
        <w:textAlignment w:val="baseline"/>
        <w:rPr>
          <w:lang w:eastAsia="zh-CN"/>
        </w:rPr>
      </w:pPr>
      <w:proofErr w:type="gramStart"/>
      <w:r w:rsidRPr="006D4062">
        <w:rPr>
          <w:lang w:eastAsia="zh-CN"/>
        </w:rPr>
        <w:t>All of</w:t>
      </w:r>
      <w:proofErr w:type="gramEnd"/>
      <w:r w:rsidRPr="006D4062">
        <w:rPr>
          <w:lang w:eastAsia="zh-CN"/>
        </w:rPr>
        <w:t xml:space="preserve"> the above test requirements shall be fulfilled in order for the observed </w:t>
      </w:r>
      <w:proofErr w:type="spellStart"/>
      <w:r w:rsidRPr="006D4062">
        <w:rPr>
          <w:lang w:eastAsia="zh-CN"/>
        </w:rPr>
        <w:t>PSCell</w:t>
      </w:r>
      <w:proofErr w:type="spellEnd"/>
      <w:r w:rsidRPr="006D4062">
        <w:rPr>
          <w:lang w:eastAsia="zh-CN"/>
        </w:rPr>
        <w:t xml:space="preserve"> active BWP switch delay to be counted as correct. </w:t>
      </w:r>
    </w:p>
    <w:p w14:paraId="05C330D6" w14:textId="77777777" w:rsidR="006D4062" w:rsidRPr="006D4062" w:rsidRDefault="006D4062" w:rsidP="006D4062">
      <w:pPr>
        <w:overflowPunct w:val="0"/>
        <w:autoSpaceDE w:val="0"/>
        <w:autoSpaceDN w:val="0"/>
        <w:adjustRightInd w:val="0"/>
        <w:jc w:val="both"/>
        <w:textAlignment w:val="baseline"/>
        <w:rPr>
          <w:lang w:eastAsia="en-GB"/>
        </w:rPr>
      </w:pPr>
      <w:r w:rsidRPr="006D4062">
        <w:rPr>
          <w:lang w:eastAsia="en-GB"/>
        </w:rPr>
        <w:t>The rate of correct events observed during repeated tests shall be at least 90%.</w:t>
      </w:r>
    </w:p>
    <w:p w14:paraId="2C3529E8" w14:textId="77777777" w:rsidR="006D4062" w:rsidRPr="006D4062" w:rsidRDefault="006D4062" w:rsidP="006D4062">
      <w:pPr>
        <w:overflowPunct w:val="0"/>
        <w:autoSpaceDE w:val="0"/>
        <w:autoSpaceDN w:val="0"/>
        <w:adjustRightInd w:val="0"/>
        <w:textAlignment w:val="baseline"/>
        <w:rPr>
          <w:lang w:eastAsia="zh-CN"/>
        </w:rPr>
      </w:pPr>
      <w:r w:rsidRPr="006D4062">
        <w:rPr>
          <w:lang w:eastAsia="zh-CN"/>
        </w:rPr>
        <w:t xml:space="preserve">During T1, the start time of </w:t>
      </w:r>
      <w:proofErr w:type="spellStart"/>
      <w:r w:rsidRPr="006D4062">
        <w:rPr>
          <w:lang w:eastAsia="zh-CN"/>
        </w:rPr>
        <w:t>PCell</w:t>
      </w:r>
      <w:proofErr w:type="spellEnd"/>
      <w:r w:rsidRPr="006D4062">
        <w:rPr>
          <w:lang w:eastAsia="zh-CN"/>
        </w:rPr>
        <w:t xml:space="preserve"> interruption during </w:t>
      </w:r>
      <w:proofErr w:type="spellStart"/>
      <w:r w:rsidRPr="006D4062">
        <w:rPr>
          <w:lang w:eastAsia="zh-CN"/>
        </w:rPr>
        <w:t>PSCell</w:t>
      </w:r>
      <w:proofErr w:type="spellEnd"/>
      <w:r w:rsidRPr="006D4062">
        <w:rPr>
          <w:lang w:eastAsia="zh-CN"/>
        </w:rPr>
        <w:t xml:space="preserve"> active BWP switch shall not happen outside the BWP switch delay.</w:t>
      </w:r>
    </w:p>
    <w:p w14:paraId="0E956A8C" w14:textId="77777777" w:rsidR="006D4062" w:rsidRPr="006D4062" w:rsidRDefault="006D4062" w:rsidP="006D4062">
      <w:pPr>
        <w:overflowPunct w:val="0"/>
        <w:autoSpaceDE w:val="0"/>
        <w:autoSpaceDN w:val="0"/>
        <w:adjustRightInd w:val="0"/>
        <w:textAlignment w:val="baseline"/>
        <w:rPr>
          <w:lang w:eastAsia="zh-CN"/>
        </w:rPr>
      </w:pPr>
      <w:r w:rsidRPr="006D4062">
        <w:rPr>
          <w:lang w:eastAsia="zh-CN"/>
        </w:rPr>
        <w:t xml:space="preserve">During T3, the start time of </w:t>
      </w:r>
      <w:proofErr w:type="spellStart"/>
      <w:r w:rsidRPr="006D4062">
        <w:rPr>
          <w:lang w:eastAsia="zh-CN"/>
        </w:rPr>
        <w:t>PCell</w:t>
      </w:r>
      <w:proofErr w:type="spellEnd"/>
      <w:r w:rsidRPr="006D4062">
        <w:rPr>
          <w:lang w:eastAsia="zh-CN"/>
        </w:rPr>
        <w:t xml:space="preserve"> interruption of during </w:t>
      </w:r>
      <w:proofErr w:type="spellStart"/>
      <w:r w:rsidRPr="006D4062">
        <w:rPr>
          <w:lang w:eastAsia="zh-CN"/>
        </w:rPr>
        <w:t>PSCell</w:t>
      </w:r>
      <w:proofErr w:type="spellEnd"/>
      <w:r w:rsidRPr="006D4062">
        <w:rPr>
          <w:lang w:eastAsia="zh-CN"/>
        </w:rPr>
        <w:t xml:space="preserve"> active BWP switch shall not happen outside the BWP switch delay.</w:t>
      </w:r>
    </w:p>
    <w:p w14:paraId="1525385B" w14:textId="77777777" w:rsidR="006D4062" w:rsidRPr="006D4062" w:rsidRDefault="006D4062" w:rsidP="006D4062">
      <w:pPr>
        <w:overflowPunct w:val="0"/>
        <w:autoSpaceDE w:val="0"/>
        <w:autoSpaceDN w:val="0"/>
        <w:adjustRightInd w:val="0"/>
        <w:textAlignment w:val="baseline"/>
        <w:rPr>
          <w:lang w:eastAsia="zh-CN"/>
        </w:rPr>
      </w:pPr>
      <w:r w:rsidRPr="006D4062">
        <w:rPr>
          <w:lang w:eastAsia="zh-CN"/>
        </w:rPr>
        <w:t xml:space="preserve">The interruption of </w:t>
      </w:r>
      <w:proofErr w:type="spellStart"/>
      <w:r w:rsidRPr="006D4062">
        <w:rPr>
          <w:lang w:eastAsia="zh-CN"/>
        </w:rPr>
        <w:t>PCell</w:t>
      </w:r>
      <w:proofErr w:type="spellEnd"/>
      <w:r w:rsidRPr="006D4062">
        <w:rPr>
          <w:lang w:eastAsia="zh-CN"/>
        </w:rPr>
        <w:t xml:space="preserve"> shall not be longer than the interruption duration specified for active BWP switch</w:t>
      </w:r>
      <w:r w:rsidRPr="006D4062">
        <w:rPr>
          <w:lang w:eastAsia="en-GB"/>
        </w:rPr>
        <w:t xml:space="preserve"> </w:t>
      </w:r>
      <w:r w:rsidRPr="006D4062">
        <w:rPr>
          <w:lang w:eastAsia="zh-CN"/>
        </w:rPr>
        <w:t>in TS36.133 Clause 7.32.2.7.</w:t>
      </w:r>
    </w:p>
    <w:p w14:paraId="4FEFB713" w14:textId="77777777" w:rsidR="006D4062" w:rsidRPr="006D4062" w:rsidRDefault="006D4062" w:rsidP="006D4062">
      <w:pPr>
        <w:overflowPunct w:val="0"/>
        <w:autoSpaceDE w:val="0"/>
        <w:autoSpaceDN w:val="0"/>
        <w:adjustRightInd w:val="0"/>
        <w:textAlignment w:val="baseline"/>
        <w:rPr>
          <w:lang w:eastAsia="zh-CN"/>
        </w:rPr>
      </w:pPr>
      <w:proofErr w:type="gramStart"/>
      <w:r w:rsidRPr="006D4062">
        <w:rPr>
          <w:lang w:eastAsia="zh-CN"/>
        </w:rPr>
        <w:t>All of</w:t>
      </w:r>
      <w:proofErr w:type="gramEnd"/>
      <w:r w:rsidRPr="006D4062">
        <w:rPr>
          <w:lang w:eastAsia="zh-CN"/>
        </w:rPr>
        <w:t xml:space="preserve"> the above test requirements shall be fulfilled in order for the observed </w:t>
      </w:r>
      <w:proofErr w:type="spellStart"/>
      <w:r w:rsidRPr="006D4062">
        <w:rPr>
          <w:lang w:eastAsia="zh-CN"/>
        </w:rPr>
        <w:t>PCell</w:t>
      </w:r>
      <w:proofErr w:type="spellEnd"/>
      <w:r w:rsidRPr="006D4062">
        <w:rPr>
          <w:lang w:eastAsia="zh-CN"/>
        </w:rPr>
        <w:t xml:space="preserve"> active BWP switch interruption to be counted as correct. </w:t>
      </w:r>
    </w:p>
    <w:p w14:paraId="3A4F40B3" w14:textId="77777777" w:rsidR="006D4062" w:rsidRPr="006D4062" w:rsidRDefault="006D4062" w:rsidP="006D4062">
      <w:pPr>
        <w:overflowPunct w:val="0"/>
        <w:autoSpaceDE w:val="0"/>
        <w:autoSpaceDN w:val="0"/>
        <w:adjustRightInd w:val="0"/>
        <w:textAlignment w:val="baseline"/>
        <w:rPr>
          <w:lang w:eastAsia="zh-CN"/>
        </w:rPr>
      </w:pPr>
      <w:r w:rsidRPr="006D4062">
        <w:rPr>
          <w:lang w:eastAsia="en-GB"/>
        </w:rPr>
        <w:t>The rate of correct events observed during repeated tests shall be at least 90%.</w:t>
      </w:r>
    </w:p>
    <w:p w14:paraId="0D71E2FB" w14:textId="77777777" w:rsidR="006D4062" w:rsidRPr="006D4062" w:rsidRDefault="006D4062" w:rsidP="006D4062">
      <w:pPr>
        <w:keepLines/>
        <w:overflowPunct w:val="0"/>
        <w:autoSpaceDE w:val="0"/>
        <w:autoSpaceDN w:val="0"/>
        <w:adjustRightInd w:val="0"/>
        <w:ind w:left="1135" w:hanging="851"/>
        <w:textAlignment w:val="baseline"/>
        <w:rPr>
          <w:lang w:eastAsia="zh-CN"/>
        </w:rPr>
      </w:pPr>
      <w:r w:rsidRPr="006D4062">
        <w:rPr>
          <w:lang w:eastAsia="zh-CN"/>
        </w:rPr>
        <w:t>NOTE:</w:t>
      </w:r>
      <w:r w:rsidRPr="006D4062">
        <w:rPr>
          <w:lang w:eastAsia="zh-CN"/>
        </w:rPr>
        <w:tab/>
        <w:t>During T1, T3 if there are no uplink resources for reporting the ACK in the DL slot right after DL slot (</w:t>
      </w:r>
      <w:r w:rsidRPr="006D4062">
        <w:rPr>
          <w:i/>
          <w:lang w:eastAsia="zh-CN"/>
        </w:rPr>
        <w:t>i+T</w:t>
      </w:r>
      <w:r w:rsidRPr="006D4062">
        <w:rPr>
          <w:i/>
          <w:vertAlign w:val="subscript"/>
          <w:lang w:eastAsia="zh-CN"/>
        </w:rPr>
        <w:t>BWPswitchDelay</w:t>
      </w:r>
      <w:r w:rsidRPr="006D4062">
        <w:rPr>
          <w:lang w:eastAsia="zh-CN"/>
        </w:rPr>
        <w:t>+</w:t>
      </w:r>
      <w:r w:rsidRPr="006D4062">
        <w:rPr>
          <w:i/>
          <w:lang w:eastAsia="zh-CN"/>
        </w:rPr>
        <w:t>k1</w:t>
      </w:r>
      <w:r w:rsidRPr="006D4062">
        <w:rPr>
          <w:lang w:eastAsia="zh-CN"/>
        </w:rPr>
        <w:t>), (</w:t>
      </w:r>
      <w:r w:rsidRPr="006D4062">
        <w:rPr>
          <w:i/>
          <w:lang w:eastAsia="zh-CN"/>
        </w:rPr>
        <w:t>j+T</w:t>
      </w:r>
      <w:r w:rsidRPr="006D4062">
        <w:rPr>
          <w:i/>
          <w:vertAlign w:val="subscript"/>
          <w:lang w:eastAsia="zh-CN"/>
        </w:rPr>
        <w:t>BWPswitchDelay</w:t>
      </w:r>
      <w:r w:rsidRPr="006D4062">
        <w:rPr>
          <w:lang w:eastAsia="zh-CN"/>
        </w:rPr>
        <w:t>+</w:t>
      </w:r>
      <w:r w:rsidRPr="006D4062">
        <w:rPr>
          <w:i/>
          <w:lang w:eastAsia="zh-CN"/>
        </w:rPr>
        <w:t>k1</w:t>
      </w:r>
      <w:r w:rsidRPr="006D4062">
        <w:rPr>
          <w:lang w:eastAsia="zh-CN"/>
        </w:rPr>
        <w:t>), then the UE shall use the next available uplink resource for reporting the corresponding ACK.</w:t>
      </w:r>
    </w:p>
    <w:p w14:paraId="651D6364" w14:textId="77777777" w:rsidR="006D4062" w:rsidRPr="006D4062" w:rsidRDefault="006D4062" w:rsidP="006D4062">
      <w:pPr>
        <w:keepNext/>
        <w:keepLines/>
        <w:overflowPunct w:val="0"/>
        <w:autoSpaceDE w:val="0"/>
        <w:autoSpaceDN w:val="0"/>
        <w:adjustRightInd w:val="0"/>
        <w:spacing w:before="240"/>
        <w:ind w:left="1701" w:hanging="1701"/>
        <w:textAlignment w:val="baseline"/>
        <w:outlineLvl w:val="4"/>
        <w:rPr>
          <w:rFonts w:ascii="Arial" w:hAnsi="Arial"/>
          <w:sz w:val="22"/>
          <w:lang w:eastAsia="en-GB"/>
        </w:rPr>
      </w:pPr>
      <w:bookmarkStart w:id="45" w:name="_Toc535476233"/>
      <w:r w:rsidRPr="006D4062">
        <w:rPr>
          <w:rFonts w:ascii="Arial" w:hAnsi="Arial"/>
          <w:sz w:val="22"/>
          <w:lang w:eastAsia="en-GB"/>
        </w:rPr>
        <w:t>A.10.3.5.2.2</w:t>
      </w:r>
      <w:r w:rsidRPr="006D4062">
        <w:rPr>
          <w:rFonts w:ascii="Arial" w:hAnsi="Arial"/>
          <w:sz w:val="22"/>
          <w:lang w:eastAsia="en-GB"/>
        </w:rPr>
        <w:tab/>
        <w:t xml:space="preserve">E-UTRAN – NR </w:t>
      </w:r>
      <w:proofErr w:type="spellStart"/>
      <w:r w:rsidRPr="006D4062">
        <w:rPr>
          <w:rFonts w:ascii="Arial" w:hAnsi="Arial"/>
          <w:sz w:val="22"/>
          <w:lang w:eastAsia="en-GB"/>
        </w:rPr>
        <w:t>PSCell</w:t>
      </w:r>
      <w:proofErr w:type="spellEnd"/>
      <w:r w:rsidRPr="006D4062">
        <w:rPr>
          <w:rFonts w:ascii="Arial" w:hAnsi="Arial"/>
          <w:sz w:val="22"/>
          <w:lang w:eastAsia="en-GB"/>
        </w:rPr>
        <w:t xml:space="preserve"> FR1 DL active BWP switch with FR1 </w:t>
      </w:r>
      <w:proofErr w:type="spellStart"/>
      <w:r w:rsidRPr="006D4062">
        <w:rPr>
          <w:rFonts w:ascii="Arial" w:hAnsi="Arial"/>
          <w:sz w:val="22"/>
          <w:lang w:eastAsia="en-GB"/>
        </w:rPr>
        <w:t>SCell</w:t>
      </w:r>
      <w:proofErr w:type="spellEnd"/>
      <w:r w:rsidRPr="006D4062">
        <w:rPr>
          <w:rFonts w:ascii="Arial" w:hAnsi="Arial"/>
          <w:sz w:val="22"/>
          <w:lang w:eastAsia="en-GB"/>
        </w:rPr>
        <w:t xml:space="preserve"> in non-DRX in synchronous EN-DC</w:t>
      </w:r>
      <w:bookmarkEnd w:id="45"/>
    </w:p>
    <w:p w14:paraId="337AD39D" w14:textId="77777777" w:rsidR="006D4062" w:rsidRPr="006D4062" w:rsidRDefault="006D4062" w:rsidP="006D4062">
      <w:pPr>
        <w:keepNext/>
        <w:keepLines/>
        <w:overflowPunct w:val="0"/>
        <w:autoSpaceDE w:val="0"/>
        <w:autoSpaceDN w:val="0"/>
        <w:adjustRightInd w:val="0"/>
        <w:spacing w:before="120"/>
        <w:ind w:left="1985" w:hanging="1985"/>
        <w:textAlignment w:val="baseline"/>
        <w:rPr>
          <w:rFonts w:ascii="Arial" w:hAnsi="Arial"/>
          <w:lang w:eastAsia="en-GB"/>
        </w:rPr>
      </w:pPr>
      <w:bookmarkStart w:id="46" w:name="_Toc535476234"/>
      <w:r w:rsidRPr="006D4062">
        <w:rPr>
          <w:rFonts w:ascii="Arial" w:eastAsia="MS Mincho" w:hAnsi="Arial"/>
          <w:lang w:eastAsia="en-GB"/>
        </w:rPr>
        <w:t>A.10.3.5.2.2.1</w:t>
      </w:r>
      <w:r w:rsidRPr="006D4062">
        <w:rPr>
          <w:rFonts w:ascii="Arial" w:eastAsia="MS Mincho" w:hAnsi="Arial"/>
          <w:lang w:eastAsia="en-GB"/>
        </w:rPr>
        <w:tab/>
        <w:t>Test Purpose and Environment</w:t>
      </w:r>
      <w:bookmarkEnd w:id="46"/>
    </w:p>
    <w:p w14:paraId="0A14F12D" w14:textId="77777777" w:rsidR="006D4062" w:rsidRPr="006D4062" w:rsidRDefault="006D4062" w:rsidP="006D4062">
      <w:pPr>
        <w:overflowPunct w:val="0"/>
        <w:autoSpaceDE w:val="0"/>
        <w:autoSpaceDN w:val="0"/>
        <w:adjustRightInd w:val="0"/>
        <w:jc w:val="both"/>
        <w:textAlignment w:val="baseline"/>
        <w:rPr>
          <w:szCs w:val="24"/>
          <w:lang w:eastAsia="en-GB"/>
        </w:rPr>
      </w:pPr>
      <w:r w:rsidRPr="006D4062">
        <w:rPr>
          <w:lang w:eastAsia="en-GB"/>
        </w:rPr>
        <w:t>The purpose of this test is to verify the DL BWP switch delay requirement defined in clause 8.6, and interruption requirements for NR victim cell defined in clause 8.2.1.2.7 and interruption requirement for E-UTRA victim cell defined in clause 7.32.2.7 of TS 36.133 [15]. Supported test configurations are shown in Table A.10.3.5.2.2.1-1.</w:t>
      </w:r>
    </w:p>
    <w:p w14:paraId="6074F53B" w14:textId="77777777" w:rsidR="006D4062" w:rsidRPr="006D4062" w:rsidRDefault="006D4062" w:rsidP="006D4062">
      <w:pPr>
        <w:overflowPunct w:val="0"/>
        <w:autoSpaceDE w:val="0"/>
        <w:autoSpaceDN w:val="0"/>
        <w:adjustRightInd w:val="0"/>
        <w:jc w:val="both"/>
        <w:textAlignment w:val="baseline"/>
        <w:rPr>
          <w:lang w:eastAsia="en-GB"/>
        </w:rPr>
      </w:pPr>
      <w:r w:rsidRPr="006D4062">
        <w:rPr>
          <w:lang w:eastAsia="en-GB"/>
        </w:rPr>
        <w:t xml:space="preserve">The test scenario comprises of </w:t>
      </w:r>
      <w:r w:rsidRPr="006D4062">
        <w:rPr>
          <w:lang w:eastAsia="zh-CN"/>
        </w:rPr>
        <w:t>one</w:t>
      </w:r>
      <w:r w:rsidRPr="006D4062">
        <w:rPr>
          <w:lang w:eastAsia="en-GB"/>
        </w:rPr>
        <w:t xml:space="preserve"> E-UTRA </w:t>
      </w:r>
      <w:proofErr w:type="spellStart"/>
      <w:r w:rsidRPr="006D4062">
        <w:rPr>
          <w:lang w:eastAsia="en-GB"/>
        </w:rPr>
        <w:t>PCell</w:t>
      </w:r>
      <w:proofErr w:type="spellEnd"/>
      <w:r w:rsidRPr="006D4062">
        <w:rPr>
          <w:lang w:eastAsia="en-GB"/>
        </w:rPr>
        <w:t xml:space="preserve"> (Cell 1), one NR </w:t>
      </w:r>
      <w:proofErr w:type="spellStart"/>
      <w:r w:rsidRPr="006D4062">
        <w:rPr>
          <w:lang w:eastAsia="en-GB"/>
        </w:rPr>
        <w:t>PSCell</w:t>
      </w:r>
      <w:proofErr w:type="spellEnd"/>
      <w:r w:rsidRPr="006D4062">
        <w:rPr>
          <w:lang w:eastAsia="en-GB"/>
        </w:rPr>
        <w:t xml:space="preserve"> (Cell 2) and one NR </w:t>
      </w:r>
      <w:proofErr w:type="spellStart"/>
      <w:r w:rsidRPr="006D4062">
        <w:rPr>
          <w:lang w:eastAsia="en-GB"/>
        </w:rPr>
        <w:t>SCell</w:t>
      </w:r>
      <w:proofErr w:type="spellEnd"/>
      <w:r w:rsidRPr="006D4062">
        <w:rPr>
          <w:lang w:eastAsia="en-GB"/>
        </w:rPr>
        <w:t xml:space="preserve"> (Cell 3) as given in Table A.10.3.5.2.2.1-2. Cell-specific parameters of E-UTRA </w:t>
      </w:r>
      <w:proofErr w:type="spellStart"/>
      <w:r w:rsidRPr="006D4062">
        <w:rPr>
          <w:lang w:eastAsia="en-GB"/>
        </w:rPr>
        <w:t>PCell</w:t>
      </w:r>
      <w:proofErr w:type="spellEnd"/>
      <w:r w:rsidRPr="006D4062">
        <w:rPr>
          <w:lang w:eastAsia="en-GB"/>
        </w:rPr>
        <w:t xml:space="preserve"> are specified in Table </w:t>
      </w:r>
      <w:r w:rsidRPr="006D4062">
        <w:rPr>
          <w:rFonts w:cs="v4.2.0"/>
          <w:lang w:eastAsia="ja-JP"/>
        </w:rPr>
        <w:t xml:space="preserve">A.3.7.2.1-1 </w:t>
      </w:r>
      <w:r w:rsidRPr="006D4062">
        <w:rPr>
          <w:lang w:eastAsia="en-GB"/>
        </w:rPr>
        <w:t xml:space="preserve">and Cell-specific parameters of NR </w:t>
      </w:r>
      <w:proofErr w:type="spellStart"/>
      <w:r w:rsidRPr="006D4062">
        <w:rPr>
          <w:lang w:eastAsia="en-GB"/>
        </w:rPr>
        <w:t>PSCell</w:t>
      </w:r>
      <w:proofErr w:type="spellEnd"/>
      <w:r w:rsidRPr="006D4062">
        <w:rPr>
          <w:lang w:eastAsia="en-GB"/>
        </w:rPr>
        <w:t xml:space="preserve"> and </w:t>
      </w:r>
      <w:proofErr w:type="spellStart"/>
      <w:r w:rsidRPr="006D4062">
        <w:rPr>
          <w:lang w:eastAsia="en-GB"/>
        </w:rPr>
        <w:t>SCell</w:t>
      </w:r>
      <w:proofErr w:type="spellEnd"/>
      <w:r w:rsidRPr="006D4062">
        <w:rPr>
          <w:lang w:eastAsia="en-GB"/>
        </w:rPr>
        <w:t xml:space="preserve"> are specified in Table A.10.3.5.2.2.1-3 below.</w:t>
      </w:r>
    </w:p>
    <w:p w14:paraId="01F0C6E2" w14:textId="77777777" w:rsidR="006D4062" w:rsidRPr="006D4062" w:rsidRDefault="006D4062" w:rsidP="006D4062">
      <w:pPr>
        <w:overflowPunct w:val="0"/>
        <w:autoSpaceDE w:val="0"/>
        <w:autoSpaceDN w:val="0"/>
        <w:adjustRightInd w:val="0"/>
        <w:jc w:val="both"/>
        <w:textAlignment w:val="baseline"/>
        <w:rPr>
          <w:lang w:eastAsia="en-GB"/>
        </w:rPr>
      </w:pPr>
      <w:r w:rsidRPr="006D4062">
        <w:rPr>
          <w:lang w:eastAsia="en-GB"/>
        </w:rPr>
        <w:t>PDCCHs indicating new transmissions shall be sent continuously</w:t>
      </w:r>
      <w:r w:rsidRPr="006D4062">
        <w:rPr>
          <w:lang w:eastAsia="zh-CN"/>
        </w:rPr>
        <w:t xml:space="preserve"> on </w:t>
      </w:r>
      <w:proofErr w:type="spellStart"/>
      <w:r w:rsidRPr="006D4062">
        <w:rPr>
          <w:lang w:eastAsia="zh-CN"/>
        </w:rPr>
        <w:t>PCell</w:t>
      </w:r>
      <w:proofErr w:type="spellEnd"/>
      <w:r w:rsidRPr="006D4062">
        <w:rPr>
          <w:lang w:eastAsia="zh-CN"/>
        </w:rPr>
        <w:t xml:space="preserve"> </w:t>
      </w:r>
      <w:r w:rsidRPr="006D4062">
        <w:rPr>
          <w:lang w:eastAsia="en-GB"/>
        </w:rPr>
        <w:t xml:space="preserve">(Cell 1) </w:t>
      </w:r>
      <w:r w:rsidRPr="006D4062">
        <w:rPr>
          <w:lang w:eastAsia="zh-CN"/>
        </w:rPr>
        <w:t xml:space="preserve">and </w:t>
      </w:r>
      <w:proofErr w:type="spellStart"/>
      <w:r w:rsidRPr="006D4062">
        <w:rPr>
          <w:lang w:eastAsia="zh-CN"/>
        </w:rPr>
        <w:t>SCell</w:t>
      </w:r>
      <w:proofErr w:type="spellEnd"/>
      <w:r w:rsidRPr="006D4062">
        <w:rPr>
          <w:lang w:eastAsia="zh-CN"/>
        </w:rPr>
        <w:t xml:space="preserve"> </w:t>
      </w:r>
      <w:r w:rsidRPr="006D4062">
        <w:rPr>
          <w:lang w:eastAsia="en-GB"/>
        </w:rPr>
        <w:t>(Cell 3) to ensure that the UE will have ACK/NACK sending.</w:t>
      </w:r>
    </w:p>
    <w:p w14:paraId="0D0A758A" w14:textId="77777777" w:rsidR="006D4062" w:rsidRPr="006D4062" w:rsidRDefault="006D4062" w:rsidP="006D4062">
      <w:pPr>
        <w:overflowPunct w:val="0"/>
        <w:autoSpaceDE w:val="0"/>
        <w:autoSpaceDN w:val="0"/>
        <w:adjustRightInd w:val="0"/>
        <w:jc w:val="both"/>
        <w:textAlignment w:val="baseline"/>
        <w:rPr>
          <w:lang w:eastAsia="en-GB"/>
        </w:rPr>
      </w:pPr>
      <w:r w:rsidRPr="006D4062">
        <w:rPr>
          <w:lang w:eastAsia="en-GB"/>
        </w:rPr>
        <w:t>PDCCHs indicating new transmissions shall be sent continuously</w:t>
      </w:r>
      <w:r w:rsidRPr="006D4062">
        <w:rPr>
          <w:lang w:eastAsia="zh-CN"/>
        </w:rPr>
        <w:t xml:space="preserve"> on </w:t>
      </w:r>
      <w:proofErr w:type="spellStart"/>
      <w:r w:rsidRPr="006D4062">
        <w:rPr>
          <w:lang w:eastAsia="zh-CN"/>
        </w:rPr>
        <w:t>PSCell</w:t>
      </w:r>
      <w:proofErr w:type="spellEnd"/>
      <w:r w:rsidRPr="006D4062">
        <w:rPr>
          <w:lang w:eastAsia="zh-CN"/>
        </w:rPr>
        <w:t xml:space="preserve"> </w:t>
      </w:r>
      <w:r w:rsidRPr="006D4062">
        <w:rPr>
          <w:lang w:eastAsia="en-GB"/>
        </w:rPr>
        <w:t xml:space="preserve">(Cell 2) to ensure that the UE would have ACK/NACK sending except for the </w:t>
      </w:r>
      <w:r w:rsidRPr="006D4062">
        <w:rPr>
          <w:lang w:eastAsia="zh-CN"/>
        </w:rPr>
        <w:t>time duration when BWP is switching on Cell 2 and the time duration of T2.</w:t>
      </w:r>
    </w:p>
    <w:p w14:paraId="654BF3C4" w14:textId="77777777" w:rsidR="006D4062" w:rsidRPr="006D4062" w:rsidRDefault="006D4062" w:rsidP="006D4062">
      <w:pPr>
        <w:overflowPunct w:val="0"/>
        <w:autoSpaceDE w:val="0"/>
        <w:autoSpaceDN w:val="0"/>
        <w:adjustRightInd w:val="0"/>
        <w:jc w:val="both"/>
        <w:textAlignment w:val="baseline"/>
        <w:rPr>
          <w:lang w:eastAsia="en-GB"/>
        </w:rPr>
      </w:pPr>
      <w:r w:rsidRPr="006D4062">
        <w:rPr>
          <w:lang w:eastAsia="en-GB"/>
        </w:rPr>
        <w:t>Before the test starts,</w:t>
      </w:r>
    </w:p>
    <w:p w14:paraId="2DD3A5B9" w14:textId="77777777" w:rsidR="006D4062" w:rsidRPr="006D4062" w:rsidRDefault="006D4062" w:rsidP="006D4062">
      <w:pPr>
        <w:overflowPunct w:val="0"/>
        <w:autoSpaceDE w:val="0"/>
        <w:autoSpaceDN w:val="0"/>
        <w:adjustRightInd w:val="0"/>
        <w:ind w:left="568" w:hanging="284"/>
        <w:textAlignment w:val="baseline"/>
        <w:rPr>
          <w:lang w:eastAsia="en-GB"/>
        </w:rPr>
      </w:pPr>
      <w:r w:rsidRPr="006D4062">
        <w:rPr>
          <w:lang w:eastAsia="en-GB"/>
        </w:rPr>
        <w:t>-</w:t>
      </w:r>
      <w:r w:rsidRPr="006D4062">
        <w:rPr>
          <w:lang w:eastAsia="en-GB"/>
        </w:rPr>
        <w:tab/>
        <w:t>UE is connected to Cell 1 (</w:t>
      </w:r>
      <w:proofErr w:type="spellStart"/>
      <w:r w:rsidRPr="006D4062">
        <w:rPr>
          <w:lang w:eastAsia="en-GB"/>
        </w:rPr>
        <w:t>PCell</w:t>
      </w:r>
      <w:proofErr w:type="spellEnd"/>
      <w:r w:rsidRPr="006D4062">
        <w:rPr>
          <w:lang w:eastAsia="en-GB"/>
        </w:rPr>
        <w:t>) on radio channel 1 (PCC), Cell 2 (</w:t>
      </w:r>
      <w:proofErr w:type="spellStart"/>
      <w:r w:rsidRPr="006D4062">
        <w:rPr>
          <w:lang w:eastAsia="en-GB"/>
        </w:rPr>
        <w:t>PSCell</w:t>
      </w:r>
      <w:proofErr w:type="spellEnd"/>
      <w:r w:rsidRPr="006D4062">
        <w:rPr>
          <w:lang w:eastAsia="en-GB"/>
        </w:rPr>
        <w:t>) on radio channel 2 (PSCC) and Cell 3 (</w:t>
      </w:r>
      <w:proofErr w:type="spellStart"/>
      <w:r w:rsidRPr="006D4062">
        <w:rPr>
          <w:lang w:eastAsia="en-GB"/>
        </w:rPr>
        <w:t>SCell</w:t>
      </w:r>
      <w:proofErr w:type="spellEnd"/>
      <w:r w:rsidRPr="006D4062">
        <w:rPr>
          <w:lang w:eastAsia="en-GB"/>
        </w:rPr>
        <w:t>) on radio channel 3 (SCC).</w:t>
      </w:r>
    </w:p>
    <w:p w14:paraId="2B897A9B" w14:textId="77777777" w:rsidR="006D4062" w:rsidRPr="006D4062" w:rsidRDefault="006D4062" w:rsidP="006D4062">
      <w:pPr>
        <w:overflowPunct w:val="0"/>
        <w:autoSpaceDE w:val="0"/>
        <w:autoSpaceDN w:val="0"/>
        <w:adjustRightInd w:val="0"/>
        <w:ind w:left="568" w:hanging="284"/>
        <w:textAlignment w:val="baseline"/>
        <w:rPr>
          <w:lang w:eastAsia="en-GB"/>
        </w:rPr>
      </w:pPr>
      <w:r w:rsidRPr="006D4062">
        <w:rPr>
          <w:lang w:eastAsia="en-GB"/>
        </w:rPr>
        <w:t>-</w:t>
      </w:r>
      <w:r w:rsidRPr="006D4062">
        <w:rPr>
          <w:lang w:eastAsia="en-GB"/>
        </w:rPr>
        <w:tab/>
        <w:t xml:space="preserve">UE is configured with 2 different UE-specific downlink bandwidth parts for </w:t>
      </w:r>
      <w:proofErr w:type="spellStart"/>
      <w:r w:rsidRPr="006D4062">
        <w:rPr>
          <w:lang w:eastAsia="en-GB"/>
        </w:rPr>
        <w:t>PSCell</w:t>
      </w:r>
      <w:proofErr w:type="spellEnd"/>
      <w:r w:rsidRPr="006D4062">
        <w:rPr>
          <w:lang w:eastAsia="en-GB"/>
        </w:rPr>
        <w:t>, BWP-1 and BWP-2, in Cell 2 before starting the test. BWP-1 and BWP-2 always include bandwidth of the initial DL BWP and SSB.</w:t>
      </w:r>
    </w:p>
    <w:p w14:paraId="54316253" w14:textId="77777777" w:rsidR="006D4062" w:rsidRPr="006D4062" w:rsidRDefault="006D4062" w:rsidP="006D4062">
      <w:pPr>
        <w:overflowPunct w:val="0"/>
        <w:autoSpaceDE w:val="0"/>
        <w:autoSpaceDN w:val="0"/>
        <w:adjustRightInd w:val="0"/>
        <w:ind w:left="568" w:hanging="284"/>
        <w:textAlignment w:val="baseline"/>
        <w:rPr>
          <w:lang w:eastAsia="en-GB"/>
        </w:rPr>
      </w:pPr>
      <w:r w:rsidRPr="006D4062">
        <w:rPr>
          <w:lang w:eastAsia="en-GB"/>
        </w:rPr>
        <w:t>-</w:t>
      </w:r>
      <w:r w:rsidRPr="006D4062">
        <w:rPr>
          <w:lang w:eastAsia="en-GB"/>
        </w:rPr>
        <w:tab/>
        <w:t xml:space="preserve">UE is configured with 1 UE-specific downlink bandwidth parts the same as initial BWP for </w:t>
      </w:r>
      <w:proofErr w:type="spellStart"/>
      <w:r w:rsidRPr="006D4062">
        <w:rPr>
          <w:lang w:eastAsia="en-GB"/>
        </w:rPr>
        <w:t>SCell</w:t>
      </w:r>
      <w:proofErr w:type="spellEnd"/>
      <w:r w:rsidRPr="006D4062">
        <w:rPr>
          <w:lang w:eastAsia="en-GB"/>
        </w:rPr>
        <w:t>, BWP-0 in Cell 3 before starting the test.</w:t>
      </w:r>
    </w:p>
    <w:p w14:paraId="0595F813" w14:textId="77777777" w:rsidR="006D4062" w:rsidRPr="006D4062" w:rsidRDefault="006D4062" w:rsidP="006D4062">
      <w:pPr>
        <w:overflowPunct w:val="0"/>
        <w:autoSpaceDE w:val="0"/>
        <w:autoSpaceDN w:val="0"/>
        <w:adjustRightInd w:val="0"/>
        <w:ind w:left="568" w:hanging="284"/>
        <w:textAlignment w:val="baseline"/>
        <w:rPr>
          <w:lang w:eastAsia="en-GB"/>
        </w:rPr>
      </w:pPr>
      <w:r w:rsidRPr="006D4062">
        <w:rPr>
          <w:lang w:eastAsia="en-GB"/>
        </w:rPr>
        <w:t>-</w:t>
      </w:r>
      <w:r w:rsidRPr="006D4062">
        <w:rPr>
          <w:lang w:eastAsia="en-GB"/>
        </w:rPr>
        <w:tab/>
        <w:t xml:space="preserve">UE is indicated in </w:t>
      </w:r>
      <w:proofErr w:type="spellStart"/>
      <w:r w:rsidRPr="006D4062">
        <w:rPr>
          <w:i/>
          <w:lang w:eastAsia="en-GB"/>
        </w:rPr>
        <w:t>firstActiveDownlinkBWP</w:t>
      </w:r>
      <w:proofErr w:type="spellEnd"/>
      <w:r w:rsidRPr="006D4062">
        <w:rPr>
          <w:i/>
          <w:lang w:eastAsia="en-GB"/>
        </w:rPr>
        <w:t>-Id</w:t>
      </w:r>
      <w:r w:rsidRPr="006D4062">
        <w:rPr>
          <w:lang w:eastAsia="en-GB"/>
        </w:rPr>
        <w:t xml:space="preserve"> that the active DL BWP</w:t>
      </w:r>
      <w:r w:rsidRPr="006D4062">
        <w:rPr>
          <w:i/>
          <w:lang w:eastAsia="en-GB"/>
        </w:rPr>
        <w:t xml:space="preserve"> </w:t>
      </w:r>
      <w:r w:rsidRPr="006D4062">
        <w:rPr>
          <w:lang w:eastAsia="zh-CN"/>
        </w:rPr>
        <w:t xml:space="preserve">is </w:t>
      </w:r>
      <w:r w:rsidRPr="006D4062">
        <w:rPr>
          <w:lang w:eastAsia="en-GB"/>
        </w:rPr>
        <w:t xml:space="preserve">BWP-1 in </w:t>
      </w:r>
      <w:proofErr w:type="spellStart"/>
      <w:r w:rsidRPr="006D4062">
        <w:rPr>
          <w:lang w:eastAsia="en-GB"/>
        </w:rPr>
        <w:t>PSCell</w:t>
      </w:r>
      <w:proofErr w:type="spellEnd"/>
      <w:r w:rsidRPr="006D4062">
        <w:rPr>
          <w:lang w:eastAsia="en-GB"/>
        </w:rPr>
        <w:t>.</w:t>
      </w:r>
    </w:p>
    <w:p w14:paraId="655AB649" w14:textId="77777777" w:rsidR="006D4062" w:rsidRPr="006D4062" w:rsidRDefault="006D4062" w:rsidP="006D4062">
      <w:pPr>
        <w:overflowPunct w:val="0"/>
        <w:autoSpaceDE w:val="0"/>
        <w:autoSpaceDN w:val="0"/>
        <w:adjustRightInd w:val="0"/>
        <w:ind w:left="568" w:hanging="284"/>
        <w:textAlignment w:val="baseline"/>
        <w:rPr>
          <w:lang w:eastAsia="en-GB"/>
        </w:rPr>
      </w:pPr>
      <w:r w:rsidRPr="006D4062">
        <w:rPr>
          <w:lang w:eastAsia="en-GB"/>
        </w:rPr>
        <w:t>-</w:t>
      </w:r>
      <w:r w:rsidRPr="006D4062">
        <w:rPr>
          <w:lang w:eastAsia="en-GB"/>
        </w:rPr>
        <w:tab/>
        <w:t xml:space="preserve">UE is indicated in </w:t>
      </w:r>
      <w:proofErr w:type="spellStart"/>
      <w:r w:rsidRPr="006D4062">
        <w:rPr>
          <w:i/>
          <w:lang w:eastAsia="en-GB"/>
        </w:rPr>
        <w:t>firstActiveDownlinkBWP</w:t>
      </w:r>
      <w:proofErr w:type="spellEnd"/>
      <w:r w:rsidRPr="006D4062">
        <w:rPr>
          <w:i/>
          <w:lang w:eastAsia="en-GB"/>
        </w:rPr>
        <w:t>-Id</w:t>
      </w:r>
      <w:r w:rsidRPr="006D4062">
        <w:rPr>
          <w:lang w:eastAsia="en-GB"/>
        </w:rPr>
        <w:t xml:space="preserve"> that the active DL BWP</w:t>
      </w:r>
      <w:r w:rsidRPr="006D4062">
        <w:rPr>
          <w:i/>
          <w:lang w:eastAsia="en-GB"/>
        </w:rPr>
        <w:t xml:space="preserve"> </w:t>
      </w:r>
      <w:r w:rsidRPr="006D4062">
        <w:rPr>
          <w:lang w:eastAsia="zh-CN"/>
        </w:rPr>
        <w:t xml:space="preserve">is </w:t>
      </w:r>
      <w:r w:rsidRPr="006D4062">
        <w:rPr>
          <w:lang w:eastAsia="en-GB"/>
        </w:rPr>
        <w:t xml:space="preserve">BWP-0 in </w:t>
      </w:r>
      <w:proofErr w:type="spellStart"/>
      <w:r w:rsidRPr="006D4062">
        <w:rPr>
          <w:lang w:eastAsia="en-GB"/>
        </w:rPr>
        <w:t>SCell</w:t>
      </w:r>
      <w:proofErr w:type="spellEnd"/>
      <w:r w:rsidRPr="006D4062">
        <w:rPr>
          <w:lang w:eastAsia="en-GB"/>
        </w:rPr>
        <w:t>.</w:t>
      </w:r>
    </w:p>
    <w:p w14:paraId="640FF000" w14:textId="77777777" w:rsidR="006D4062" w:rsidRPr="006D4062" w:rsidRDefault="006D4062" w:rsidP="006D4062">
      <w:pPr>
        <w:overflowPunct w:val="0"/>
        <w:autoSpaceDE w:val="0"/>
        <w:autoSpaceDN w:val="0"/>
        <w:adjustRightInd w:val="0"/>
        <w:ind w:left="568" w:hanging="284"/>
        <w:textAlignment w:val="baseline"/>
        <w:rPr>
          <w:lang w:eastAsia="en-GB"/>
        </w:rPr>
      </w:pPr>
      <w:r w:rsidRPr="006D4062">
        <w:rPr>
          <w:lang w:eastAsia="en-GB"/>
        </w:rPr>
        <w:t>-</w:t>
      </w:r>
      <w:r w:rsidRPr="006D4062">
        <w:rPr>
          <w:lang w:eastAsia="en-GB"/>
        </w:rPr>
        <w:tab/>
        <w:t xml:space="preserve">UE is configured with a </w:t>
      </w:r>
      <w:proofErr w:type="spellStart"/>
      <w:r w:rsidRPr="006D4062">
        <w:rPr>
          <w:i/>
          <w:lang w:eastAsia="zh-CN"/>
        </w:rPr>
        <w:t>bwp-InactivityTimer</w:t>
      </w:r>
      <w:proofErr w:type="spellEnd"/>
      <w:r w:rsidRPr="006D4062">
        <w:rPr>
          <w:lang w:eastAsia="zh-CN"/>
        </w:rPr>
        <w:t xml:space="preserve"> timer value for </w:t>
      </w:r>
      <w:proofErr w:type="spellStart"/>
      <w:r w:rsidRPr="006D4062">
        <w:rPr>
          <w:lang w:eastAsia="zh-CN"/>
        </w:rPr>
        <w:t>PSCell</w:t>
      </w:r>
      <w:proofErr w:type="spellEnd"/>
      <w:r w:rsidRPr="006D4062">
        <w:rPr>
          <w:lang w:eastAsia="en-GB"/>
        </w:rPr>
        <w:t>.</w:t>
      </w:r>
    </w:p>
    <w:p w14:paraId="527715E7" w14:textId="77777777" w:rsidR="006D4062" w:rsidRPr="006D4062" w:rsidRDefault="006D4062" w:rsidP="006D4062">
      <w:pPr>
        <w:overflowPunct w:val="0"/>
        <w:autoSpaceDE w:val="0"/>
        <w:autoSpaceDN w:val="0"/>
        <w:adjustRightInd w:val="0"/>
        <w:jc w:val="both"/>
        <w:textAlignment w:val="baseline"/>
        <w:rPr>
          <w:lang w:eastAsia="en-GB"/>
        </w:rPr>
      </w:pPr>
      <w:r w:rsidRPr="006D4062">
        <w:rPr>
          <w:lang w:eastAsia="en-GB"/>
        </w:rPr>
        <w:t>All cells have constant signal levels throughout the test.</w:t>
      </w:r>
    </w:p>
    <w:p w14:paraId="3D9019F5" w14:textId="77777777" w:rsidR="006D4062" w:rsidRPr="006D4062" w:rsidRDefault="006D4062" w:rsidP="006D4062">
      <w:pPr>
        <w:overflowPunct w:val="0"/>
        <w:autoSpaceDE w:val="0"/>
        <w:autoSpaceDN w:val="0"/>
        <w:adjustRightInd w:val="0"/>
        <w:jc w:val="both"/>
        <w:textAlignment w:val="baseline"/>
        <w:rPr>
          <w:lang w:eastAsia="en-GB"/>
        </w:rPr>
      </w:pPr>
      <w:r w:rsidRPr="006D4062">
        <w:rPr>
          <w:lang w:eastAsia="en-GB"/>
        </w:rPr>
        <w:lastRenderedPageBreak/>
        <w:t>The test consists of 3 successive time periods, with durations of T1, T2, and T3, respectively.</w:t>
      </w:r>
    </w:p>
    <w:p w14:paraId="5C409A14" w14:textId="77777777" w:rsidR="006D4062" w:rsidRPr="006D4062" w:rsidRDefault="006D4062" w:rsidP="006D4062">
      <w:pPr>
        <w:overflowPunct w:val="0"/>
        <w:autoSpaceDE w:val="0"/>
        <w:autoSpaceDN w:val="0"/>
        <w:adjustRightInd w:val="0"/>
        <w:jc w:val="both"/>
        <w:textAlignment w:val="baseline"/>
        <w:rPr>
          <w:lang w:eastAsia="en-GB"/>
        </w:rPr>
      </w:pPr>
      <w:r w:rsidRPr="006D4062">
        <w:rPr>
          <w:lang w:eastAsia="en-GB"/>
        </w:rPr>
        <w:t>During T1,</w:t>
      </w:r>
    </w:p>
    <w:p w14:paraId="3563D572" w14:textId="77777777" w:rsidR="006D4062" w:rsidRPr="006D4062" w:rsidRDefault="006D4062" w:rsidP="006D4062">
      <w:pPr>
        <w:overflowPunct w:val="0"/>
        <w:autoSpaceDE w:val="0"/>
        <w:autoSpaceDN w:val="0"/>
        <w:adjustRightInd w:val="0"/>
        <w:ind w:left="568" w:hanging="284"/>
        <w:textAlignment w:val="baseline"/>
        <w:rPr>
          <w:lang w:eastAsia="zh-CN"/>
        </w:rPr>
      </w:pPr>
      <w:r w:rsidRPr="006D4062">
        <w:rPr>
          <w:lang w:eastAsia="zh-CN"/>
        </w:rPr>
        <w:tab/>
        <w:t xml:space="preserve">Time period T1 starts when a DCI format 1_1 command for </w:t>
      </w:r>
      <w:proofErr w:type="spellStart"/>
      <w:r w:rsidRPr="006D4062">
        <w:rPr>
          <w:lang w:eastAsia="zh-CN"/>
        </w:rPr>
        <w:t>PSCell</w:t>
      </w:r>
      <w:proofErr w:type="spellEnd"/>
      <w:r w:rsidRPr="006D4062">
        <w:rPr>
          <w:lang w:eastAsia="zh-CN"/>
        </w:rPr>
        <w:t xml:space="preserve"> DL BWP switch, sent from the test equipment to the UE, is received at the UE side in </w:t>
      </w:r>
      <w:proofErr w:type="spellStart"/>
      <w:r w:rsidRPr="006D4062">
        <w:rPr>
          <w:lang w:eastAsia="zh-CN"/>
        </w:rPr>
        <w:t>PSCell’s</w:t>
      </w:r>
      <w:proofErr w:type="spellEnd"/>
      <w:r w:rsidRPr="006D4062">
        <w:rPr>
          <w:lang w:eastAsia="zh-CN"/>
        </w:rPr>
        <w:t xml:space="preserve"> slot # denoted </w:t>
      </w:r>
      <w:r w:rsidRPr="006D4062">
        <w:rPr>
          <w:i/>
          <w:lang w:eastAsia="zh-CN"/>
        </w:rPr>
        <w:t>i</w:t>
      </w:r>
      <w:r w:rsidRPr="006D4062">
        <w:rPr>
          <w:lang w:eastAsia="zh-CN"/>
        </w:rPr>
        <w:t>. The UE shall switch its bandwidth part from BWP-1 to BWP-2.</w:t>
      </w:r>
    </w:p>
    <w:p w14:paraId="52004AA2" w14:textId="77777777" w:rsidR="006D4062" w:rsidRPr="006D4062" w:rsidRDefault="006D4062" w:rsidP="006D4062">
      <w:pPr>
        <w:overflowPunct w:val="0"/>
        <w:autoSpaceDE w:val="0"/>
        <w:autoSpaceDN w:val="0"/>
        <w:adjustRightInd w:val="0"/>
        <w:ind w:left="568" w:hanging="284"/>
        <w:textAlignment w:val="baseline"/>
        <w:rPr>
          <w:lang w:eastAsia="zh-CN"/>
        </w:rPr>
      </w:pPr>
      <w:r w:rsidRPr="006D4062">
        <w:rPr>
          <w:lang w:eastAsia="zh-CN"/>
        </w:rPr>
        <w:tab/>
        <w:t xml:space="preserve">The UE shall be able to receive PDSCH at the beginning of the DL slot right after </w:t>
      </w:r>
      <w:proofErr w:type="spellStart"/>
      <w:r w:rsidRPr="006D4062">
        <w:rPr>
          <w:lang w:eastAsia="zh-CN"/>
        </w:rPr>
        <w:t>PSCell’s</w:t>
      </w:r>
      <w:proofErr w:type="spellEnd"/>
      <w:r w:rsidRPr="006D4062">
        <w:rPr>
          <w:lang w:eastAsia="zh-CN"/>
        </w:rPr>
        <w:t xml:space="preserve"> DL slot (</w:t>
      </w:r>
      <w:proofErr w:type="spellStart"/>
      <w:r w:rsidRPr="006D4062">
        <w:rPr>
          <w:i/>
          <w:lang w:eastAsia="zh-CN"/>
        </w:rPr>
        <w:t>i+T</w:t>
      </w:r>
      <w:r w:rsidRPr="006D4062">
        <w:rPr>
          <w:i/>
          <w:vertAlign w:val="subscript"/>
          <w:lang w:eastAsia="zh-CN"/>
        </w:rPr>
        <w:t>BWPswitchDelay</w:t>
      </w:r>
      <w:proofErr w:type="spellEnd"/>
      <w:r w:rsidRPr="006D4062">
        <w:rPr>
          <w:lang w:eastAsia="zh-CN"/>
        </w:rPr>
        <w:t xml:space="preserve">) as defined in </w:t>
      </w:r>
      <w:r w:rsidRPr="006D4062">
        <w:rPr>
          <w:lang w:eastAsia="en-GB"/>
        </w:rPr>
        <w:t xml:space="preserve">clause 8.6 and starts to </w:t>
      </w:r>
      <w:r w:rsidRPr="006D4062">
        <w:rPr>
          <w:lang w:eastAsia="zh-CN"/>
        </w:rPr>
        <w:t xml:space="preserve">report valid ACK/NACK for the </w:t>
      </w:r>
      <w:proofErr w:type="spellStart"/>
      <w:r w:rsidRPr="006D4062">
        <w:rPr>
          <w:lang w:eastAsia="zh-CN"/>
        </w:rPr>
        <w:t>PSCell</w:t>
      </w:r>
      <w:proofErr w:type="spellEnd"/>
      <w:r w:rsidRPr="006D4062">
        <w:rPr>
          <w:lang w:eastAsia="zh-CN"/>
        </w:rPr>
        <w:t xml:space="preserve"> no later than at the beginning of the DL slot right after slot (</w:t>
      </w:r>
      <w:r w:rsidRPr="006D4062">
        <w:rPr>
          <w:i/>
          <w:lang w:eastAsia="zh-CN"/>
        </w:rPr>
        <w:t>i+T</w:t>
      </w:r>
      <w:r w:rsidRPr="006D4062">
        <w:rPr>
          <w:i/>
          <w:vertAlign w:val="subscript"/>
          <w:lang w:eastAsia="zh-CN"/>
        </w:rPr>
        <w:t>BWPswitchDelay</w:t>
      </w:r>
      <w:r w:rsidRPr="006D4062">
        <w:rPr>
          <w:i/>
          <w:lang w:eastAsia="zh-CN"/>
        </w:rPr>
        <w:t>+k1</w:t>
      </w:r>
      <w:r w:rsidRPr="006D4062">
        <w:rPr>
          <w:lang w:eastAsia="zh-CN"/>
        </w:rPr>
        <w:t xml:space="preserve">). </w:t>
      </w:r>
      <w:r w:rsidRPr="006D4062">
        <w:rPr>
          <w:lang w:eastAsia="en-GB"/>
        </w:rPr>
        <w:t xml:space="preserve">The UE shall be continuously scheduled on </w:t>
      </w:r>
      <w:proofErr w:type="spellStart"/>
      <w:r w:rsidRPr="006D4062">
        <w:rPr>
          <w:lang w:eastAsia="en-GB"/>
        </w:rPr>
        <w:t>PSCell’s</w:t>
      </w:r>
      <w:proofErr w:type="spellEnd"/>
      <w:r w:rsidRPr="006D4062">
        <w:rPr>
          <w:lang w:eastAsia="en-GB"/>
        </w:rPr>
        <w:t xml:space="preserve"> BWP-2 starting from </w:t>
      </w:r>
      <w:r w:rsidRPr="006D4062">
        <w:rPr>
          <w:lang w:eastAsia="zh-CN"/>
        </w:rPr>
        <w:t xml:space="preserve">the beginning of the DL slot right after </w:t>
      </w:r>
      <w:r w:rsidRPr="006D4062">
        <w:rPr>
          <w:lang w:eastAsia="en-GB"/>
        </w:rPr>
        <w:t xml:space="preserve">slot </w:t>
      </w:r>
      <w:r w:rsidRPr="006D4062">
        <w:rPr>
          <w:lang w:eastAsia="zh-CN"/>
        </w:rPr>
        <w:t>(</w:t>
      </w:r>
      <w:proofErr w:type="spellStart"/>
      <w:r w:rsidRPr="006D4062">
        <w:rPr>
          <w:i/>
          <w:lang w:eastAsia="zh-CN"/>
        </w:rPr>
        <w:t>i+T</w:t>
      </w:r>
      <w:r w:rsidRPr="006D4062">
        <w:rPr>
          <w:i/>
          <w:vertAlign w:val="subscript"/>
          <w:lang w:eastAsia="zh-CN"/>
        </w:rPr>
        <w:t>BWPswitchDelay</w:t>
      </w:r>
      <w:proofErr w:type="spellEnd"/>
      <w:r w:rsidRPr="006D4062">
        <w:rPr>
          <w:lang w:eastAsia="zh-CN"/>
        </w:rPr>
        <w:t>).</w:t>
      </w:r>
    </w:p>
    <w:p w14:paraId="703C08FB" w14:textId="77777777" w:rsidR="006D4062" w:rsidRPr="006D4062" w:rsidRDefault="006D4062" w:rsidP="006D4062">
      <w:pPr>
        <w:overflowPunct w:val="0"/>
        <w:autoSpaceDE w:val="0"/>
        <w:autoSpaceDN w:val="0"/>
        <w:adjustRightInd w:val="0"/>
        <w:ind w:left="568" w:hanging="284"/>
        <w:textAlignment w:val="baseline"/>
        <w:rPr>
          <w:lang w:eastAsia="zh-CN"/>
        </w:rPr>
      </w:pPr>
      <w:r w:rsidRPr="006D4062">
        <w:rPr>
          <w:lang w:eastAsia="zh-CN"/>
        </w:rPr>
        <w:tab/>
      </w:r>
      <w:proofErr w:type="spellStart"/>
      <w:proofErr w:type="gramStart"/>
      <w:r w:rsidRPr="006D4062">
        <w:rPr>
          <w:lang w:eastAsia="zh-CN"/>
        </w:rPr>
        <w:t>PCell</w:t>
      </w:r>
      <w:proofErr w:type="spellEnd"/>
      <w:r w:rsidRPr="006D4062">
        <w:rPr>
          <w:lang w:eastAsia="zh-CN"/>
        </w:rPr>
        <w:t>(</w:t>
      </w:r>
      <w:proofErr w:type="gramEnd"/>
      <w:r w:rsidRPr="006D4062">
        <w:rPr>
          <w:lang w:eastAsia="zh-CN"/>
        </w:rPr>
        <w:t xml:space="preserve">Cell 1) interruption due to BWP switch on </w:t>
      </w:r>
      <w:proofErr w:type="spellStart"/>
      <w:r w:rsidRPr="006D4062">
        <w:rPr>
          <w:lang w:eastAsia="zh-CN"/>
        </w:rPr>
        <w:t>PSCell</w:t>
      </w:r>
      <w:proofErr w:type="spellEnd"/>
      <w:r w:rsidRPr="006D4062">
        <w:rPr>
          <w:lang w:eastAsia="zh-CN"/>
        </w:rPr>
        <w:t xml:space="preserve"> shall occur within the BWP switch delay.</w:t>
      </w:r>
    </w:p>
    <w:p w14:paraId="4A31871C" w14:textId="77777777" w:rsidR="006D4062" w:rsidRPr="006D4062" w:rsidRDefault="006D4062" w:rsidP="006D4062">
      <w:pPr>
        <w:overflowPunct w:val="0"/>
        <w:autoSpaceDE w:val="0"/>
        <w:autoSpaceDN w:val="0"/>
        <w:adjustRightInd w:val="0"/>
        <w:ind w:left="568" w:hanging="284"/>
        <w:textAlignment w:val="baseline"/>
        <w:rPr>
          <w:lang w:eastAsia="zh-CN"/>
        </w:rPr>
      </w:pPr>
      <w:r w:rsidRPr="006D4062">
        <w:rPr>
          <w:lang w:eastAsia="zh-CN"/>
        </w:rPr>
        <w:tab/>
      </w:r>
      <w:proofErr w:type="spellStart"/>
      <w:proofErr w:type="gramStart"/>
      <w:r w:rsidRPr="006D4062">
        <w:rPr>
          <w:lang w:eastAsia="zh-CN"/>
        </w:rPr>
        <w:t>SCell</w:t>
      </w:r>
      <w:proofErr w:type="spellEnd"/>
      <w:r w:rsidRPr="006D4062">
        <w:rPr>
          <w:lang w:eastAsia="zh-CN"/>
        </w:rPr>
        <w:t>(</w:t>
      </w:r>
      <w:proofErr w:type="gramEnd"/>
      <w:r w:rsidRPr="006D4062">
        <w:rPr>
          <w:lang w:eastAsia="zh-CN"/>
        </w:rPr>
        <w:t xml:space="preserve">Cell 3) interruption due to BWP switch on </w:t>
      </w:r>
      <w:proofErr w:type="spellStart"/>
      <w:r w:rsidRPr="006D4062">
        <w:rPr>
          <w:lang w:eastAsia="zh-CN"/>
        </w:rPr>
        <w:t>PSCell</w:t>
      </w:r>
      <w:proofErr w:type="spellEnd"/>
      <w:r w:rsidRPr="006D4062">
        <w:rPr>
          <w:lang w:eastAsia="zh-CN"/>
        </w:rPr>
        <w:t xml:space="preserve"> shall occur within the BWP switch delay.</w:t>
      </w:r>
    </w:p>
    <w:p w14:paraId="691915CF" w14:textId="77777777" w:rsidR="006D4062" w:rsidRPr="006D4062" w:rsidRDefault="006D4062" w:rsidP="006D4062">
      <w:pPr>
        <w:overflowPunct w:val="0"/>
        <w:autoSpaceDE w:val="0"/>
        <w:autoSpaceDN w:val="0"/>
        <w:adjustRightInd w:val="0"/>
        <w:jc w:val="both"/>
        <w:textAlignment w:val="baseline"/>
        <w:rPr>
          <w:rFonts w:cs="v4.2.0"/>
          <w:lang w:eastAsia="en-GB"/>
        </w:rPr>
      </w:pPr>
      <w:r w:rsidRPr="006D4062">
        <w:rPr>
          <w:lang w:eastAsia="en-GB"/>
        </w:rPr>
        <w:t xml:space="preserve">During T2, </w:t>
      </w:r>
      <w:r w:rsidRPr="006D4062">
        <w:rPr>
          <w:rFonts w:cs="v4.2.0"/>
          <w:lang w:eastAsia="en-GB"/>
        </w:rPr>
        <w:t xml:space="preserve">the test equipment won’t transmit DCI format for PDSCH reception on </w:t>
      </w:r>
      <w:proofErr w:type="spellStart"/>
      <w:proofErr w:type="gramStart"/>
      <w:r w:rsidRPr="006D4062">
        <w:rPr>
          <w:rFonts w:cs="v4.2.0"/>
          <w:lang w:eastAsia="en-GB"/>
        </w:rPr>
        <w:t>PSCell</w:t>
      </w:r>
      <w:proofErr w:type="spellEnd"/>
      <w:r w:rsidRPr="006D4062">
        <w:rPr>
          <w:rFonts w:cs="v4.2.0"/>
          <w:lang w:eastAsia="en-GB"/>
        </w:rPr>
        <w:t>(</w:t>
      </w:r>
      <w:proofErr w:type="gramEnd"/>
      <w:r w:rsidRPr="006D4062">
        <w:rPr>
          <w:rFonts w:cs="v4.2.0"/>
          <w:lang w:eastAsia="en-GB"/>
        </w:rPr>
        <w:t>Cell 2).</w:t>
      </w:r>
    </w:p>
    <w:p w14:paraId="0266A1D6" w14:textId="77777777" w:rsidR="006D4062" w:rsidRPr="006D4062" w:rsidRDefault="006D4062" w:rsidP="006D4062">
      <w:pPr>
        <w:overflowPunct w:val="0"/>
        <w:autoSpaceDE w:val="0"/>
        <w:autoSpaceDN w:val="0"/>
        <w:adjustRightInd w:val="0"/>
        <w:jc w:val="both"/>
        <w:textAlignment w:val="baseline"/>
        <w:rPr>
          <w:lang w:eastAsia="en-GB"/>
        </w:rPr>
      </w:pPr>
      <w:r w:rsidRPr="006D4062">
        <w:rPr>
          <w:lang w:eastAsia="en-GB"/>
        </w:rPr>
        <w:t>During T3,</w:t>
      </w:r>
    </w:p>
    <w:p w14:paraId="365B36FB" w14:textId="77777777" w:rsidR="006D4062" w:rsidRPr="006D4062" w:rsidRDefault="006D4062" w:rsidP="006D4062">
      <w:pPr>
        <w:overflowPunct w:val="0"/>
        <w:autoSpaceDE w:val="0"/>
        <w:autoSpaceDN w:val="0"/>
        <w:adjustRightInd w:val="0"/>
        <w:ind w:left="568" w:hanging="284"/>
        <w:textAlignment w:val="baseline"/>
        <w:rPr>
          <w:lang w:eastAsia="zh-CN"/>
        </w:rPr>
      </w:pPr>
      <w:r w:rsidRPr="006D4062">
        <w:rPr>
          <w:rFonts w:cs="v4.2.0"/>
          <w:lang w:eastAsia="en-GB"/>
        </w:rPr>
        <w:tab/>
        <w:t xml:space="preserve">The </w:t>
      </w:r>
      <w:proofErr w:type="gramStart"/>
      <w:r w:rsidRPr="006D4062">
        <w:rPr>
          <w:rFonts w:cs="v4.2.0"/>
          <w:lang w:eastAsia="en-GB"/>
        </w:rPr>
        <w:t>time period</w:t>
      </w:r>
      <w:proofErr w:type="gramEnd"/>
      <w:r w:rsidRPr="006D4062">
        <w:rPr>
          <w:rFonts w:cs="v4.2.0"/>
          <w:lang w:eastAsia="en-GB"/>
        </w:rPr>
        <w:t xml:space="preserve"> T3 starts from the slot </w:t>
      </w:r>
      <w:r w:rsidRPr="006D4062">
        <w:rPr>
          <w:lang w:eastAsia="zh-CN"/>
        </w:rPr>
        <w:t>#</w:t>
      </w:r>
      <w:r w:rsidRPr="006D4062">
        <w:rPr>
          <w:i/>
          <w:lang w:eastAsia="zh-CN"/>
        </w:rPr>
        <w:t>j</w:t>
      </w:r>
      <w:r w:rsidRPr="006D4062">
        <w:rPr>
          <w:rFonts w:cs="v4.2.0"/>
          <w:lang w:eastAsia="en-GB"/>
        </w:rPr>
        <w:t xml:space="preserve">, </w:t>
      </w:r>
      <w:r w:rsidRPr="006D4062">
        <w:rPr>
          <w:lang w:eastAsia="zh-CN"/>
        </w:rPr>
        <w:t xml:space="preserve">where j is the beginning slot of the DL subframe </w:t>
      </w:r>
      <w:r w:rsidRPr="006D4062">
        <w:rPr>
          <w:rFonts w:cs="v4.2.0"/>
          <w:lang w:eastAsia="en-GB"/>
        </w:rPr>
        <w:t xml:space="preserve">immediately after the slot wherein </w:t>
      </w:r>
      <w:proofErr w:type="spellStart"/>
      <w:r w:rsidRPr="006D4062">
        <w:rPr>
          <w:i/>
          <w:lang w:eastAsia="zh-CN"/>
        </w:rPr>
        <w:t>bwp-InactivityTimer</w:t>
      </w:r>
      <w:proofErr w:type="spellEnd"/>
      <w:r w:rsidRPr="006D4062">
        <w:rPr>
          <w:lang w:eastAsia="zh-CN"/>
        </w:rPr>
        <w:t xml:space="preserve"> timer expires. The UE shall switch its bandwidth part from BWP-2 back to the default bandwidth part – BWP-1.</w:t>
      </w:r>
    </w:p>
    <w:p w14:paraId="6459036A" w14:textId="77777777" w:rsidR="006D4062" w:rsidRPr="006D4062" w:rsidRDefault="006D4062" w:rsidP="006D4062">
      <w:pPr>
        <w:overflowPunct w:val="0"/>
        <w:autoSpaceDE w:val="0"/>
        <w:autoSpaceDN w:val="0"/>
        <w:adjustRightInd w:val="0"/>
        <w:ind w:left="568" w:hanging="284"/>
        <w:textAlignment w:val="baseline"/>
        <w:rPr>
          <w:lang w:eastAsia="zh-CN"/>
        </w:rPr>
      </w:pPr>
      <w:r w:rsidRPr="006D4062">
        <w:rPr>
          <w:lang w:eastAsia="zh-CN"/>
        </w:rPr>
        <w:tab/>
        <w:t xml:space="preserve">The UE shall be able to receive PDSCH at the beginning of the DL slot right after </w:t>
      </w:r>
      <w:proofErr w:type="spellStart"/>
      <w:r w:rsidRPr="006D4062">
        <w:rPr>
          <w:lang w:eastAsia="zh-CN"/>
        </w:rPr>
        <w:t>PSCell’s</w:t>
      </w:r>
      <w:proofErr w:type="spellEnd"/>
      <w:r w:rsidRPr="006D4062">
        <w:rPr>
          <w:lang w:eastAsia="zh-CN"/>
        </w:rPr>
        <w:t xml:space="preserve"> DL slot (</w:t>
      </w:r>
      <w:proofErr w:type="spellStart"/>
      <w:r w:rsidRPr="006D4062">
        <w:rPr>
          <w:i/>
          <w:lang w:eastAsia="zh-CN"/>
        </w:rPr>
        <w:t>j+T</w:t>
      </w:r>
      <w:r w:rsidRPr="006D4062">
        <w:rPr>
          <w:i/>
          <w:vertAlign w:val="subscript"/>
          <w:lang w:eastAsia="zh-CN"/>
        </w:rPr>
        <w:t>BWPswitchDelay</w:t>
      </w:r>
      <w:proofErr w:type="spellEnd"/>
      <w:r w:rsidRPr="006D4062">
        <w:rPr>
          <w:lang w:eastAsia="zh-CN"/>
        </w:rPr>
        <w:t xml:space="preserve">) as defined in </w:t>
      </w:r>
      <w:r w:rsidRPr="006D4062">
        <w:rPr>
          <w:lang w:eastAsia="en-GB"/>
        </w:rPr>
        <w:t xml:space="preserve">clause 8.6 and starts to </w:t>
      </w:r>
      <w:r w:rsidRPr="006D4062">
        <w:rPr>
          <w:lang w:eastAsia="zh-CN"/>
        </w:rPr>
        <w:t xml:space="preserve">report valid ACK/NACK for the </w:t>
      </w:r>
      <w:proofErr w:type="spellStart"/>
      <w:r w:rsidRPr="006D4062">
        <w:rPr>
          <w:lang w:eastAsia="zh-CN"/>
        </w:rPr>
        <w:t>PSCell</w:t>
      </w:r>
      <w:proofErr w:type="spellEnd"/>
      <w:r w:rsidRPr="006D4062">
        <w:rPr>
          <w:lang w:eastAsia="zh-CN"/>
        </w:rPr>
        <w:t xml:space="preserve"> at latest at the beginning of the DL slot right after slot (</w:t>
      </w:r>
      <w:r w:rsidRPr="006D4062">
        <w:rPr>
          <w:i/>
          <w:lang w:eastAsia="zh-CN"/>
        </w:rPr>
        <w:t>j+T</w:t>
      </w:r>
      <w:r w:rsidRPr="006D4062">
        <w:rPr>
          <w:i/>
          <w:vertAlign w:val="subscript"/>
          <w:lang w:eastAsia="zh-CN"/>
        </w:rPr>
        <w:t>BWPswitchDelay</w:t>
      </w:r>
      <w:r w:rsidRPr="006D4062">
        <w:rPr>
          <w:i/>
          <w:lang w:eastAsia="zh-CN"/>
        </w:rPr>
        <w:t>+k1</w:t>
      </w:r>
      <w:r w:rsidRPr="006D4062">
        <w:rPr>
          <w:lang w:eastAsia="zh-CN"/>
        </w:rPr>
        <w:t xml:space="preserve">). </w:t>
      </w:r>
      <w:r w:rsidRPr="006D4062">
        <w:rPr>
          <w:lang w:eastAsia="en-GB"/>
        </w:rPr>
        <w:t xml:space="preserve">The UE shall be continuously scheduled on </w:t>
      </w:r>
      <w:proofErr w:type="spellStart"/>
      <w:r w:rsidRPr="006D4062">
        <w:rPr>
          <w:lang w:eastAsia="en-GB"/>
        </w:rPr>
        <w:t>PSCell’s</w:t>
      </w:r>
      <w:proofErr w:type="spellEnd"/>
      <w:r w:rsidRPr="006D4062">
        <w:rPr>
          <w:lang w:eastAsia="en-GB"/>
        </w:rPr>
        <w:t xml:space="preserve"> BWP-1 starting from</w:t>
      </w:r>
      <w:r w:rsidRPr="006D4062">
        <w:rPr>
          <w:lang w:eastAsia="zh-CN"/>
        </w:rPr>
        <w:t xml:space="preserve"> the beginning of the DL slot right after</w:t>
      </w:r>
      <w:r w:rsidRPr="006D4062">
        <w:rPr>
          <w:lang w:eastAsia="en-GB"/>
        </w:rPr>
        <w:t xml:space="preserve"> slot </w:t>
      </w:r>
      <w:r w:rsidRPr="006D4062">
        <w:rPr>
          <w:lang w:eastAsia="zh-CN"/>
        </w:rPr>
        <w:t>(</w:t>
      </w:r>
      <w:proofErr w:type="spellStart"/>
      <w:r w:rsidRPr="006D4062">
        <w:rPr>
          <w:i/>
          <w:lang w:eastAsia="zh-CN"/>
        </w:rPr>
        <w:t>j+T</w:t>
      </w:r>
      <w:r w:rsidRPr="006D4062">
        <w:rPr>
          <w:i/>
          <w:vertAlign w:val="subscript"/>
          <w:lang w:eastAsia="zh-CN"/>
        </w:rPr>
        <w:t>BWPswitchDelay</w:t>
      </w:r>
      <w:proofErr w:type="spellEnd"/>
      <w:r w:rsidRPr="006D4062">
        <w:rPr>
          <w:lang w:eastAsia="zh-CN"/>
        </w:rPr>
        <w:t>).</w:t>
      </w:r>
    </w:p>
    <w:p w14:paraId="45E4EE3F" w14:textId="77777777" w:rsidR="006D4062" w:rsidRPr="006D4062" w:rsidRDefault="006D4062" w:rsidP="006D4062">
      <w:pPr>
        <w:overflowPunct w:val="0"/>
        <w:autoSpaceDE w:val="0"/>
        <w:autoSpaceDN w:val="0"/>
        <w:adjustRightInd w:val="0"/>
        <w:ind w:left="568" w:hanging="284"/>
        <w:textAlignment w:val="baseline"/>
        <w:rPr>
          <w:lang w:eastAsia="zh-CN"/>
        </w:rPr>
      </w:pPr>
      <w:r w:rsidRPr="006D4062">
        <w:rPr>
          <w:lang w:eastAsia="zh-CN"/>
        </w:rPr>
        <w:tab/>
      </w:r>
      <w:proofErr w:type="spellStart"/>
      <w:proofErr w:type="gramStart"/>
      <w:r w:rsidRPr="006D4062">
        <w:rPr>
          <w:lang w:eastAsia="zh-CN"/>
        </w:rPr>
        <w:t>PCell</w:t>
      </w:r>
      <w:proofErr w:type="spellEnd"/>
      <w:r w:rsidRPr="006D4062">
        <w:rPr>
          <w:lang w:eastAsia="zh-CN"/>
        </w:rPr>
        <w:t>(</w:t>
      </w:r>
      <w:proofErr w:type="gramEnd"/>
      <w:r w:rsidRPr="006D4062">
        <w:rPr>
          <w:lang w:eastAsia="zh-CN"/>
        </w:rPr>
        <w:t xml:space="preserve">Cell 1) interruption due to BWP switch of </w:t>
      </w:r>
      <w:proofErr w:type="spellStart"/>
      <w:r w:rsidRPr="006D4062">
        <w:rPr>
          <w:lang w:eastAsia="zh-CN"/>
        </w:rPr>
        <w:t>PSCell</w:t>
      </w:r>
      <w:proofErr w:type="spellEnd"/>
      <w:r w:rsidRPr="006D4062">
        <w:rPr>
          <w:lang w:eastAsia="zh-CN"/>
        </w:rPr>
        <w:t xml:space="preserve"> shall occur within the BWP switch delay.</w:t>
      </w:r>
    </w:p>
    <w:p w14:paraId="7A94C093" w14:textId="77777777" w:rsidR="006D4062" w:rsidRPr="006D4062" w:rsidRDefault="006D4062" w:rsidP="006D4062">
      <w:pPr>
        <w:overflowPunct w:val="0"/>
        <w:autoSpaceDE w:val="0"/>
        <w:autoSpaceDN w:val="0"/>
        <w:adjustRightInd w:val="0"/>
        <w:ind w:left="568" w:hanging="284"/>
        <w:textAlignment w:val="baseline"/>
        <w:rPr>
          <w:lang w:eastAsia="zh-CN"/>
        </w:rPr>
      </w:pPr>
      <w:r w:rsidRPr="006D4062">
        <w:rPr>
          <w:lang w:eastAsia="zh-CN"/>
        </w:rPr>
        <w:tab/>
      </w:r>
      <w:proofErr w:type="spellStart"/>
      <w:proofErr w:type="gramStart"/>
      <w:r w:rsidRPr="006D4062">
        <w:rPr>
          <w:lang w:eastAsia="zh-CN"/>
        </w:rPr>
        <w:t>SCell</w:t>
      </w:r>
      <w:proofErr w:type="spellEnd"/>
      <w:r w:rsidRPr="006D4062">
        <w:rPr>
          <w:lang w:eastAsia="zh-CN"/>
        </w:rPr>
        <w:t>(</w:t>
      </w:r>
      <w:proofErr w:type="gramEnd"/>
      <w:r w:rsidRPr="006D4062">
        <w:rPr>
          <w:lang w:eastAsia="zh-CN"/>
        </w:rPr>
        <w:t xml:space="preserve">Cell 3) interruption due to BWP switch of </w:t>
      </w:r>
      <w:proofErr w:type="spellStart"/>
      <w:r w:rsidRPr="006D4062">
        <w:rPr>
          <w:lang w:eastAsia="zh-CN"/>
        </w:rPr>
        <w:t>PSCell</w:t>
      </w:r>
      <w:proofErr w:type="spellEnd"/>
      <w:r w:rsidRPr="006D4062">
        <w:rPr>
          <w:lang w:eastAsia="zh-CN"/>
        </w:rPr>
        <w:t xml:space="preserve"> shall occur within the BWP switch delay.</w:t>
      </w:r>
    </w:p>
    <w:p w14:paraId="37ACB180" w14:textId="77777777" w:rsidR="006D4062" w:rsidRPr="006D4062" w:rsidRDefault="006D4062" w:rsidP="006D4062">
      <w:pPr>
        <w:overflowPunct w:val="0"/>
        <w:autoSpaceDE w:val="0"/>
        <w:autoSpaceDN w:val="0"/>
        <w:adjustRightInd w:val="0"/>
        <w:jc w:val="both"/>
        <w:textAlignment w:val="baseline"/>
        <w:rPr>
          <w:lang w:eastAsia="zh-CN"/>
        </w:rPr>
      </w:pPr>
      <w:r w:rsidRPr="006D4062">
        <w:rPr>
          <w:lang w:eastAsia="zh-CN"/>
        </w:rPr>
        <w:t xml:space="preserve">The test equipment verifies the DL BWP switch time in </w:t>
      </w:r>
      <w:proofErr w:type="spellStart"/>
      <w:r w:rsidRPr="006D4062">
        <w:rPr>
          <w:lang w:eastAsia="zh-CN"/>
        </w:rPr>
        <w:t>PSCell</w:t>
      </w:r>
      <w:proofErr w:type="spellEnd"/>
      <w:r w:rsidRPr="006D4062">
        <w:rPr>
          <w:lang w:eastAsia="zh-CN"/>
        </w:rPr>
        <w:t xml:space="preserve"> by counting the slots from the time when the BWP switch command is received or</w:t>
      </w:r>
      <w:r w:rsidRPr="006D4062">
        <w:rPr>
          <w:i/>
          <w:lang w:eastAsia="zh-CN"/>
        </w:rPr>
        <w:t xml:space="preserve"> </w:t>
      </w:r>
      <w:proofErr w:type="spellStart"/>
      <w:r w:rsidRPr="006D4062">
        <w:rPr>
          <w:i/>
          <w:lang w:eastAsia="zh-CN"/>
        </w:rPr>
        <w:t>bwp-InactivityTimer</w:t>
      </w:r>
      <w:proofErr w:type="spellEnd"/>
      <w:r w:rsidRPr="006D4062">
        <w:rPr>
          <w:lang w:eastAsia="zh-CN"/>
        </w:rPr>
        <w:t xml:space="preserve"> timer expires till an ACK is received.</w:t>
      </w:r>
    </w:p>
    <w:p w14:paraId="77225D21" w14:textId="77777777" w:rsidR="006D4062" w:rsidRPr="006D4062" w:rsidRDefault="006D4062" w:rsidP="006D4062">
      <w:pPr>
        <w:overflowPunct w:val="0"/>
        <w:autoSpaceDE w:val="0"/>
        <w:autoSpaceDN w:val="0"/>
        <w:adjustRightInd w:val="0"/>
        <w:textAlignment w:val="baseline"/>
        <w:rPr>
          <w:lang w:eastAsia="zh-CN"/>
        </w:rPr>
      </w:pPr>
      <w:r w:rsidRPr="006D4062">
        <w:rPr>
          <w:lang w:eastAsia="zh-CN"/>
        </w:rPr>
        <w:t xml:space="preserve">The test equipment verifies that potential interruption to E-UTRA </w:t>
      </w:r>
      <w:proofErr w:type="spellStart"/>
      <w:r w:rsidRPr="006D4062">
        <w:rPr>
          <w:lang w:eastAsia="zh-CN"/>
        </w:rPr>
        <w:t>PCell</w:t>
      </w:r>
      <w:proofErr w:type="spellEnd"/>
      <w:r w:rsidRPr="006D4062">
        <w:rPr>
          <w:lang w:eastAsia="zh-CN"/>
        </w:rPr>
        <w:t xml:space="preserve"> and NR </w:t>
      </w:r>
      <w:proofErr w:type="spellStart"/>
      <w:r w:rsidRPr="006D4062">
        <w:rPr>
          <w:lang w:eastAsia="zh-CN"/>
        </w:rPr>
        <w:t>SCell</w:t>
      </w:r>
      <w:proofErr w:type="spellEnd"/>
      <w:r w:rsidRPr="006D4062">
        <w:rPr>
          <w:lang w:eastAsia="zh-CN"/>
        </w:rPr>
        <w:t xml:space="preserve"> is carried out in the correct time span by monitoring ACK/NACK sent in </w:t>
      </w:r>
      <w:proofErr w:type="spellStart"/>
      <w:r w:rsidRPr="006D4062">
        <w:rPr>
          <w:lang w:eastAsia="zh-CN"/>
        </w:rPr>
        <w:t>PCell</w:t>
      </w:r>
      <w:proofErr w:type="spellEnd"/>
      <w:r w:rsidRPr="006D4062">
        <w:rPr>
          <w:lang w:eastAsia="zh-CN"/>
        </w:rPr>
        <w:t xml:space="preserve"> and </w:t>
      </w:r>
      <w:proofErr w:type="spellStart"/>
      <w:r w:rsidRPr="006D4062">
        <w:rPr>
          <w:lang w:eastAsia="zh-CN"/>
        </w:rPr>
        <w:t>SCell</w:t>
      </w:r>
      <w:proofErr w:type="spellEnd"/>
      <w:r w:rsidRPr="006D4062">
        <w:rPr>
          <w:lang w:eastAsia="zh-CN"/>
        </w:rPr>
        <w:t xml:space="preserve"> during BWP switch of </w:t>
      </w:r>
      <w:proofErr w:type="spellStart"/>
      <w:r w:rsidRPr="006D4062">
        <w:rPr>
          <w:lang w:eastAsia="zh-CN"/>
        </w:rPr>
        <w:t>PSCell</w:t>
      </w:r>
      <w:proofErr w:type="spellEnd"/>
      <w:r w:rsidRPr="006D4062">
        <w:rPr>
          <w:lang w:eastAsia="zh-CN"/>
        </w:rPr>
        <w:t>, respectively.</w:t>
      </w:r>
    </w:p>
    <w:p w14:paraId="7C5BAED3" w14:textId="77777777" w:rsidR="006D4062" w:rsidRPr="006D4062" w:rsidRDefault="006D4062" w:rsidP="006D4062">
      <w:pPr>
        <w:keepNext/>
        <w:keepLines/>
        <w:overflowPunct w:val="0"/>
        <w:autoSpaceDE w:val="0"/>
        <w:autoSpaceDN w:val="0"/>
        <w:adjustRightInd w:val="0"/>
        <w:spacing w:before="60"/>
        <w:jc w:val="center"/>
        <w:textAlignment w:val="baseline"/>
        <w:rPr>
          <w:rFonts w:ascii="Arial" w:hAnsi="Arial"/>
          <w:b/>
          <w:lang w:eastAsia="en-GB"/>
        </w:rPr>
      </w:pPr>
      <w:r w:rsidRPr="006D4062">
        <w:rPr>
          <w:rFonts w:ascii="Arial" w:hAnsi="Arial"/>
          <w:b/>
          <w:lang w:eastAsia="en-GB"/>
        </w:rPr>
        <w:t>Table A.10.3.5.2.2.1-1: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6D4062" w:rsidRPr="006D4062" w14:paraId="3FF92DC1" w14:textId="77777777" w:rsidTr="00881D38">
        <w:tc>
          <w:tcPr>
            <w:tcW w:w="2331" w:type="dxa"/>
            <w:tcBorders>
              <w:top w:val="single" w:sz="4" w:space="0" w:color="auto"/>
              <w:left w:val="single" w:sz="4" w:space="0" w:color="auto"/>
              <w:bottom w:val="single" w:sz="4" w:space="0" w:color="auto"/>
              <w:right w:val="single" w:sz="4" w:space="0" w:color="auto"/>
            </w:tcBorders>
            <w:hideMark/>
          </w:tcPr>
          <w:p w14:paraId="644ECDF6"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b/>
                <w:sz w:val="18"/>
                <w:lang w:eastAsia="ko-KR"/>
              </w:rPr>
            </w:pPr>
            <w:r w:rsidRPr="006D4062">
              <w:rPr>
                <w:rFonts w:ascii="Arial" w:hAnsi="Arial"/>
                <w:b/>
                <w:sz w:val="18"/>
                <w:lang w:eastAsia="ko-KR"/>
              </w:rPr>
              <w:t>Config</w:t>
            </w:r>
          </w:p>
        </w:tc>
        <w:tc>
          <w:tcPr>
            <w:tcW w:w="7298" w:type="dxa"/>
            <w:tcBorders>
              <w:top w:val="single" w:sz="4" w:space="0" w:color="auto"/>
              <w:left w:val="single" w:sz="4" w:space="0" w:color="auto"/>
              <w:bottom w:val="single" w:sz="4" w:space="0" w:color="auto"/>
              <w:right w:val="single" w:sz="4" w:space="0" w:color="auto"/>
            </w:tcBorders>
            <w:hideMark/>
          </w:tcPr>
          <w:p w14:paraId="3E403334"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b/>
                <w:sz w:val="18"/>
                <w:lang w:eastAsia="en-GB"/>
              </w:rPr>
            </w:pPr>
            <w:r w:rsidRPr="006D4062">
              <w:rPr>
                <w:rFonts w:ascii="Arial" w:hAnsi="Arial"/>
                <w:b/>
                <w:sz w:val="18"/>
                <w:lang w:eastAsia="ko-KR"/>
              </w:rPr>
              <w:t>Description</w:t>
            </w:r>
          </w:p>
        </w:tc>
      </w:tr>
      <w:tr w:rsidR="006D4062" w:rsidRPr="006D4062" w14:paraId="2B2FF668" w14:textId="77777777" w:rsidTr="00881D38">
        <w:tc>
          <w:tcPr>
            <w:tcW w:w="2331" w:type="dxa"/>
            <w:tcBorders>
              <w:top w:val="single" w:sz="4" w:space="0" w:color="auto"/>
              <w:left w:val="single" w:sz="4" w:space="0" w:color="auto"/>
              <w:bottom w:val="single" w:sz="4" w:space="0" w:color="auto"/>
              <w:right w:val="single" w:sz="4" w:space="0" w:color="auto"/>
            </w:tcBorders>
            <w:hideMark/>
          </w:tcPr>
          <w:p w14:paraId="555D131D"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en-GB"/>
              </w:rPr>
            </w:pPr>
            <w:r w:rsidRPr="006D4062">
              <w:rPr>
                <w:rFonts w:ascii="Arial" w:hAnsi="Arial"/>
                <w:sz w:val="18"/>
                <w:szCs w:val="18"/>
                <w:lang w:eastAsia="en-GB"/>
              </w:rPr>
              <w:t>1</w:t>
            </w:r>
          </w:p>
        </w:tc>
        <w:tc>
          <w:tcPr>
            <w:tcW w:w="7298" w:type="dxa"/>
            <w:tcBorders>
              <w:top w:val="single" w:sz="4" w:space="0" w:color="auto"/>
              <w:left w:val="single" w:sz="4" w:space="0" w:color="auto"/>
              <w:bottom w:val="single" w:sz="4" w:space="0" w:color="auto"/>
              <w:right w:val="single" w:sz="4" w:space="0" w:color="auto"/>
            </w:tcBorders>
            <w:hideMark/>
          </w:tcPr>
          <w:p w14:paraId="6EB31CBE"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szCs w:val="18"/>
                <w:lang w:eastAsia="en-GB"/>
              </w:rPr>
            </w:pPr>
            <w:r w:rsidRPr="006D4062">
              <w:rPr>
                <w:rFonts w:ascii="Arial" w:hAnsi="Arial"/>
                <w:sz w:val="18"/>
                <w:szCs w:val="18"/>
                <w:lang w:eastAsia="en-GB"/>
              </w:rPr>
              <w:t xml:space="preserve">LTE FDD, </w:t>
            </w:r>
          </w:p>
          <w:p w14:paraId="6862A3BA"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en-GB"/>
              </w:rPr>
            </w:pPr>
            <w:r w:rsidRPr="006D4062">
              <w:rPr>
                <w:rFonts w:ascii="Arial" w:hAnsi="Arial"/>
                <w:sz w:val="18"/>
                <w:szCs w:val="18"/>
                <w:lang w:eastAsia="en-GB"/>
              </w:rPr>
              <w:t>With CCA: NR TDD, SSB SCS 30 kHz, data SCS 30 kHz, BW 40 MHz</w:t>
            </w:r>
          </w:p>
        </w:tc>
      </w:tr>
      <w:tr w:rsidR="006D4062" w:rsidRPr="006D4062" w14:paraId="581520F0" w14:textId="77777777" w:rsidTr="00881D38">
        <w:tc>
          <w:tcPr>
            <w:tcW w:w="2331" w:type="dxa"/>
            <w:tcBorders>
              <w:top w:val="single" w:sz="4" w:space="0" w:color="auto"/>
              <w:left w:val="single" w:sz="4" w:space="0" w:color="auto"/>
              <w:bottom w:val="single" w:sz="4" w:space="0" w:color="auto"/>
              <w:right w:val="single" w:sz="4" w:space="0" w:color="auto"/>
            </w:tcBorders>
            <w:hideMark/>
          </w:tcPr>
          <w:p w14:paraId="6A0CB378"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en-GB"/>
              </w:rPr>
            </w:pPr>
            <w:r w:rsidRPr="006D4062">
              <w:rPr>
                <w:rFonts w:ascii="Arial" w:hAnsi="Arial"/>
                <w:sz w:val="18"/>
                <w:szCs w:val="18"/>
                <w:lang w:eastAsia="en-GB"/>
              </w:rPr>
              <w:t>2</w:t>
            </w:r>
          </w:p>
        </w:tc>
        <w:tc>
          <w:tcPr>
            <w:tcW w:w="7298" w:type="dxa"/>
            <w:tcBorders>
              <w:top w:val="single" w:sz="4" w:space="0" w:color="auto"/>
              <w:left w:val="single" w:sz="4" w:space="0" w:color="auto"/>
              <w:bottom w:val="single" w:sz="4" w:space="0" w:color="auto"/>
              <w:right w:val="single" w:sz="4" w:space="0" w:color="auto"/>
            </w:tcBorders>
            <w:hideMark/>
          </w:tcPr>
          <w:p w14:paraId="044DEB92"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szCs w:val="18"/>
                <w:lang w:eastAsia="en-GB"/>
              </w:rPr>
            </w:pPr>
            <w:r w:rsidRPr="006D4062">
              <w:rPr>
                <w:rFonts w:ascii="Arial" w:hAnsi="Arial"/>
                <w:sz w:val="18"/>
                <w:szCs w:val="18"/>
                <w:lang w:eastAsia="en-GB"/>
              </w:rPr>
              <w:t xml:space="preserve">LTE TDD, </w:t>
            </w:r>
          </w:p>
          <w:p w14:paraId="3C5305DF"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en-GB"/>
              </w:rPr>
            </w:pPr>
            <w:r w:rsidRPr="006D4062">
              <w:rPr>
                <w:rFonts w:ascii="Arial" w:hAnsi="Arial"/>
                <w:sz w:val="18"/>
                <w:szCs w:val="18"/>
                <w:lang w:eastAsia="en-GB"/>
              </w:rPr>
              <w:t>With CCA: NR TDD, SSB SCS 30 kHz, data SCS 30 kHz, BW 40 MHz</w:t>
            </w:r>
          </w:p>
        </w:tc>
      </w:tr>
      <w:tr w:rsidR="006D4062" w:rsidRPr="006D4062" w14:paraId="7437F5FA" w14:textId="77777777" w:rsidTr="00881D38">
        <w:tc>
          <w:tcPr>
            <w:tcW w:w="9629" w:type="dxa"/>
            <w:gridSpan w:val="2"/>
            <w:tcBorders>
              <w:top w:val="single" w:sz="4" w:space="0" w:color="auto"/>
              <w:left w:val="single" w:sz="4" w:space="0" w:color="auto"/>
              <w:bottom w:val="single" w:sz="4" w:space="0" w:color="auto"/>
              <w:right w:val="single" w:sz="4" w:space="0" w:color="auto"/>
            </w:tcBorders>
            <w:hideMark/>
          </w:tcPr>
          <w:p w14:paraId="3D9D8ABA" w14:textId="77777777" w:rsidR="006D4062" w:rsidRPr="006D4062" w:rsidRDefault="006D4062" w:rsidP="006D4062">
            <w:pPr>
              <w:keepNext/>
              <w:keepLines/>
              <w:overflowPunct w:val="0"/>
              <w:autoSpaceDE w:val="0"/>
              <w:autoSpaceDN w:val="0"/>
              <w:adjustRightInd w:val="0"/>
              <w:spacing w:after="0"/>
              <w:ind w:left="851" w:hanging="851"/>
              <w:textAlignment w:val="baseline"/>
              <w:rPr>
                <w:rFonts w:ascii="Arial" w:hAnsi="Arial"/>
                <w:sz w:val="18"/>
                <w:lang w:eastAsia="en-GB"/>
              </w:rPr>
            </w:pPr>
            <w:r w:rsidRPr="006D4062">
              <w:rPr>
                <w:rFonts w:ascii="Arial" w:hAnsi="Arial"/>
                <w:sz w:val="18"/>
                <w:lang w:eastAsia="en-GB"/>
              </w:rPr>
              <w:t>Note 1:</w:t>
            </w:r>
            <w:r w:rsidRPr="006D4062">
              <w:rPr>
                <w:rFonts w:ascii="Arial" w:hAnsi="Arial"/>
                <w:sz w:val="18"/>
                <w:lang w:eastAsia="en-GB"/>
              </w:rPr>
              <w:tab/>
              <w:t>The UE is only required to be tested in one of the supported test configurations</w:t>
            </w:r>
          </w:p>
          <w:p w14:paraId="5FDFDEDB" w14:textId="77777777" w:rsidR="006D4062" w:rsidRPr="006D4062" w:rsidRDefault="006D4062" w:rsidP="006D4062">
            <w:pPr>
              <w:keepNext/>
              <w:keepLines/>
              <w:overflowPunct w:val="0"/>
              <w:autoSpaceDE w:val="0"/>
              <w:autoSpaceDN w:val="0"/>
              <w:adjustRightInd w:val="0"/>
              <w:spacing w:after="0"/>
              <w:ind w:left="851" w:hanging="851"/>
              <w:textAlignment w:val="baseline"/>
              <w:rPr>
                <w:rFonts w:ascii="Arial" w:hAnsi="Arial" w:cs="Arial"/>
                <w:sz w:val="18"/>
                <w:szCs w:val="18"/>
                <w:lang w:eastAsia="en-GB"/>
              </w:rPr>
            </w:pPr>
            <w:r w:rsidRPr="006D4062">
              <w:rPr>
                <w:rFonts w:ascii="Arial" w:hAnsi="Arial" w:cs="Arial"/>
                <w:sz w:val="18"/>
                <w:szCs w:val="18"/>
                <w:lang w:eastAsia="en-GB"/>
              </w:rPr>
              <w:t>Note 2:</w:t>
            </w:r>
            <w:r w:rsidRPr="006D4062">
              <w:rPr>
                <w:rFonts w:ascii="Arial" w:hAnsi="Arial"/>
                <w:sz w:val="18"/>
                <w:lang w:eastAsia="en-GB"/>
              </w:rPr>
              <w:tab/>
            </w:r>
            <w:r w:rsidRPr="006D4062">
              <w:rPr>
                <w:rFonts w:ascii="Arial" w:hAnsi="Arial" w:cs="Arial"/>
                <w:sz w:val="18"/>
                <w:szCs w:val="18"/>
                <w:lang w:eastAsia="en-GB"/>
              </w:rPr>
              <w:t>A UE which fulfils the requirements in test case A.10.3.5.2.2 can skip the test cases in A.10.3.5.2.1.</w:t>
            </w:r>
          </w:p>
          <w:p w14:paraId="2A7556DE" w14:textId="77777777" w:rsidR="006D4062" w:rsidRPr="006D4062" w:rsidRDefault="006D4062" w:rsidP="006D4062">
            <w:pPr>
              <w:keepNext/>
              <w:keepLines/>
              <w:overflowPunct w:val="0"/>
              <w:autoSpaceDE w:val="0"/>
              <w:autoSpaceDN w:val="0"/>
              <w:adjustRightInd w:val="0"/>
              <w:spacing w:after="0"/>
              <w:ind w:left="851" w:hanging="851"/>
              <w:textAlignment w:val="baseline"/>
              <w:rPr>
                <w:rFonts w:ascii="Arial" w:hAnsi="Arial" w:cs="Arial"/>
                <w:sz w:val="18"/>
                <w:szCs w:val="18"/>
                <w:lang w:eastAsia="en-GB"/>
              </w:rPr>
            </w:pPr>
            <w:r w:rsidRPr="006D4062">
              <w:rPr>
                <w:rFonts w:ascii="Arial" w:hAnsi="Arial" w:cs="Arial"/>
                <w:sz w:val="18"/>
                <w:szCs w:val="18"/>
                <w:lang w:eastAsia="en-GB"/>
              </w:rPr>
              <w:t>Note 3:</w:t>
            </w:r>
            <w:r w:rsidRPr="006D4062">
              <w:rPr>
                <w:rFonts w:ascii="Arial" w:hAnsi="Arial"/>
                <w:sz w:val="18"/>
                <w:lang w:eastAsia="en-GB"/>
              </w:rPr>
              <w:tab/>
            </w:r>
            <w:r w:rsidRPr="006D4062">
              <w:rPr>
                <w:rFonts w:ascii="Arial" w:hAnsi="Arial" w:cs="Arial"/>
                <w:sz w:val="18"/>
                <w:szCs w:val="18"/>
                <w:lang w:eastAsia="en-GB"/>
              </w:rPr>
              <w:t xml:space="preserve">NR configuration is the same for </w:t>
            </w:r>
            <w:proofErr w:type="spellStart"/>
            <w:r w:rsidRPr="006D4062">
              <w:rPr>
                <w:rFonts w:ascii="Arial" w:hAnsi="Arial" w:cs="Arial"/>
                <w:sz w:val="18"/>
                <w:szCs w:val="18"/>
                <w:lang w:eastAsia="en-GB"/>
              </w:rPr>
              <w:t>PSCell</w:t>
            </w:r>
            <w:proofErr w:type="spellEnd"/>
            <w:r w:rsidRPr="006D4062">
              <w:rPr>
                <w:rFonts w:ascii="Arial" w:hAnsi="Arial" w:cs="Arial"/>
                <w:sz w:val="18"/>
                <w:szCs w:val="18"/>
                <w:lang w:eastAsia="en-GB"/>
              </w:rPr>
              <w:t xml:space="preserve"> and </w:t>
            </w:r>
            <w:proofErr w:type="spellStart"/>
            <w:r w:rsidRPr="006D4062">
              <w:rPr>
                <w:rFonts w:ascii="Arial" w:hAnsi="Arial" w:cs="Arial"/>
                <w:sz w:val="18"/>
                <w:szCs w:val="18"/>
                <w:lang w:eastAsia="en-GB"/>
              </w:rPr>
              <w:t>SCells</w:t>
            </w:r>
            <w:proofErr w:type="spellEnd"/>
            <w:r w:rsidRPr="006D4062">
              <w:rPr>
                <w:rFonts w:ascii="Arial" w:hAnsi="Arial" w:cs="Arial"/>
                <w:sz w:val="18"/>
                <w:szCs w:val="18"/>
                <w:lang w:eastAsia="en-GB"/>
              </w:rPr>
              <w:t>.</w:t>
            </w:r>
          </w:p>
          <w:p w14:paraId="72925E48" w14:textId="77777777" w:rsidR="006D4062" w:rsidRPr="006D4062" w:rsidRDefault="006D4062" w:rsidP="006D4062">
            <w:pPr>
              <w:keepNext/>
              <w:keepLines/>
              <w:overflowPunct w:val="0"/>
              <w:autoSpaceDE w:val="0"/>
              <w:autoSpaceDN w:val="0"/>
              <w:adjustRightInd w:val="0"/>
              <w:spacing w:after="0"/>
              <w:ind w:left="851" w:hanging="851"/>
              <w:textAlignment w:val="baseline"/>
              <w:rPr>
                <w:rFonts w:ascii="Arial" w:hAnsi="Arial" w:cs="Arial"/>
                <w:sz w:val="18"/>
                <w:szCs w:val="18"/>
                <w:lang w:eastAsia="en-GB"/>
              </w:rPr>
            </w:pPr>
            <w:r w:rsidRPr="006D4062">
              <w:rPr>
                <w:rFonts w:ascii="Arial" w:hAnsi="Arial"/>
                <w:sz w:val="18"/>
                <w:lang w:eastAsia="en-GB"/>
              </w:rPr>
              <w:t>Note 4:      The UE supporting EN-DC with only NR band(s) with shared spectrum access is required to be tested.</w:t>
            </w:r>
          </w:p>
        </w:tc>
      </w:tr>
    </w:tbl>
    <w:p w14:paraId="21E4618C" w14:textId="77777777" w:rsidR="006D4062" w:rsidRPr="006D4062" w:rsidRDefault="006D4062" w:rsidP="006D4062">
      <w:pPr>
        <w:overflowPunct w:val="0"/>
        <w:autoSpaceDE w:val="0"/>
        <w:autoSpaceDN w:val="0"/>
        <w:adjustRightInd w:val="0"/>
        <w:textAlignment w:val="baseline"/>
        <w:rPr>
          <w:lang w:eastAsia="en-GB"/>
        </w:rPr>
      </w:pPr>
    </w:p>
    <w:p w14:paraId="517EF6B9" w14:textId="77777777" w:rsidR="006D4062" w:rsidRPr="006D4062" w:rsidRDefault="006D4062" w:rsidP="006D4062">
      <w:pPr>
        <w:keepNext/>
        <w:keepLines/>
        <w:overflowPunct w:val="0"/>
        <w:autoSpaceDE w:val="0"/>
        <w:autoSpaceDN w:val="0"/>
        <w:adjustRightInd w:val="0"/>
        <w:spacing w:before="60"/>
        <w:jc w:val="center"/>
        <w:textAlignment w:val="baseline"/>
        <w:rPr>
          <w:rFonts w:ascii="Arial" w:hAnsi="Arial"/>
          <w:b/>
          <w:lang w:eastAsia="en-GB"/>
        </w:rPr>
      </w:pPr>
      <w:r w:rsidRPr="006D4062">
        <w:rPr>
          <w:rFonts w:ascii="Arial" w:hAnsi="Arial"/>
          <w:b/>
          <w:lang w:eastAsia="en-GB"/>
        </w:rPr>
        <w:lastRenderedPageBreak/>
        <w:t>Table A.10.3.5.2.2.1-2: General test parameters for DL BWP switch in synchronous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6D4062" w:rsidRPr="006D4062" w14:paraId="4BDAB567" w14:textId="77777777" w:rsidTr="00881D3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ECC0043"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b/>
                <w:sz w:val="18"/>
                <w:lang w:eastAsia="ja-JP"/>
              </w:rPr>
            </w:pPr>
            <w:r w:rsidRPr="006D4062">
              <w:rPr>
                <w:rFonts w:ascii="Arial" w:hAnsi="Arial"/>
                <w:b/>
                <w:sz w:val="18"/>
                <w:lang w:eastAsia="en-GB"/>
              </w:rPr>
              <w:t>Parameter</w:t>
            </w:r>
          </w:p>
        </w:tc>
        <w:tc>
          <w:tcPr>
            <w:tcW w:w="709" w:type="dxa"/>
            <w:tcBorders>
              <w:top w:val="single" w:sz="4" w:space="0" w:color="auto"/>
              <w:left w:val="single" w:sz="4" w:space="0" w:color="auto"/>
              <w:bottom w:val="single" w:sz="4" w:space="0" w:color="auto"/>
              <w:right w:val="single" w:sz="4" w:space="0" w:color="auto"/>
            </w:tcBorders>
            <w:hideMark/>
          </w:tcPr>
          <w:p w14:paraId="4332B0C7"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b/>
                <w:sz w:val="18"/>
                <w:lang w:eastAsia="ja-JP"/>
              </w:rPr>
            </w:pPr>
            <w:r w:rsidRPr="006D4062">
              <w:rPr>
                <w:rFonts w:ascii="Arial" w:hAnsi="Arial"/>
                <w:b/>
                <w:sz w:val="18"/>
                <w:lang w:eastAsia="en-GB"/>
              </w:rPr>
              <w:t>Unit</w:t>
            </w:r>
          </w:p>
        </w:tc>
        <w:tc>
          <w:tcPr>
            <w:tcW w:w="2977" w:type="dxa"/>
            <w:tcBorders>
              <w:top w:val="single" w:sz="4" w:space="0" w:color="auto"/>
              <w:left w:val="single" w:sz="4" w:space="0" w:color="auto"/>
              <w:bottom w:val="single" w:sz="4" w:space="0" w:color="auto"/>
              <w:right w:val="single" w:sz="4" w:space="0" w:color="auto"/>
            </w:tcBorders>
            <w:hideMark/>
          </w:tcPr>
          <w:p w14:paraId="0AB4A31B"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b/>
                <w:sz w:val="18"/>
                <w:lang w:eastAsia="ja-JP"/>
              </w:rPr>
            </w:pPr>
            <w:r w:rsidRPr="006D4062">
              <w:rPr>
                <w:rFonts w:ascii="Arial" w:hAnsi="Arial"/>
                <w:b/>
                <w:sz w:val="18"/>
                <w:lang w:eastAsia="en-GB"/>
              </w:rPr>
              <w:t>Value</w:t>
            </w:r>
          </w:p>
        </w:tc>
        <w:tc>
          <w:tcPr>
            <w:tcW w:w="3652" w:type="dxa"/>
            <w:tcBorders>
              <w:top w:val="single" w:sz="4" w:space="0" w:color="auto"/>
              <w:left w:val="single" w:sz="4" w:space="0" w:color="auto"/>
              <w:bottom w:val="single" w:sz="4" w:space="0" w:color="auto"/>
              <w:right w:val="single" w:sz="4" w:space="0" w:color="auto"/>
            </w:tcBorders>
            <w:hideMark/>
          </w:tcPr>
          <w:p w14:paraId="4EE1E9FF"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b/>
                <w:sz w:val="18"/>
                <w:lang w:eastAsia="ja-JP"/>
              </w:rPr>
            </w:pPr>
            <w:r w:rsidRPr="006D4062">
              <w:rPr>
                <w:rFonts w:ascii="Arial" w:hAnsi="Arial"/>
                <w:b/>
                <w:sz w:val="18"/>
                <w:lang w:eastAsia="en-GB"/>
              </w:rPr>
              <w:t>Comment</w:t>
            </w:r>
          </w:p>
        </w:tc>
      </w:tr>
      <w:tr w:rsidR="006D4062" w:rsidRPr="006D4062" w14:paraId="3EA14C32" w14:textId="77777777" w:rsidTr="00881D3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06DFB20"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val="it-IT" w:eastAsia="ja-JP"/>
              </w:rPr>
            </w:pPr>
            <w:r w:rsidRPr="006D4062">
              <w:rPr>
                <w:rFonts w:ascii="Arial" w:hAnsi="Arial"/>
                <w:sz w:val="18"/>
                <w:lang w:val="it-IT" w:eastAsia="en-GB"/>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3647B1C6"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77BC6C7"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val="sv-SE" w:eastAsia="ja-JP"/>
              </w:rPr>
            </w:pPr>
            <w:r w:rsidRPr="006D4062">
              <w:rPr>
                <w:rFonts w:ascii="Arial" w:hAnsi="Arial"/>
                <w:sz w:val="18"/>
                <w:lang w:val="sv-SE" w:eastAsia="en-GB"/>
              </w:rPr>
              <w:t>1</w:t>
            </w:r>
          </w:p>
        </w:tc>
        <w:tc>
          <w:tcPr>
            <w:tcW w:w="3652" w:type="dxa"/>
            <w:tcBorders>
              <w:top w:val="single" w:sz="4" w:space="0" w:color="auto"/>
              <w:left w:val="single" w:sz="4" w:space="0" w:color="auto"/>
              <w:bottom w:val="single" w:sz="4" w:space="0" w:color="auto"/>
              <w:right w:val="single" w:sz="4" w:space="0" w:color="auto"/>
            </w:tcBorders>
            <w:hideMark/>
          </w:tcPr>
          <w:p w14:paraId="6285B5EE"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ja-JP"/>
              </w:rPr>
            </w:pPr>
            <w:r w:rsidRPr="006D4062">
              <w:rPr>
                <w:rFonts w:ascii="Arial" w:hAnsi="Arial"/>
                <w:sz w:val="18"/>
                <w:lang w:eastAsia="en-GB"/>
              </w:rPr>
              <w:t>One E-UTRA radio channel is used for this test</w:t>
            </w:r>
          </w:p>
        </w:tc>
      </w:tr>
      <w:tr w:rsidR="006D4062" w:rsidRPr="006D4062" w14:paraId="73A3B4C1" w14:textId="77777777" w:rsidTr="00881D3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CF4E0BF"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en-GB"/>
              </w:rPr>
            </w:pPr>
            <w:r w:rsidRPr="006D4062">
              <w:rPr>
                <w:rFonts w:ascii="Arial" w:hAnsi="Arial"/>
                <w:sz w:val="18"/>
                <w:lang w:eastAsia="en-GB"/>
              </w:rPr>
              <w:t xml:space="preserve">NR </w:t>
            </w:r>
            <w:r w:rsidRPr="006D4062">
              <w:rPr>
                <w:rFonts w:ascii="Arial" w:hAnsi="Arial"/>
                <w:sz w:val="18"/>
                <w:lang w:val="it-IT" w:eastAsia="en-GB"/>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695EDD45"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75B90C1"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en-GB"/>
              </w:rPr>
            </w:pPr>
            <w:r w:rsidRPr="006D4062">
              <w:rPr>
                <w:rFonts w:ascii="Arial" w:hAnsi="Arial"/>
                <w:sz w:val="18"/>
                <w:lang w:eastAsia="en-GB"/>
              </w:rPr>
              <w:t>2, 3</w:t>
            </w:r>
          </w:p>
        </w:tc>
        <w:tc>
          <w:tcPr>
            <w:tcW w:w="3652" w:type="dxa"/>
            <w:tcBorders>
              <w:top w:val="single" w:sz="4" w:space="0" w:color="auto"/>
              <w:left w:val="single" w:sz="4" w:space="0" w:color="auto"/>
              <w:bottom w:val="single" w:sz="4" w:space="0" w:color="auto"/>
              <w:right w:val="single" w:sz="4" w:space="0" w:color="auto"/>
            </w:tcBorders>
            <w:hideMark/>
          </w:tcPr>
          <w:p w14:paraId="0ECD4383"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en-GB"/>
              </w:rPr>
            </w:pPr>
            <w:r w:rsidRPr="006D4062">
              <w:rPr>
                <w:rFonts w:ascii="Arial" w:hAnsi="Arial"/>
                <w:sz w:val="18"/>
                <w:lang w:eastAsia="en-GB"/>
              </w:rPr>
              <w:t>Two NR radio channel is used for this test</w:t>
            </w:r>
          </w:p>
        </w:tc>
      </w:tr>
      <w:tr w:rsidR="006D4062" w:rsidRPr="006D4062" w14:paraId="37BBAE4C" w14:textId="77777777" w:rsidTr="00881D3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A5A4AD8"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ja-JP"/>
              </w:rPr>
            </w:pPr>
            <w:r w:rsidRPr="006D4062">
              <w:rPr>
                <w:rFonts w:ascii="Arial" w:hAnsi="Arial"/>
                <w:sz w:val="18"/>
                <w:lang w:eastAsia="en-GB"/>
              </w:rPr>
              <w:t xml:space="preserve">Active </w:t>
            </w:r>
            <w:proofErr w:type="spellStart"/>
            <w:r w:rsidRPr="006D4062">
              <w:rPr>
                <w:rFonts w:ascii="Arial" w:hAnsi="Arial"/>
                <w:sz w:val="18"/>
                <w:lang w:eastAsia="en-GB"/>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24F62EB1"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369F733"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ja-JP"/>
              </w:rPr>
            </w:pPr>
            <w:r w:rsidRPr="006D4062">
              <w:rPr>
                <w:rFonts w:ascii="Arial" w:hAnsi="Arial"/>
                <w:sz w:val="18"/>
                <w:lang w:eastAsia="en-GB"/>
              </w:rPr>
              <w:t>Cell 1</w:t>
            </w:r>
          </w:p>
        </w:tc>
        <w:tc>
          <w:tcPr>
            <w:tcW w:w="3652" w:type="dxa"/>
            <w:tcBorders>
              <w:top w:val="single" w:sz="4" w:space="0" w:color="auto"/>
              <w:left w:val="single" w:sz="4" w:space="0" w:color="auto"/>
              <w:bottom w:val="single" w:sz="4" w:space="0" w:color="auto"/>
              <w:right w:val="single" w:sz="4" w:space="0" w:color="auto"/>
            </w:tcBorders>
            <w:hideMark/>
          </w:tcPr>
          <w:p w14:paraId="633D0A29"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ja-JP"/>
              </w:rPr>
            </w:pPr>
            <w:proofErr w:type="spellStart"/>
            <w:r w:rsidRPr="006D4062">
              <w:rPr>
                <w:rFonts w:ascii="Arial" w:hAnsi="Arial"/>
                <w:sz w:val="18"/>
                <w:lang w:eastAsia="en-GB"/>
              </w:rPr>
              <w:t>PCell</w:t>
            </w:r>
            <w:proofErr w:type="spellEnd"/>
            <w:r w:rsidRPr="006D4062">
              <w:rPr>
                <w:rFonts w:ascii="Arial" w:hAnsi="Arial"/>
                <w:sz w:val="18"/>
                <w:lang w:eastAsia="en-GB"/>
              </w:rPr>
              <w:t xml:space="preserve"> on RF channel number 1.</w:t>
            </w:r>
          </w:p>
        </w:tc>
      </w:tr>
      <w:tr w:rsidR="006D4062" w:rsidRPr="006D4062" w14:paraId="6C2F211D" w14:textId="77777777" w:rsidTr="00881D3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61A6690"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ja-JP"/>
              </w:rPr>
            </w:pPr>
            <w:r w:rsidRPr="006D4062">
              <w:rPr>
                <w:rFonts w:ascii="Arial" w:hAnsi="Arial"/>
                <w:sz w:val="18"/>
                <w:lang w:eastAsia="en-GB"/>
              </w:rPr>
              <w:t xml:space="preserve">Active </w:t>
            </w:r>
            <w:proofErr w:type="spellStart"/>
            <w:r w:rsidRPr="006D4062">
              <w:rPr>
                <w:rFonts w:ascii="Arial" w:hAnsi="Arial"/>
                <w:sz w:val="18"/>
                <w:lang w:eastAsia="en-GB"/>
              </w:rPr>
              <w:t>PSCell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2DDD6AB2"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252F3FA"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ja-JP"/>
              </w:rPr>
            </w:pPr>
            <w:r w:rsidRPr="006D4062">
              <w:rPr>
                <w:rFonts w:ascii="Arial" w:hAnsi="Arial"/>
                <w:sz w:val="18"/>
                <w:lang w:eastAsia="en-GB"/>
              </w:rPr>
              <w:t>Cell 2</w:t>
            </w:r>
          </w:p>
        </w:tc>
        <w:tc>
          <w:tcPr>
            <w:tcW w:w="3652" w:type="dxa"/>
            <w:tcBorders>
              <w:top w:val="single" w:sz="4" w:space="0" w:color="auto"/>
              <w:left w:val="single" w:sz="4" w:space="0" w:color="auto"/>
              <w:bottom w:val="single" w:sz="4" w:space="0" w:color="auto"/>
              <w:right w:val="single" w:sz="4" w:space="0" w:color="auto"/>
            </w:tcBorders>
            <w:hideMark/>
          </w:tcPr>
          <w:p w14:paraId="636671F8"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ja-JP"/>
              </w:rPr>
            </w:pPr>
            <w:proofErr w:type="spellStart"/>
            <w:r w:rsidRPr="006D4062">
              <w:rPr>
                <w:rFonts w:ascii="Arial" w:hAnsi="Arial"/>
                <w:sz w:val="18"/>
                <w:lang w:eastAsia="en-GB"/>
              </w:rPr>
              <w:t>PSCell</w:t>
            </w:r>
            <w:proofErr w:type="spellEnd"/>
            <w:r w:rsidRPr="006D4062">
              <w:rPr>
                <w:rFonts w:ascii="Arial" w:hAnsi="Arial"/>
                <w:sz w:val="18"/>
                <w:lang w:eastAsia="en-GB"/>
              </w:rPr>
              <w:t xml:space="preserve"> on RF channel number 2.</w:t>
            </w:r>
          </w:p>
        </w:tc>
      </w:tr>
      <w:tr w:rsidR="006D4062" w:rsidRPr="006D4062" w14:paraId="63B13A76" w14:textId="77777777" w:rsidTr="00881D3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716568F"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en-GB"/>
              </w:rPr>
            </w:pPr>
            <w:r w:rsidRPr="006D4062">
              <w:rPr>
                <w:rFonts w:ascii="Arial" w:hAnsi="Arial"/>
                <w:sz w:val="18"/>
                <w:lang w:eastAsia="en-GB"/>
              </w:rPr>
              <w:t xml:space="preserve">Active </w:t>
            </w:r>
            <w:proofErr w:type="spellStart"/>
            <w:r w:rsidRPr="006D4062">
              <w:rPr>
                <w:rFonts w:ascii="Arial" w:hAnsi="Arial"/>
                <w:sz w:val="18"/>
                <w:lang w:eastAsia="en-GB"/>
              </w:rPr>
              <w:t>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5F03A40F"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9B9B3CF"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en-GB"/>
              </w:rPr>
            </w:pPr>
            <w:r w:rsidRPr="006D4062">
              <w:rPr>
                <w:rFonts w:ascii="Arial" w:hAnsi="Arial"/>
                <w:sz w:val="18"/>
                <w:lang w:eastAsia="en-GB"/>
              </w:rPr>
              <w:t>Cell 3</w:t>
            </w:r>
          </w:p>
        </w:tc>
        <w:tc>
          <w:tcPr>
            <w:tcW w:w="3652" w:type="dxa"/>
            <w:tcBorders>
              <w:top w:val="single" w:sz="4" w:space="0" w:color="auto"/>
              <w:left w:val="single" w:sz="4" w:space="0" w:color="auto"/>
              <w:bottom w:val="single" w:sz="4" w:space="0" w:color="auto"/>
              <w:right w:val="single" w:sz="4" w:space="0" w:color="auto"/>
            </w:tcBorders>
            <w:hideMark/>
          </w:tcPr>
          <w:p w14:paraId="5433D64D"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ja-JP"/>
              </w:rPr>
            </w:pPr>
            <w:proofErr w:type="spellStart"/>
            <w:r w:rsidRPr="006D4062">
              <w:rPr>
                <w:rFonts w:ascii="Arial" w:hAnsi="Arial"/>
                <w:sz w:val="18"/>
                <w:lang w:eastAsia="en-GB"/>
              </w:rPr>
              <w:t>SCell</w:t>
            </w:r>
            <w:proofErr w:type="spellEnd"/>
            <w:r w:rsidRPr="006D4062">
              <w:rPr>
                <w:rFonts w:ascii="Arial" w:hAnsi="Arial"/>
                <w:sz w:val="18"/>
                <w:lang w:eastAsia="en-GB"/>
              </w:rPr>
              <w:t xml:space="preserve"> on RF channel number 3.</w:t>
            </w:r>
          </w:p>
        </w:tc>
      </w:tr>
      <w:tr w:rsidR="006D4062" w:rsidRPr="006D4062" w14:paraId="13F8FECA" w14:textId="77777777" w:rsidTr="00881D3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11CAFB0"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ja-JP"/>
              </w:rPr>
            </w:pPr>
            <w:r w:rsidRPr="006D4062">
              <w:rPr>
                <w:rFonts w:ascii="Arial" w:hAnsi="Arial"/>
                <w:sz w:val="18"/>
                <w:lang w:eastAsia="en-GB"/>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648CBF36"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6907760"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ja-JP"/>
              </w:rPr>
            </w:pPr>
            <w:r w:rsidRPr="006D4062">
              <w:rPr>
                <w:rFonts w:ascii="Arial" w:hAnsi="Arial"/>
                <w:sz w:val="18"/>
                <w:lang w:eastAsia="en-GB"/>
              </w:rPr>
              <w:t>Normal</w:t>
            </w:r>
          </w:p>
        </w:tc>
        <w:tc>
          <w:tcPr>
            <w:tcW w:w="3652" w:type="dxa"/>
            <w:tcBorders>
              <w:top w:val="single" w:sz="4" w:space="0" w:color="auto"/>
              <w:left w:val="single" w:sz="4" w:space="0" w:color="auto"/>
              <w:bottom w:val="single" w:sz="4" w:space="0" w:color="auto"/>
              <w:right w:val="single" w:sz="4" w:space="0" w:color="auto"/>
            </w:tcBorders>
          </w:tcPr>
          <w:p w14:paraId="6F4061E8"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ja-JP"/>
              </w:rPr>
            </w:pPr>
          </w:p>
        </w:tc>
      </w:tr>
      <w:tr w:rsidR="006D4062" w:rsidRPr="006D4062" w14:paraId="0E80D38B" w14:textId="77777777" w:rsidTr="00881D3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2534873" w14:textId="77777777" w:rsidR="006D4062" w:rsidRPr="006D4062" w:rsidRDefault="006D4062" w:rsidP="006D4062">
            <w:pPr>
              <w:keepNext/>
              <w:keepLines/>
              <w:overflowPunct w:val="0"/>
              <w:autoSpaceDE w:val="0"/>
              <w:autoSpaceDN w:val="0"/>
              <w:adjustRightInd w:val="0"/>
              <w:spacing w:after="0"/>
              <w:textAlignment w:val="baseline"/>
              <w:rPr>
                <w:rFonts w:ascii="Arial" w:hAnsi="Arial" w:cs="Arial"/>
                <w:sz w:val="18"/>
                <w:lang w:eastAsia="ja-JP"/>
              </w:rPr>
            </w:pPr>
            <w:r w:rsidRPr="006D4062">
              <w:rPr>
                <w:rFonts w:ascii="Arial" w:hAnsi="Arial" w:cs="Arial"/>
                <w:sz w:val="18"/>
                <w:lang w:eastAsia="en-GB"/>
              </w:rPr>
              <w:t>DRX</w:t>
            </w:r>
          </w:p>
        </w:tc>
        <w:tc>
          <w:tcPr>
            <w:tcW w:w="709" w:type="dxa"/>
            <w:tcBorders>
              <w:top w:val="single" w:sz="4" w:space="0" w:color="auto"/>
              <w:left w:val="single" w:sz="4" w:space="0" w:color="auto"/>
              <w:bottom w:val="single" w:sz="4" w:space="0" w:color="auto"/>
              <w:right w:val="single" w:sz="4" w:space="0" w:color="auto"/>
            </w:tcBorders>
            <w:vAlign w:val="center"/>
          </w:tcPr>
          <w:p w14:paraId="600F3F0A"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3F2459D"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ja-JP"/>
              </w:rPr>
            </w:pPr>
            <w:r w:rsidRPr="006D4062">
              <w:rPr>
                <w:rFonts w:ascii="Arial" w:hAnsi="Arial"/>
                <w:sz w:val="18"/>
                <w:lang w:eastAsia="en-GB"/>
              </w:rPr>
              <w:t>OFF</w:t>
            </w:r>
          </w:p>
        </w:tc>
        <w:tc>
          <w:tcPr>
            <w:tcW w:w="3652" w:type="dxa"/>
            <w:tcBorders>
              <w:top w:val="single" w:sz="4" w:space="0" w:color="auto"/>
              <w:left w:val="single" w:sz="4" w:space="0" w:color="auto"/>
              <w:bottom w:val="single" w:sz="4" w:space="0" w:color="auto"/>
              <w:right w:val="single" w:sz="4" w:space="0" w:color="auto"/>
            </w:tcBorders>
            <w:hideMark/>
          </w:tcPr>
          <w:p w14:paraId="40656FDA"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ja-JP"/>
              </w:rPr>
            </w:pPr>
          </w:p>
        </w:tc>
      </w:tr>
      <w:tr w:rsidR="006D4062" w:rsidRPr="006D4062" w14:paraId="7EB74CD6" w14:textId="77777777" w:rsidTr="00881D3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F402AB3"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en-GB"/>
              </w:rPr>
            </w:pPr>
            <w:r w:rsidRPr="006D4062">
              <w:rPr>
                <w:rFonts w:ascii="Arial" w:hAnsi="Arial" w:cs="Arial"/>
                <w:sz w:val="18"/>
                <w:lang w:eastAsia="en-GB"/>
              </w:rPr>
              <w:t>DL CCA model</w:t>
            </w:r>
          </w:p>
        </w:tc>
        <w:tc>
          <w:tcPr>
            <w:tcW w:w="709" w:type="dxa"/>
            <w:tcBorders>
              <w:top w:val="single" w:sz="4" w:space="0" w:color="auto"/>
              <w:left w:val="single" w:sz="4" w:space="0" w:color="auto"/>
              <w:bottom w:val="single" w:sz="4" w:space="0" w:color="auto"/>
              <w:right w:val="single" w:sz="4" w:space="0" w:color="auto"/>
            </w:tcBorders>
            <w:vAlign w:val="center"/>
            <w:hideMark/>
          </w:tcPr>
          <w:p w14:paraId="5BB2FF80"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en-GB"/>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D00AFAE" w14:textId="36B238D8"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en-GB"/>
              </w:rPr>
            </w:pPr>
            <w:r w:rsidRPr="006D4062">
              <w:rPr>
                <w:rFonts w:ascii="Arial" w:hAnsi="Arial"/>
                <w:sz w:val="18"/>
                <w:lang w:eastAsia="en-GB"/>
              </w:rPr>
              <w:t>As specified in clause A.3.2</w:t>
            </w:r>
            <w:ins w:id="47" w:author="MK" w:date="2021-08-24T17:07:00Z">
              <w:r w:rsidR="008022A2">
                <w:rPr>
                  <w:rFonts w:ascii="Arial" w:hAnsi="Arial"/>
                  <w:sz w:val="18"/>
                  <w:lang w:eastAsia="en-GB"/>
                </w:rPr>
                <w:t>6</w:t>
              </w:r>
            </w:ins>
            <w:del w:id="48" w:author="MK" w:date="2021-08-24T17:07:00Z">
              <w:r w:rsidRPr="006D4062" w:rsidDel="008022A2">
                <w:rPr>
                  <w:rFonts w:ascii="Arial" w:hAnsi="Arial"/>
                  <w:sz w:val="18"/>
                  <w:lang w:eastAsia="en-GB"/>
                </w:rPr>
                <w:delText>0</w:delText>
              </w:r>
            </w:del>
            <w:r w:rsidRPr="006D4062">
              <w:rPr>
                <w:rFonts w:ascii="Arial" w:hAnsi="Arial"/>
                <w:sz w:val="18"/>
                <w:lang w:eastAsia="en-GB"/>
              </w:rPr>
              <w:t>.2.1</w:t>
            </w:r>
          </w:p>
        </w:tc>
        <w:tc>
          <w:tcPr>
            <w:tcW w:w="3652" w:type="dxa"/>
            <w:tcBorders>
              <w:top w:val="single" w:sz="4" w:space="0" w:color="auto"/>
              <w:left w:val="single" w:sz="4" w:space="0" w:color="auto"/>
              <w:bottom w:val="single" w:sz="4" w:space="0" w:color="auto"/>
              <w:right w:val="single" w:sz="4" w:space="0" w:color="auto"/>
            </w:tcBorders>
          </w:tcPr>
          <w:p w14:paraId="1E60B2C7"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en-GB"/>
              </w:rPr>
            </w:pPr>
          </w:p>
        </w:tc>
      </w:tr>
      <w:tr w:rsidR="006D4062" w:rsidRPr="006D4062" w14:paraId="7283E27C" w14:textId="77777777" w:rsidTr="00881D3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90BB80F"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ja-JP"/>
              </w:rPr>
            </w:pPr>
            <w:r w:rsidRPr="006D4062">
              <w:rPr>
                <w:rFonts w:ascii="Arial" w:hAnsi="Arial" w:cs="Arial"/>
                <w:sz w:val="18"/>
                <w:lang w:eastAsia="en-GB"/>
              </w:rPr>
              <w:t>UL CCA model</w:t>
            </w:r>
          </w:p>
        </w:tc>
        <w:tc>
          <w:tcPr>
            <w:tcW w:w="709" w:type="dxa"/>
            <w:tcBorders>
              <w:top w:val="single" w:sz="4" w:space="0" w:color="auto"/>
              <w:left w:val="single" w:sz="4" w:space="0" w:color="auto"/>
              <w:bottom w:val="single" w:sz="4" w:space="0" w:color="auto"/>
              <w:right w:val="single" w:sz="4" w:space="0" w:color="auto"/>
            </w:tcBorders>
            <w:vAlign w:val="center"/>
            <w:hideMark/>
          </w:tcPr>
          <w:p w14:paraId="31A0FD47"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82160DE" w14:textId="6E3B82BE"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ja-JP"/>
              </w:rPr>
            </w:pPr>
            <w:r w:rsidRPr="006D4062">
              <w:rPr>
                <w:rFonts w:ascii="Arial" w:hAnsi="Arial"/>
                <w:sz w:val="18"/>
                <w:lang w:eastAsia="en-GB"/>
              </w:rPr>
              <w:t>As specified in clause A.3.2</w:t>
            </w:r>
            <w:ins w:id="49" w:author="MK" w:date="2021-08-24T17:07:00Z">
              <w:r w:rsidR="008022A2">
                <w:rPr>
                  <w:rFonts w:ascii="Arial" w:hAnsi="Arial"/>
                  <w:sz w:val="18"/>
                  <w:lang w:eastAsia="en-GB"/>
                </w:rPr>
                <w:t>6</w:t>
              </w:r>
            </w:ins>
            <w:del w:id="50" w:author="MK" w:date="2021-08-24T17:07:00Z">
              <w:r w:rsidRPr="006D4062" w:rsidDel="008022A2">
                <w:rPr>
                  <w:rFonts w:ascii="Arial" w:hAnsi="Arial"/>
                  <w:sz w:val="18"/>
                  <w:lang w:eastAsia="en-GB"/>
                </w:rPr>
                <w:delText>0</w:delText>
              </w:r>
            </w:del>
            <w:r w:rsidRPr="006D4062">
              <w:rPr>
                <w:rFonts w:ascii="Arial" w:hAnsi="Arial"/>
                <w:sz w:val="18"/>
                <w:lang w:eastAsia="en-GB"/>
              </w:rPr>
              <w:t>.2.2</w:t>
            </w:r>
          </w:p>
        </w:tc>
        <w:tc>
          <w:tcPr>
            <w:tcW w:w="3652" w:type="dxa"/>
            <w:tcBorders>
              <w:top w:val="single" w:sz="4" w:space="0" w:color="auto"/>
              <w:left w:val="single" w:sz="4" w:space="0" w:color="auto"/>
              <w:bottom w:val="single" w:sz="4" w:space="0" w:color="auto"/>
              <w:right w:val="single" w:sz="4" w:space="0" w:color="auto"/>
            </w:tcBorders>
            <w:hideMark/>
          </w:tcPr>
          <w:p w14:paraId="038DD07C"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ja-JP"/>
              </w:rPr>
            </w:pPr>
          </w:p>
        </w:tc>
      </w:tr>
      <w:tr w:rsidR="006D4062" w:rsidRPr="006D4062" w14:paraId="05EEE3D3" w14:textId="77777777" w:rsidTr="00881D3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894AD27"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ja-JP"/>
              </w:rPr>
            </w:pPr>
            <w:r w:rsidRPr="006D4062">
              <w:rPr>
                <w:rFonts w:ascii="Arial" w:hAnsi="Arial"/>
                <w:sz w:val="18"/>
                <w:lang w:eastAsia="en-GB"/>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0AC37F9F"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ja-JP"/>
              </w:rPr>
            </w:pPr>
            <w:r w:rsidRPr="006D4062">
              <w:rPr>
                <w:rFonts w:ascii="Arial" w:hAnsi="Arial"/>
                <w:sz w:val="18"/>
                <w:lang w:eastAsia="en-GB"/>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903B10F"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ja-JP"/>
              </w:rPr>
            </w:pPr>
            <w:r w:rsidRPr="006D4062">
              <w:rPr>
                <w:rFonts w:ascii="Arial" w:hAnsi="Arial"/>
                <w:sz w:val="18"/>
                <w:lang w:eastAsia="en-GB"/>
              </w:rPr>
              <w:t>0</w:t>
            </w:r>
          </w:p>
        </w:tc>
        <w:tc>
          <w:tcPr>
            <w:tcW w:w="3652" w:type="dxa"/>
            <w:tcBorders>
              <w:top w:val="single" w:sz="4" w:space="0" w:color="auto"/>
              <w:left w:val="single" w:sz="4" w:space="0" w:color="auto"/>
              <w:bottom w:val="single" w:sz="4" w:space="0" w:color="auto"/>
              <w:right w:val="single" w:sz="4" w:space="0" w:color="auto"/>
            </w:tcBorders>
            <w:hideMark/>
          </w:tcPr>
          <w:p w14:paraId="6DAC4C10"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ja-JP"/>
              </w:rPr>
            </w:pPr>
            <w:r w:rsidRPr="006D4062">
              <w:rPr>
                <w:rFonts w:ascii="Arial" w:hAnsi="Arial"/>
                <w:sz w:val="18"/>
                <w:lang w:eastAsia="en-GB"/>
              </w:rPr>
              <w:t>Individual offset for cells on PSCC.</w:t>
            </w:r>
          </w:p>
        </w:tc>
      </w:tr>
      <w:tr w:rsidR="006D4062" w:rsidRPr="006D4062" w14:paraId="4ADB4F48" w14:textId="77777777" w:rsidTr="00881D3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8A6B93E" w14:textId="77777777" w:rsidR="006D4062" w:rsidRPr="006D4062" w:rsidRDefault="006D4062" w:rsidP="006D4062">
            <w:pPr>
              <w:keepNext/>
              <w:keepLines/>
              <w:overflowPunct w:val="0"/>
              <w:autoSpaceDE w:val="0"/>
              <w:autoSpaceDN w:val="0"/>
              <w:adjustRightInd w:val="0"/>
              <w:spacing w:after="0"/>
              <w:textAlignment w:val="baseline"/>
              <w:rPr>
                <w:rFonts w:ascii="Arial" w:hAnsi="Arial" w:cs="Arial"/>
                <w:sz w:val="18"/>
                <w:lang w:eastAsia="zh-CN"/>
              </w:rPr>
            </w:pPr>
            <w:r w:rsidRPr="006D4062">
              <w:rPr>
                <w:rFonts w:ascii="Arial" w:hAnsi="Arial"/>
                <w:sz w:val="18"/>
                <w:lang w:eastAsia="en-GB"/>
              </w:rPr>
              <w:t>Cell-individual offset for cells on RF channel number 3</w:t>
            </w:r>
          </w:p>
        </w:tc>
        <w:tc>
          <w:tcPr>
            <w:tcW w:w="709" w:type="dxa"/>
            <w:tcBorders>
              <w:top w:val="single" w:sz="4" w:space="0" w:color="auto"/>
              <w:left w:val="single" w:sz="4" w:space="0" w:color="auto"/>
              <w:bottom w:val="single" w:sz="4" w:space="0" w:color="auto"/>
              <w:right w:val="single" w:sz="4" w:space="0" w:color="auto"/>
            </w:tcBorders>
            <w:vAlign w:val="center"/>
            <w:hideMark/>
          </w:tcPr>
          <w:p w14:paraId="6F1D6413"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bCs/>
                <w:sz w:val="18"/>
                <w:lang w:eastAsia="en-GB"/>
              </w:rPr>
            </w:pPr>
            <w:r w:rsidRPr="006D4062">
              <w:rPr>
                <w:rFonts w:ascii="Arial" w:hAnsi="Arial"/>
                <w:sz w:val="18"/>
                <w:lang w:eastAsia="en-GB"/>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59523F6"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en-GB"/>
              </w:rPr>
            </w:pPr>
            <w:r w:rsidRPr="006D4062">
              <w:rPr>
                <w:rFonts w:ascii="Arial" w:hAnsi="Arial"/>
                <w:sz w:val="18"/>
                <w:lang w:eastAsia="en-GB"/>
              </w:rPr>
              <w:t>0</w:t>
            </w:r>
          </w:p>
        </w:tc>
        <w:tc>
          <w:tcPr>
            <w:tcW w:w="3652" w:type="dxa"/>
            <w:tcBorders>
              <w:top w:val="single" w:sz="4" w:space="0" w:color="auto"/>
              <w:left w:val="single" w:sz="4" w:space="0" w:color="auto"/>
              <w:bottom w:val="single" w:sz="4" w:space="0" w:color="auto"/>
              <w:right w:val="single" w:sz="4" w:space="0" w:color="auto"/>
            </w:tcBorders>
            <w:hideMark/>
          </w:tcPr>
          <w:p w14:paraId="55918655"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zh-CN"/>
              </w:rPr>
            </w:pPr>
            <w:r w:rsidRPr="006D4062">
              <w:rPr>
                <w:rFonts w:ascii="Arial" w:hAnsi="Arial"/>
                <w:sz w:val="18"/>
                <w:lang w:eastAsia="en-GB"/>
              </w:rPr>
              <w:t>Individual offset for cells on SCC.</w:t>
            </w:r>
          </w:p>
        </w:tc>
      </w:tr>
      <w:tr w:rsidR="006D4062" w:rsidRPr="006D4062" w14:paraId="7E348D27" w14:textId="77777777" w:rsidTr="00881D3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A7D6648" w14:textId="77777777" w:rsidR="006D4062" w:rsidRPr="006D4062" w:rsidRDefault="006D4062" w:rsidP="006D4062">
            <w:pPr>
              <w:keepNext/>
              <w:keepLines/>
              <w:overflowPunct w:val="0"/>
              <w:autoSpaceDE w:val="0"/>
              <w:autoSpaceDN w:val="0"/>
              <w:adjustRightInd w:val="0"/>
              <w:spacing w:after="0"/>
              <w:textAlignment w:val="baseline"/>
              <w:rPr>
                <w:rFonts w:ascii="Arial" w:hAnsi="Arial" w:cs="Arial"/>
                <w:sz w:val="18"/>
                <w:lang w:eastAsia="ja-JP"/>
              </w:rPr>
            </w:pPr>
            <w:r w:rsidRPr="006D4062">
              <w:rPr>
                <w:rFonts w:ascii="Arial" w:hAnsi="Arial" w:cs="Arial"/>
                <w:sz w:val="18"/>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17C9ABEE"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ja-JP"/>
              </w:rPr>
            </w:pPr>
            <w:r w:rsidRPr="006D4062">
              <w:rPr>
                <w:rFonts w:ascii="Arial" w:hAnsi="Arial"/>
                <w:bCs/>
                <w:sz w:val="18"/>
                <w:lang w:eastAsia="en-GB"/>
              </w:rPr>
              <w:sym w:font="Symbol" w:char="F06D"/>
            </w:r>
            <w:r w:rsidRPr="006D4062">
              <w:rPr>
                <w:rFonts w:ascii="Arial" w:hAnsi="Arial"/>
                <w:bCs/>
                <w:sz w:val="18"/>
                <w:lang w:eastAsia="en-GB"/>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ED57FC9"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ja-JP"/>
              </w:rPr>
            </w:pPr>
            <w:r w:rsidRPr="006D4062">
              <w:rPr>
                <w:rFonts w:ascii="Arial" w:hAnsi="Arial"/>
                <w:sz w:val="18"/>
                <w:lang w:eastAsia="en-GB"/>
              </w:rPr>
              <w:t>3</w:t>
            </w:r>
          </w:p>
        </w:tc>
        <w:tc>
          <w:tcPr>
            <w:tcW w:w="3652" w:type="dxa"/>
            <w:tcBorders>
              <w:top w:val="single" w:sz="4" w:space="0" w:color="auto"/>
              <w:left w:val="single" w:sz="4" w:space="0" w:color="auto"/>
              <w:bottom w:val="single" w:sz="4" w:space="0" w:color="auto"/>
              <w:right w:val="single" w:sz="4" w:space="0" w:color="auto"/>
            </w:tcBorders>
            <w:hideMark/>
          </w:tcPr>
          <w:p w14:paraId="4F940FF2"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ja-JP"/>
              </w:rPr>
            </w:pPr>
            <w:r w:rsidRPr="006D4062">
              <w:rPr>
                <w:rFonts w:ascii="Arial" w:hAnsi="Arial"/>
                <w:sz w:val="18"/>
                <w:lang w:eastAsia="zh-CN"/>
              </w:rPr>
              <w:t>Synchronous EN-DC</w:t>
            </w:r>
          </w:p>
        </w:tc>
      </w:tr>
      <w:tr w:rsidR="006D4062" w:rsidRPr="006D4062" w14:paraId="25EDC894" w14:textId="77777777" w:rsidTr="00881D3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11813FE" w14:textId="77777777" w:rsidR="006D4062" w:rsidRPr="006D4062" w:rsidRDefault="006D4062" w:rsidP="006D4062">
            <w:pPr>
              <w:keepNext/>
              <w:keepLines/>
              <w:overflowPunct w:val="0"/>
              <w:autoSpaceDE w:val="0"/>
              <w:autoSpaceDN w:val="0"/>
              <w:adjustRightInd w:val="0"/>
              <w:spacing w:after="0"/>
              <w:textAlignment w:val="baseline"/>
              <w:rPr>
                <w:rFonts w:ascii="Arial" w:hAnsi="Arial" w:cs="Arial"/>
                <w:sz w:val="18"/>
                <w:lang w:eastAsia="zh-CN"/>
              </w:rPr>
            </w:pPr>
            <w:r w:rsidRPr="006D4062">
              <w:rPr>
                <w:rFonts w:ascii="Arial" w:hAnsi="Arial" w:cs="Arial"/>
                <w:sz w:val="18"/>
                <w:lang w:eastAsia="zh-CN"/>
              </w:rPr>
              <w:t>Cell3 timing offset to cell2</w:t>
            </w:r>
          </w:p>
        </w:tc>
        <w:tc>
          <w:tcPr>
            <w:tcW w:w="709" w:type="dxa"/>
            <w:tcBorders>
              <w:top w:val="single" w:sz="4" w:space="0" w:color="auto"/>
              <w:left w:val="single" w:sz="4" w:space="0" w:color="auto"/>
              <w:bottom w:val="single" w:sz="4" w:space="0" w:color="auto"/>
              <w:right w:val="single" w:sz="4" w:space="0" w:color="auto"/>
            </w:tcBorders>
            <w:vAlign w:val="center"/>
            <w:hideMark/>
          </w:tcPr>
          <w:p w14:paraId="53C3D6CE"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bCs/>
                <w:sz w:val="18"/>
                <w:lang w:eastAsia="en-GB"/>
              </w:rPr>
            </w:pPr>
            <w:r w:rsidRPr="006D4062">
              <w:rPr>
                <w:rFonts w:ascii="Arial" w:hAnsi="Arial"/>
                <w:bCs/>
                <w:sz w:val="18"/>
                <w:lang w:eastAsia="en-GB"/>
              </w:rPr>
              <w:sym w:font="Symbol" w:char="F06D"/>
            </w:r>
            <w:r w:rsidRPr="006D4062">
              <w:rPr>
                <w:rFonts w:ascii="Arial" w:hAnsi="Arial"/>
                <w:bCs/>
                <w:sz w:val="18"/>
                <w:lang w:eastAsia="en-GB"/>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B148D61"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cs="Arial"/>
                <w:sz w:val="18"/>
                <w:lang w:eastAsia="en-GB"/>
              </w:rPr>
            </w:pPr>
            <w:r w:rsidRPr="006D4062">
              <w:rPr>
                <w:rFonts w:ascii="Arial" w:hAnsi="Arial"/>
                <w:sz w:val="18"/>
                <w:lang w:eastAsia="en-GB"/>
              </w:rPr>
              <w:t>3</w:t>
            </w:r>
          </w:p>
        </w:tc>
        <w:tc>
          <w:tcPr>
            <w:tcW w:w="3652" w:type="dxa"/>
            <w:tcBorders>
              <w:top w:val="single" w:sz="4" w:space="0" w:color="auto"/>
              <w:left w:val="single" w:sz="4" w:space="0" w:color="auto"/>
              <w:bottom w:val="single" w:sz="4" w:space="0" w:color="auto"/>
              <w:right w:val="single" w:sz="4" w:space="0" w:color="auto"/>
            </w:tcBorders>
            <w:hideMark/>
          </w:tcPr>
          <w:p w14:paraId="7E809555"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cs="Arial"/>
                <w:sz w:val="18"/>
                <w:lang w:eastAsia="en-GB"/>
              </w:rPr>
            </w:pPr>
            <w:r w:rsidRPr="006D4062">
              <w:rPr>
                <w:rFonts w:ascii="Arial" w:hAnsi="Arial"/>
                <w:sz w:val="18"/>
                <w:lang w:eastAsia="zh-CN"/>
              </w:rPr>
              <w:t>Synchronous cells</w:t>
            </w:r>
          </w:p>
        </w:tc>
      </w:tr>
      <w:tr w:rsidR="006D4062" w:rsidRPr="006D4062" w14:paraId="464AF84C" w14:textId="77777777" w:rsidTr="00881D3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E34A26B"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ja-JP"/>
              </w:rPr>
            </w:pPr>
            <w:r w:rsidRPr="006D4062">
              <w:rPr>
                <w:rFonts w:ascii="Arial" w:hAnsi="Arial"/>
                <w:sz w:val="18"/>
                <w:lang w:eastAsia="en-GB"/>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3447B5BE"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ja-JP"/>
              </w:rPr>
            </w:pPr>
            <w:r w:rsidRPr="006D4062">
              <w:rPr>
                <w:rFonts w:ascii="Arial" w:hAnsi="Arial"/>
                <w:sz w:val="18"/>
                <w:lang w:eastAsia="en-GB"/>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E140FD1"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ja-JP"/>
              </w:rPr>
            </w:pPr>
            <w:r w:rsidRPr="006D4062">
              <w:rPr>
                <w:rFonts w:ascii="Arial" w:hAnsi="Arial"/>
                <w:sz w:val="18"/>
                <w:lang w:eastAsia="ja-JP"/>
              </w:rPr>
              <w:t xml:space="preserve"> </w:t>
            </w:r>
            <w:del w:id="51" w:author="MK" w:date="2021-08-05T23:01:00Z">
              <w:r w:rsidRPr="006D4062" w:rsidDel="006C0AB3">
                <w:rPr>
                  <w:rFonts w:ascii="Arial" w:hAnsi="Arial"/>
                  <w:sz w:val="18"/>
                  <w:lang w:eastAsia="ja-JP"/>
                </w:rPr>
                <w:delText>[</w:delText>
              </w:r>
            </w:del>
            <w:r w:rsidRPr="006D4062">
              <w:rPr>
                <w:rFonts w:ascii="Arial" w:hAnsi="Arial"/>
                <w:sz w:val="18"/>
                <w:lang w:eastAsia="ja-JP"/>
              </w:rPr>
              <w:t>0.2</w:t>
            </w:r>
            <w:del w:id="52" w:author="MK" w:date="2021-08-05T23:01:00Z">
              <w:r w:rsidRPr="006D4062" w:rsidDel="006C0AB3">
                <w:rPr>
                  <w:rFonts w:ascii="Arial" w:hAnsi="Arial"/>
                  <w:sz w:val="18"/>
                  <w:lang w:eastAsia="ja-JP"/>
                </w:rPr>
                <w:delText>]</w:delText>
              </w:r>
            </w:del>
          </w:p>
        </w:tc>
        <w:tc>
          <w:tcPr>
            <w:tcW w:w="3652" w:type="dxa"/>
            <w:tcBorders>
              <w:top w:val="single" w:sz="4" w:space="0" w:color="auto"/>
              <w:left w:val="single" w:sz="4" w:space="0" w:color="auto"/>
              <w:bottom w:val="single" w:sz="4" w:space="0" w:color="auto"/>
              <w:right w:val="single" w:sz="4" w:space="0" w:color="auto"/>
            </w:tcBorders>
          </w:tcPr>
          <w:p w14:paraId="22AF9DF1"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ja-JP"/>
              </w:rPr>
            </w:pPr>
          </w:p>
        </w:tc>
      </w:tr>
      <w:tr w:rsidR="006D4062" w:rsidRPr="006D4062" w14:paraId="21E887C4" w14:textId="77777777" w:rsidTr="00881D3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5245BF8"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ja-JP"/>
              </w:rPr>
            </w:pPr>
            <w:r w:rsidRPr="006D4062">
              <w:rPr>
                <w:rFonts w:ascii="Arial" w:hAnsi="Arial"/>
                <w:sz w:val="18"/>
                <w:lang w:eastAsia="en-GB"/>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EE90333"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ja-JP"/>
              </w:rPr>
            </w:pPr>
            <w:r w:rsidRPr="006D4062">
              <w:rPr>
                <w:rFonts w:ascii="Arial" w:hAnsi="Arial"/>
                <w:sz w:val="18"/>
                <w:lang w:eastAsia="en-GB"/>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C2C87A7"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ja-JP"/>
              </w:rPr>
            </w:pPr>
            <w:r w:rsidRPr="006D4062">
              <w:rPr>
                <w:rFonts w:ascii="Arial" w:hAnsi="Arial"/>
                <w:sz w:val="18"/>
                <w:lang w:eastAsia="ja-JP"/>
              </w:rPr>
              <w:t xml:space="preserve"> </w:t>
            </w:r>
            <w:del w:id="53" w:author="MK" w:date="2021-08-05T23:01:00Z">
              <w:r w:rsidRPr="006D4062" w:rsidDel="006C0AB3">
                <w:rPr>
                  <w:rFonts w:ascii="Arial" w:hAnsi="Arial"/>
                  <w:sz w:val="18"/>
                  <w:lang w:eastAsia="ja-JP"/>
                </w:rPr>
                <w:delText>[</w:delText>
              </w:r>
            </w:del>
            <w:r w:rsidRPr="006D4062">
              <w:rPr>
                <w:rFonts w:ascii="Arial" w:hAnsi="Arial"/>
                <w:sz w:val="18"/>
                <w:lang w:eastAsia="ja-JP"/>
              </w:rPr>
              <w:t>0.2</w:t>
            </w:r>
            <w:del w:id="54" w:author="MK" w:date="2021-08-05T23:01:00Z">
              <w:r w:rsidRPr="006D4062" w:rsidDel="006C0AB3">
                <w:rPr>
                  <w:rFonts w:ascii="Arial" w:hAnsi="Arial"/>
                  <w:sz w:val="18"/>
                  <w:lang w:eastAsia="ja-JP"/>
                </w:rPr>
                <w:delText>]</w:delText>
              </w:r>
            </w:del>
          </w:p>
        </w:tc>
        <w:tc>
          <w:tcPr>
            <w:tcW w:w="3652" w:type="dxa"/>
            <w:tcBorders>
              <w:top w:val="single" w:sz="4" w:space="0" w:color="auto"/>
              <w:left w:val="single" w:sz="4" w:space="0" w:color="auto"/>
              <w:bottom w:val="single" w:sz="4" w:space="0" w:color="auto"/>
              <w:right w:val="single" w:sz="4" w:space="0" w:color="auto"/>
            </w:tcBorders>
          </w:tcPr>
          <w:p w14:paraId="035D007E"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ja-JP"/>
              </w:rPr>
            </w:pPr>
          </w:p>
        </w:tc>
      </w:tr>
      <w:tr w:rsidR="006D4062" w:rsidRPr="006D4062" w14:paraId="47287FFC" w14:textId="77777777" w:rsidTr="00881D3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0AD2133"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ja-JP"/>
              </w:rPr>
            </w:pPr>
            <w:r w:rsidRPr="006D4062">
              <w:rPr>
                <w:rFonts w:ascii="Arial" w:hAnsi="Arial"/>
                <w:sz w:val="18"/>
                <w:lang w:eastAsia="en-GB"/>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3CDF87CE"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ja-JP"/>
              </w:rPr>
            </w:pPr>
            <w:r w:rsidRPr="006D4062">
              <w:rPr>
                <w:rFonts w:ascii="Arial" w:hAnsi="Arial"/>
                <w:sz w:val="18"/>
                <w:lang w:eastAsia="en-GB"/>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669C16D"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ja-JP"/>
              </w:rPr>
            </w:pPr>
            <w:r w:rsidRPr="006D4062">
              <w:rPr>
                <w:rFonts w:ascii="Arial" w:hAnsi="Arial"/>
                <w:sz w:val="18"/>
                <w:lang w:eastAsia="ja-JP"/>
              </w:rPr>
              <w:t xml:space="preserve"> </w:t>
            </w:r>
            <w:del w:id="55" w:author="MK" w:date="2021-08-05T23:01:00Z">
              <w:r w:rsidRPr="006D4062" w:rsidDel="006C0AB3">
                <w:rPr>
                  <w:rFonts w:ascii="Arial" w:hAnsi="Arial"/>
                  <w:sz w:val="18"/>
                  <w:lang w:eastAsia="ja-JP"/>
                </w:rPr>
                <w:delText>[</w:delText>
              </w:r>
            </w:del>
            <w:r w:rsidRPr="006D4062">
              <w:rPr>
                <w:rFonts w:ascii="Arial" w:hAnsi="Arial"/>
                <w:sz w:val="18"/>
                <w:lang w:eastAsia="ja-JP"/>
              </w:rPr>
              <w:t>0.2</w:t>
            </w:r>
            <w:del w:id="56" w:author="MK" w:date="2021-08-05T23:01:00Z">
              <w:r w:rsidRPr="006D4062" w:rsidDel="006C0AB3">
                <w:rPr>
                  <w:rFonts w:ascii="Arial" w:hAnsi="Arial"/>
                  <w:sz w:val="18"/>
                  <w:lang w:eastAsia="ja-JP"/>
                </w:rPr>
                <w:delText>]</w:delText>
              </w:r>
            </w:del>
          </w:p>
        </w:tc>
        <w:tc>
          <w:tcPr>
            <w:tcW w:w="3652" w:type="dxa"/>
            <w:tcBorders>
              <w:top w:val="single" w:sz="4" w:space="0" w:color="auto"/>
              <w:left w:val="single" w:sz="4" w:space="0" w:color="auto"/>
              <w:bottom w:val="single" w:sz="4" w:space="0" w:color="auto"/>
              <w:right w:val="single" w:sz="4" w:space="0" w:color="auto"/>
            </w:tcBorders>
          </w:tcPr>
          <w:p w14:paraId="022E5967"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en-GB"/>
              </w:rPr>
            </w:pPr>
          </w:p>
        </w:tc>
      </w:tr>
    </w:tbl>
    <w:p w14:paraId="77C2CFE5" w14:textId="77777777" w:rsidR="006D4062" w:rsidRPr="006D4062" w:rsidRDefault="006D4062" w:rsidP="006D4062">
      <w:pPr>
        <w:overflowPunct w:val="0"/>
        <w:autoSpaceDE w:val="0"/>
        <w:autoSpaceDN w:val="0"/>
        <w:adjustRightInd w:val="0"/>
        <w:textAlignment w:val="baseline"/>
        <w:rPr>
          <w:lang w:eastAsia="en-GB"/>
        </w:rPr>
      </w:pPr>
    </w:p>
    <w:p w14:paraId="07AE83DF" w14:textId="77777777" w:rsidR="006D4062" w:rsidRPr="006D4062" w:rsidRDefault="006D4062" w:rsidP="006D4062">
      <w:pPr>
        <w:keepNext/>
        <w:keepLines/>
        <w:overflowPunct w:val="0"/>
        <w:autoSpaceDE w:val="0"/>
        <w:autoSpaceDN w:val="0"/>
        <w:adjustRightInd w:val="0"/>
        <w:spacing w:before="60"/>
        <w:jc w:val="center"/>
        <w:textAlignment w:val="baseline"/>
        <w:rPr>
          <w:rFonts w:ascii="Arial" w:hAnsi="Arial"/>
          <w:b/>
          <w:lang w:eastAsia="en-GB"/>
        </w:rPr>
      </w:pPr>
      <w:r w:rsidRPr="006D4062">
        <w:rPr>
          <w:rFonts w:ascii="Arial" w:hAnsi="Arial"/>
          <w:b/>
          <w:lang w:eastAsia="en-GB"/>
        </w:rPr>
        <w:lastRenderedPageBreak/>
        <w:t>Table A.10.3.5.2.2.1-3: NR Cell specific test parameters for DL BWP switch in synchronous EN-DC</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2410"/>
        <w:gridCol w:w="1134"/>
        <w:gridCol w:w="1275"/>
        <w:gridCol w:w="1560"/>
        <w:gridCol w:w="1842"/>
        <w:tblGridChange w:id="57">
          <w:tblGrid>
            <w:gridCol w:w="1413"/>
            <w:gridCol w:w="1065"/>
            <w:gridCol w:w="1345"/>
            <w:gridCol w:w="1134"/>
            <w:gridCol w:w="1275"/>
            <w:gridCol w:w="1560"/>
            <w:gridCol w:w="1842"/>
          </w:tblGrid>
        </w:tblGridChange>
      </w:tblGrid>
      <w:tr w:rsidR="006D4062" w:rsidRPr="006D4062" w14:paraId="4A03BE09" w14:textId="77777777" w:rsidTr="00881D38">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4D05C945"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b/>
                <w:sz w:val="18"/>
                <w:lang w:eastAsia="en-GB"/>
              </w:rPr>
            </w:pPr>
            <w:r w:rsidRPr="006D4062">
              <w:rPr>
                <w:rFonts w:ascii="Arial" w:hAnsi="Arial"/>
                <w:b/>
                <w:sz w:val="18"/>
                <w:lang w:eastAsia="en-GB"/>
              </w:rPr>
              <w:t>Parameter</w:t>
            </w:r>
          </w:p>
        </w:tc>
        <w:tc>
          <w:tcPr>
            <w:tcW w:w="1275" w:type="dxa"/>
            <w:tcBorders>
              <w:top w:val="single" w:sz="4" w:space="0" w:color="auto"/>
              <w:left w:val="single" w:sz="4" w:space="0" w:color="auto"/>
              <w:bottom w:val="single" w:sz="4" w:space="0" w:color="auto"/>
              <w:right w:val="single" w:sz="4" w:space="0" w:color="auto"/>
            </w:tcBorders>
            <w:hideMark/>
          </w:tcPr>
          <w:p w14:paraId="72072BF0"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b/>
                <w:sz w:val="18"/>
                <w:lang w:eastAsia="en-GB"/>
              </w:rPr>
            </w:pPr>
            <w:r w:rsidRPr="006D4062">
              <w:rPr>
                <w:rFonts w:ascii="Arial" w:hAnsi="Arial"/>
                <w:b/>
                <w:sz w:val="18"/>
                <w:lang w:eastAsia="en-GB"/>
              </w:rPr>
              <w:t>Unit</w:t>
            </w:r>
          </w:p>
        </w:tc>
        <w:tc>
          <w:tcPr>
            <w:tcW w:w="1560" w:type="dxa"/>
            <w:tcBorders>
              <w:top w:val="single" w:sz="4" w:space="0" w:color="auto"/>
              <w:left w:val="single" w:sz="4" w:space="0" w:color="auto"/>
              <w:bottom w:val="single" w:sz="4" w:space="0" w:color="auto"/>
              <w:right w:val="single" w:sz="4" w:space="0" w:color="auto"/>
            </w:tcBorders>
            <w:hideMark/>
          </w:tcPr>
          <w:p w14:paraId="182D8828"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b/>
                <w:sz w:val="18"/>
                <w:lang w:eastAsia="zh-CN"/>
              </w:rPr>
            </w:pPr>
            <w:r w:rsidRPr="006D4062">
              <w:rPr>
                <w:rFonts w:ascii="Arial" w:hAnsi="Arial"/>
                <w:b/>
                <w:sz w:val="18"/>
                <w:lang w:eastAsia="en-GB"/>
              </w:rPr>
              <w:t>Cell 2</w:t>
            </w:r>
          </w:p>
        </w:tc>
        <w:tc>
          <w:tcPr>
            <w:tcW w:w="1842" w:type="dxa"/>
            <w:tcBorders>
              <w:top w:val="single" w:sz="4" w:space="0" w:color="auto"/>
              <w:left w:val="single" w:sz="4" w:space="0" w:color="auto"/>
              <w:bottom w:val="single" w:sz="4" w:space="0" w:color="auto"/>
              <w:right w:val="single" w:sz="4" w:space="0" w:color="auto"/>
            </w:tcBorders>
            <w:hideMark/>
          </w:tcPr>
          <w:p w14:paraId="25CD24A6"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b/>
                <w:sz w:val="18"/>
                <w:lang w:eastAsia="en-GB"/>
              </w:rPr>
            </w:pPr>
            <w:r w:rsidRPr="006D4062">
              <w:rPr>
                <w:rFonts w:ascii="Arial" w:hAnsi="Arial"/>
                <w:b/>
                <w:sz w:val="18"/>
                <w:lang w:eastAsia="en-GB"/>
              </w:rPr>
              <w:t>Cell 3</w:t>
            </w:r>
          </w:p>
        </w:tc>
      </w:tr>
      <w:tr w:rsidR="006D4062" w:rsidRPr="006D4062" w14:paraId="536B9D92" w14:textId="77777777" w:rsidTr="00881D38">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0C9E2EEC"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val="it-IT" w:eastAsia="en-GB"/>
              </w:rPr>
            </w:pPr>
            <w:r w:rsidRPr="006D4062">
              <w:rPr>
                <w:rFonts w:ascii="Arial" w:hAnsi="Arial"/>
                <w:sz w:val="18"/>
                <w:lang w:val="it-IT" w:eastAsia="zh-CN"/>
              </w:rPr>
              <w:t>Frequency Range</w:t>
            </w:r>
          </w:p>
        </w:tc>
        <w:tc>
          <w:tcPr>
            <w:tcW w:w="1275" w:type="dxa"/>
            <w:tcBorders>
              <w:top w:val="single" w:sz="4" w:space="0" w:color="auto"/>
              <w:left w:val="single" w:sz="4" w:space="0" w:color="auto"/>
              <w:bottom w:val="single" w:sz="4" w:space="0" w:color="auto"/>
              <w:right w:val="single" w:sz="4" w:space="0" w:color="auto"/>
            </w:tcBorders>
          </w:tcPr>
          <w:p w14:paraId="2B7ACA6F"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val="it-IT" w:eastAsia="en-GB"/>
              </w:rPr>
            </w:pPr>
          </w:p>
        </w:tc>
        <w:tc>
          <w:tcPr>
            <w:tcW w:w="3402" w:type="dxa"/>
            <w:gridSpan w:val="2"/>
            <w:tcBorders>
              <w:top w:val="single" w:sz="4" w:space="0" w:color="auto"/>
              <w:left w:val="single" w:sz="4" w:space="0" w:color="auto"/>
              <w:bottom w:val="single" w:sz="4" w:space="0" w:color="auto"/>
              <w:right w:val="single" w:sz="4" w:space="0" w:color="auto"/>
            </w:tcBorders>
            <w:hideMark/>
          </w:tcPr>
          <w:p w14:paraId="20B4CEBB"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cs="v4.2.0"/>
                <w:sz w:val="18"/>
                <w:lang w:eastAsia="zh-CN"/>
              </w:rPr>
            </w:pPr>
            <w:r w:rsidRPr="006D4062">
              <w:rPr>
                <w:rFonts w:ascii="Arial" w:hAnsi="Arial" w:cs="v4.2.0"/>
                <w:sz w:val="18"/>
                <w:lang w:eastAsia="zh-CN"/>
              </w:rPr>
              <w:t>FR1</w:t>
            </w:r>
          </w:p>
        </w:tc>
      </w:tr>
      <w:tr w:rsidR="006D4062" w:rsidRPr="006D4062" w14:paraId="2B1E3A88" w14:textId="77777777" w:rsidTr="00881D38">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6288C85F"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ja-JP"/>
              </w:rPr>
            </w:pPr>
            <w:r w:rsidRPr="006D4062">
              <w:rPr>
                <w:rFonts w:ascii="Arial" w:hAnsi="Arial"/>
                <w:sz w:val="18"/>
                <w:lang w:eastAsia="en-GB"/>
              </w:rPr>
              <w:t>Duplex mode</w:t>
            </w:r>
          </w:p>
        </w:tc>
        <w:tc>
          <w:tcPr>
            <w:tcW w:w="1134" w:type="dxa"/>
            <w:tcBorders>
              <w:top w:val="single" w:sz="4" w:space="0" w:color="auto"/>
              <w:left w:val="single" w:sz="4" w:space="0" w:color="auto"/>
              <w:bottom w:val="single" w:sz="4" w:space="0" w:color="auto"/>
              <w:right w:val="single" w:sz="4" w:space="0" w:color="auto"/>
            </w:tcBorders>
            <w:hideMark/>
          </w:tcPr>
          <w:p w14:paraId="347BD8A7"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en-GB"/>
              </w:rPr>
            </w:pPr>
            <w:r w:rsidRPr="006D4062">
              <w:rPr>
                <w:rFonts w:ascii="Arial" w:hAnsi="Arial"/>
                <w:sz w:val="18"/>
                <w:lang w:eastAsia="en-GB"/>
              </w:rPr>
              <w:t>Config 1,2</w:t>
            </w:r>
          </w:p>
        </w:tc>
        <w:tc>
          <w:tcPr>
            <w:tcW w:w="1275" w:type="dxa"/>
            <w:tcBorders>
              <w:top w:val="single" w:sz="4" w:space="0" w:color="auto"/>
              <w:left w:val="single" w:sz="4" w:space="0" w:color="auto"/>
              <w:bottom w:val="nil"/>
              <w:right w:val="single" w:sz="4" w:space="0" w:color="auto"/>
            </w:tcBorders>
            <w:shd w:val="clear" w:color="auto" w:fill="auto"/>
          </w:tcPr>
          <w:p w14:paraId="0E3346FA"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en-GB"/>
              </w:rPr>
            </w:pPr>
          </w:p>
        </w:tc>
        <w:tc>
          <w:tcPr>
            <w:tcW w:w="3402" w:type="dxa"/>
            <w:gridSpan w:val="2"/>
            <w:tcBorders>
              <w:top w:val="single" w:sz="4" w:space="0" w:color="auto"/>
              <w:left w:val="single" w:sz="4" w:space="0" w:color="auto"/>
              <w:bottom w:val="single" w:sz="4" w:space="0" w:color="auto"/>
              <w:right w:val="single" w:sz="4" w:space="0" w:color="auto"/>
            </w:tcBorders>
            <w:hideMark/>
          </w:tcPr>
          <w:p w14:paraId="6036A329"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en-GB"/>
              </w:rPr>
            </w:pPr>
            <w:r w:rsidRPr="006D4062">
              <w:rPr>
                <w:rFonts w:ascii="Arial" w:hAnsi="Arial"/>
                <w:sz w:val="18"/>
                <w:lang w:eastAsia="en-GB"/>
              </w:rPr>
              <w:t>TDD</w:t>
            </w:r>
          </w:p>
        </w:tc>
      </w:tr>
      <w:tr w:rsidR="006D4062" w:rsidRPr="006D4062" w14:paraId="53227E10" w14:textId="77777777" w:rsidTr="00881D38">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41B836B1"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en-GB"/>
              </w:rPr>
            </w:pPr>
            <w:r w:rsidRPr="006D4062">
              <w:rPr>
                <w:rFonts w:ascii="Arial" w:hAnsi="Arial"/>
                <w:sz w:val="18"/>
                <w:lang w:eastAsia="en-GB"/>
              </w:rPr>
              <w:t>TDD configuration</w:t>
            </w:r>
          </w:p>
        </w:tc>
        <w:tc>
          <w:tcPr>
            <w:tcW w:w="1134" w:type="dxa"/>
            <w:tcBorders>
              <w:top w:val="single" w:sz="4" w:space="0" w:color="auto"/>
              <w:left w:val="single" w:sz="4" w:space="0" w:color="auto"/>
              <w:bottom w:val="single" w:sz="4" w:space="0" w:color="auto"/>
              <w:right w:val="single" w:sz="4" w:space="0" w:color="auto"/>
            </w:tcBorders>
            <w:hideMark/>
          </w:tcPr>
          <w:p w14:paraId="5317027C"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en-GB"/>
              </w:rPr>
            </w:pPr>
            <w:r w:rsidRPr="006D4062">
              <w:rPr>
                <w:rFonts w:ascii="Arial" w:hAnsi="Arial"/>
                <w:sz w:val="18"/>
                <w:lang w:eastAsia="en-GB"/>
              </w:rPr>
              <w:t>Config</w:t>
            </w:r>
            <w:r w:rsidRPr="006D4062">
              <w:rPr>
                <w:rFonts w:ascii="Arial" w:eastAsia="Malgun Gothic" w:hAnsi="Arial"/>
                <w:sz w:val="18"/>
                <w:szCs w:val="18"/>
                <w:lang w:eastAsia="en-GB"/>
              </w:rPr>
              <w:t xml:space="preserve"> 1,2</w:t>
            </w:r>
          </w:p>
        </w:tc>
        <w:tc>
          <w:tcPr>
            <w:tcW w:w="1275" w:type="dxa"/>
            <w:tcBorders>
              <w:top w:val="single" w:sz="4" w:space="0" w:color="auto"/>
              <w:left w:val="single" w:sz="4" w:space="0" w:color="auto"/>
              <w:bottom w:val="nil"/>
              <w:right w:val="single" w:sz="4" w:space="0" w:color="auto"/>
            </w:tcBorders>
            <w:shd w:val="clear" w:color="auto" w:fill="auto"/>
          </w:tcPr>
          <w:p w14:paraId="34C73540"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en-GB"/>
              </w:rPr>
            </w:pP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5952A8CC"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en-GB"/>
              </w:rPr>
            </w:pPr>
            <w:r w:rsidRPr="006D4062">
              <w:rPr>
                <w:rFonts w:ascii="Arial" w:hAnsi="Arial"/>
                <w:sz w:val="18"/>
                <w:lang w:val="en-US" w:eastAsia="en-GB"/>
              </w:rPr>
              <w:t>TDDConf.1.1 CCA</w:t>
            </w:r>
          </w:p>
        </w:tc>
      </w:tr>
      <w:tr w:rsidR="006D4062" w:rsidRPr="006D4062" w14:paraId="5181E935" w14:textId="77777777" w:rsidTr="00881D38">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6D4B117D"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en-GB"/>
              </w:rPr>
            </w:pPr>
            <w:proofErr w:type="spellStart"/>
            <w:r w:rsidRPr="006D4062">
              <w:rPr>
                <w:rFonts w:ascii="Arial" w:hAnsi="Arial"/>
                <w:sz w:val="18"/>
                <w:lang w:eastAsia="en-GB"/>
              </w:rPr>
              <w:t>BW</w:t>
            </w:r>
            <w:r w:rsidRPr="006D4062">
              <w:rPr>
                <w:rFonts w:ascii="Arial" w:hAnsi="Arial"/>
                <w:sz w:val="18"/>
                <w:vertAlign w:val="subscript"/>
                <w:lang w:eastAsia="en-GB"/>
              </w:rPr>
              <w:t>channel</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73EAD4E7"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en-GB"/>
              </w:rPr>
            </w:pPr>
            <w:r w:rsidRPr="006D4062">
              <w:rPr>
                <w:rFonts w:ascii="Arial" w:hAnsi="Arial"/>
                <w:sz w:val="18"/>
                <w:lang w:eastAsia="en-GB"/>
              </w:rPr>
              <w:t>Config</w:t>
            </w:r>
            <w:r w:rsidRPr="006D4062">
              <w:rPr>
                <w:rFonts w:ascii="Arial" w:eastAsia="Malgun Gothic" w:hAnsi="Arial"/>
                <w:sz w:val="18"/>
                <w:szCs w:val="18"/>
                <w:lang w:eastAsia="en-GB"/>
              </w:rPr>
              <w:t xml:space="preserve"> 1,2</w:t>
            </w:r>
          </w:p>
        </w:tc>
        <w:tc>
          <w:tcPr>
            <w:tcW w:w="1275" w:type="dxa"/>
            <w:tcBorders>
              <w:top w:val="single" w:sz="4" w:space="0" w:color="auto"/>
              <w:left w:val="single" w:sz="4" w:space="0" w:color="auto"/>
              <w:bottom w:val="nil"/>
              <w:right w:val="single" w:sz="4" w:space="0" w:color="auto"/>
            </w:tcBorders>
            <w:shd w:val="clear" w:color="auto" w:fill="auto"/>
          </w:tcPr>
          <w:p w14:paraId="12F6A2B9"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en-GB"/>
              </w:rPr>
            </w:pPr>
          </w:p>
        </w:tc>
        <w:tc>
          <w:tcPr>
            <w:tcW w:w="3402" w:type="dxa"/>
            <w:gridSpan w:val="2"/>
            <w:tcBorders>
              <w:top w:val="single" w:sz="4" w:space="0" w:color="auto"/>
              <w:left w:val="single" w:sz="4" w:space="0" w:color="auto"/>
              <w:bottom w:val="single" w:sz="4" w:space="0" w:color="auto"/>
              <w:right w:val="single" w:sz="4" w:space="0" w:color="auto"/>
            </w:tcBorders>
            <w:hideMark/>
          </w:tcPr>
          <w:p w14:paraId="1ACD4FFA"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eastAsia="Malgun Gothic" w:hAnsi="Arial"/>
                <w:sz w:val="18"/>
                <w:szCs w:val="18"/>
                <w:lang w:val="de-DE" w:eastAsia="en-GB"/>
              </w:rPr>
            </w:pPr>
            <w:r w:rsidRPr="006D4062">
              <w:rPr>
                <w:rFonts w:ascii="Arial" w:eastAsia="Malgun Gothic" w:hAnsi="Arial"/>
                <w:sz w:val="18"/>
                <w:szCs w:val="18"/>
                <w:lang w:eastAsia="en-GB"/>
              </w:rPr>
              <w:t xml:space="preserve">40 MHz: </w:t>
            </w:r>
            <w:proofErr w:type="gramStart"/>
            <w:r w:rsidRPr="006D4062">
              <w:rPr>
                <w:rFonts w:ascii="Arial" w:eastAsia="Malgun Gothic" w:hAnsi="Arial"/>
                <w:sz w:val="18"/>
                <w:szCs w:val="18"/>
                <w:lang w:val="de-DE" w:eastAsia="en-GB"/>
              </w:rPr>
              <w:t>N</w:t>
            </w:r>
            <w:r w:rsidRPr="006D4062">
              <w:rPr>
                <w:rFonts w:ascii="Arial" w:eastAsia="Malgun Gothic" w:hAnsi="Arial"/>
                <w:sz w:val="18"/>
                <w:szCs w:val="18"/>
                <w:vertAlign w:val="subscript"/>
                <w:lang w:val="de-DE" w:eastAsia="en-GB"/>
              </w:rPr>
              <w:t>RB,c</w:t>
            </w:r>
            <w:proofErr w:type="gramEnd"/>
            <w:r w:rsidRPr="006D4062">
              <w:rPr>
                <w:rFonts w:ascii="Arial" w:eastAsia="Malgun Gothic" w:hAnsi="Arial"/>
                <w:sz w:val="18"/>
                <w:szCs w:val="18"/>
                <w:lang w:val="de-DE" w:eastAsia="en-GB"/>
              </w:rPr>
              <w:t xml:space="preserve"> = 106</w:t>
            </w:r>
          </w:p>
        </w:tc>
      </w:tr>
      <w:tr w:rsidR="006D4062" w:rsidRPr="006D4062" w14:paraId="5E45327D" w14:textId="77777777" w:rsidTr="00881D38">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7FDC89B7"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en-GB"/>
              </w:rPr>
            </w:pPr>
            <w:r w:rsidRPr="006D4062">
              <w:rPr>
                <w:rFonts w:ascii="Arial" w:hAnsi="Arial"/>
                <w:sz w:val="18"/>
                <w:lang w:eastAsia="zh-CN"/>
              </w:rPr>
              <w:t>Active BWP ID</w:t>
            </w:r>
          </w:p>
        </w:tc>
        <w:tc>
          <w:tcPr>
            <w:tcW w:w="1275" w:type="dxa"/>
            <w:tcBorders>
              <w:top w:val="single" w:sz="4" w:space="0" w:color="auto"/>
              <w:left w:val="single" w:sz="4" w:space="0" w:color="auto"/>
              <w:bottom w:val="single" w:sz="4" w:space="0" w:color="auto"/>
              <w:right w:val="single" w:sz="4" w:space="0" w:color="auto"/>
            </w:tcBorders>
          </w:tcPr>
          <w:p w14:paraId="4A9C2E29"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en-GB"/>
              </w:rPr>
            </w:pPr>
          </w:p>
        </w:tc>
        <w:tc>
          <w:tcPr>
            <w:tcW w:w="1560" w:type="dxa"/>
            <w:tcBorders>
              <w:top w:val="single" w:sz="4" w:space="0" w:color="auto"/>
              <w:left w:val="single" w:sz="4" w:space="0" w:color="auto"/>
              <w:bottom w:val="single" w:sz="4" w:space="0" w:color="auto"/>
              <w:right w:val="single" w:sz="4" w:space="0" w:color="auto"/>
            </w:tcBorders>
            <w:hideMark/>
          </w:tcPr>
          <w:p w14:paraId="64A3BE53"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en-GB"/>
              </w:rPr>
            </w:pPr>
            <w:r w:rsidRPr="006D4062">
              <w:rPr>
                <w:rFonts w:ascii="Arial" w:hAnsi="Arial" w:cs="v4.2.0"/>
                <w:sz w:val="18"/>
                <w:lang w:eastAsia="zh-CN"/>
              </w:rPr>
              <w:t>1, 2</w:t>
            </w:r>
          </w:p>
        </w:tc>
        <w:tc>
          <w:tcPr>
            <w:tcW w:w="1842" w:type="dxa"/>
            <w:tcBorders>
              <w:top w:val="single" w:sz="4" w:space="0" w:color="auto"/>
              <w:left w:val="single" w:sz="4" w:space="0" w:color="auto"/>
              <w:bottom w:val="single" w:sz="4" w:space="0" w:color="auto"/>
              <w:right w:val="single" w:sz="4" w:space="0" w:color="auto"/>
            </w:tcBorders>
            <w:hideMark/>
          </w:tcPr>
          <w:p w14:paraId="78C95169"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cs="v4.2.0"/>
                <w:sz w:val="18"/>
                <w:lang w:eastAsia="zh-CN"/>
              </w:rPr>
            </w:pPr>
            <w:r w:rsidRPr="006D4062">
              <w:rPr>
                <w:rFonts w:ascii="Arial" w:hAnsi="Arial" w:cs="v4.2.0"/>
                <w:sz w:val="18"/>
                <w:lang w:eastAsia="zh-CN"/>
              </w:rPr>
              <w:t>0</w:t>
            </w:r>
          </w:p>
        </w:tc>
      </w:tr>
      <w:tr w:rsidR="006D4062" w:rsidRPr="006D4062" w14:paraId="69B8F76D" w14:textId="77777777" w:rsidTr="00881D38">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1FAEBD4E"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en-GB"/>
              </w:rPr>
            </w:pPr>
            <w:r w:rsidRPr="006D4062">
              <w:rPr>
                <w:rFonts w:ascii="Arial" w:hAnsi="Arial"/>
                <w:sz w:val="18"/>
                <w:lang w:eastAsia="en-GB"/>
              </w:rPr>
              <w:t xml:space="preserve">Initial BWP </w:t>
            </w:r>
            <w:r w:rsidRPr="006D4062">
              <w:rPr>
                <w:rFonts w:ascii="Arial" w:hAnsi="Arial"/>
                <w:bCs/>
                <w:sz w:val="18"/>
                <w:lang w:eastAsia="zh-CN"/>
              </w:rPr>
              <w:t>Configuration</w:t>
            </w:r>
          </w:p>
        </w:tc>
        <w:tc>
          <w:tcPr>
            <w:tcW w:w="1134" w:type="dxa"/>
            <w:tcBorders>
              <w:top w:val="single" w:sz="4" w:space="0" w:color="auto"/>
              <w:left w:val="single" w:sz="4" w:space="0" w:color="auto"/>
              <w:bottom w:val="single" w:sz="4" w:space="0" w:color="auto"/>
              <w:right w:val="single" w:sz="4" w:space="0" w:color="auto"/>
            </w:tcBorders>
            <w:hideMark/>
          </w:tcPr>
          <w:p w14:paraId="0DA10F4A"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en-GB"/>
              </w:rPr>
            </w:pPr>
            <w:r w:rsidRPr="006D4062">
              <w:rPr>
                <w:rFonts w:ascii="Arial" w:hAnsi="Arial"/>
                <w:sz w:val="18"/>
                <w:lang w:eastAsia="en-GB"/>
              </w:rPr>
              <w:t>Config</w:t>
            </w:r>
            <w:r w:rsidRPr="006D4062">
              <w:rPr>
                <w:rFonts w:ascii="Arial" w:eastAsia="Malgun Gothic" w:hAnsi="Arial"/>
                <w:sz w:val="18"/>
                <w:szCs w:val="18"/>
                <w:lang w:eastAsia="en-GB"/>
              </w:rPr>
              <w:t xml:space="preserve"> 1,2</w:t>
            </w:r>
          </w:p>
        </w:tc>
        <w:tc>
          <w:tcPr>
            <w:tcW w:w="1275" w:type="dxa"/>
            <w:tcBorders>
              <w:top w:val="single" w:sz="4" w:space="0" w:color="auto"/>
              <w:left w:val="single" w:sz="4" w:space="0" w:color="auto"/>
              <w:bottom w:val="nil"/>
              <w:right w:val="single" w:sz="4" w:space="0" w:color="auto"/>
            </w:tcBorders>
            <w:shd w:val="clear" w:color="auto" w:fill="auto"/>
          </w:tcPr>
          <w:p w14:paraId="76D434F7"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en-GB"/>
              </w:rPr>
            </w:pPr>
          </w:p>
        </w:tc>
        <w:tc>
          <w:tcPr>
            <w:tcW w:w="1560" w:type="dxa"/>
            <w:tcBorders>
              <w:top w:val="single" w:sz="4" w:space="0" w:color="auto"/>
              <w:left w:val="single" w:sz="4" w:space="0" w:color="auto"/>
              <w:bottom w:val="nil"/>
              <w:right w:val="single" w:sz="4" w:space="0" w:color="auto"/>
            </w:tcBorders>
            <w:shd w:val="clear" w:color="auto" w:fill="auto"/>
            <w:hideMark/>
          </w:tcPr>
          <w:p w14:paraId="4600D294"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cs="v4.2.0"/>
                <w:sz w:val="18"/>
                <w:lang w:eastAsia="zh-CN"/>
              </w:rPr>
            </w:pPr>
            <w:r w:rsidRPr="006D4062">
              <w:rPr>
                <w:rFonts w:ascii="Arial" w:hAnsi="Arial" w:cs="v4.2.0"/>
                <w:sz w:val="18"/>
                <w:lang w:eastAsia="zh-CN"/>
              </w:rPr>
              <w:t>DLBWP.0.2</w:t>
            </w:r>
          </w:p>
        </w:tc>
        <w:tc>
          <w:tcPr>
            <w:tcW w:w="1842" w:type="dxa"/>
            <w:tcBorders>
              <w:top w:val="single" w:sz="4" w:space="0" w:color="auto"/>
              <w:left w:val="single" w:sz="4" w:space="0" w:color="auto"/>
              <w:bottom w:val="nil"/>
              <w:right w:val="single" w:sz="4" w:space="0" w:color="auto"/>
            </w:tcBorders>
            <w:shd w:val="clear" w:color="auto" w:fill="auto"/>
            <w:hideMark/>
          </w:tcPr>
          <w:p w14:paraId="289B5281"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cs="v4.2.0"/>
                <w:sz w:val="18"/>
                <w:lang w:eastAsia="zh-CN"/>
              </w:rPr>
            </w:pPr>
            <w:r w:rsidRPr="006D4062">
              <w:rPr>
                <w:rFonts w:ascii="Arial" w:hAnsi="Arial" w:cs="v4.2.0"/>
                <w:sz w:val="18"/>
                <w:lang w:eastAsia="zh-CN"/>
              </w:rPr>
              <w:t>DLBWP.0.2</w:t>
            </w:r>
          </w:p>
        </w:tc>
      </w:tr>
      <w:tr w:rsidR="006D4062" w:rsidRPr="006D4062" w14:paraId="4218CF33" w14:textId="77777777" w:rsidTr="00881D38">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77F90542"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en-GB"/>
              </w:rPr>
            </w:pPr>
            <w:r w:rsidRPr="006D4062">
              <w:rPr>
                <w:rFonts w:ascii="Arial" w:hAnsi="Arial"/>
                <w:sz w:val="18"/>
                <w:lang w:eastAsia="en-GB"/>
              </w:rPr>
              <w:t xml:space="preserve">Active BWP-0 </w:t>
            </w:r>
            <w:r w:rsidRPr="006D4062">
              <w:rPr>
                <w:rFonts w:ascii="Arial" w:hAnsi="Arial"/>
                <w:bCs/>
                <w:sz w:val="18"/>
                <w:lang w:eastAsia="zh-CN"/>
              </w:rPr>
              <w:t>Configuration</w:t>
            </w:r>
          </w:p>
        </w:tc>
        <w:tc>
          <w:tcPr>
            <w:tcW w:w="1134" w:type="dxa"/>
            <w:tcBorders>
              <w:top w:val="single" w:sz="4" w:space="0" w:color="auto"/>
              <w:left w:val="single" w:sz="4" w:space="0" w:color="auto"/>
              <w:bottom w:val="single" w:sz="4" w:space="0" w:color="auto"/>
              <w:right w:val="single" w:sz="4" w:space="0" w:color="auto"/>
            </w:tcBorders>
            <w:hideMark/>
          </w:tcPr>
          <w:p w14:paraId="274BAE10"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en-GB"/>
              </w:rPr>
            </w:pPr>
            <w:r w:rsidRPr="006D4062">
              <w:rPr>
                <w:rFonts w:ascii="Arial" w:hAnsi="Arial"/>
                <w:sz w:val="18"/>
                <w:lang w:eastAsia="en-GB"/>
              </w:rPr>
              <w:t>Config</w:t>
            </w:r>
            <w:r w:rsidRPr="006D4062">
              <w:rPr>
                <w:rFonts w:ascii="Arial" w:eastAsia="Malgun Gothic" w:hAnsi="Arial"/>
                <w:sz w:val="18"/>
                <w:szCs w:val="18"/>
                <w:lang w:eastAsia="en-GB"/>
              </w:rPr>
              <w:t xml:space="preserve"> 1,2</w:t>
            </w:r>
          </w:p>
        </w:tc>
        <w:tc>
          <w:tcPr>
            <w:tcW w:w="1275" w:type="dxa"/>
            <w:tcBorders>
              <w:top w:val="single" w:sz="4" w:space="0" w:color="auto"/>
              <w:left w:val="single" w:sz="4" w:space="0" w:color="auto"/>
              <w:bottom w:val="nil"/>
              <w:right w:val="single" w:sz="4" w:space="0" w:color="auto"/>
            </w:tcBorders>
            <w:shd w:val="clear" w:color="auto" w:fill="auto"/>
          </w:tcPr>
          <w:p w14:paraId="1D6163AC"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en-GB"/>
              </w:rPr>
            </w:pPr>
          </w:p>
        </w:tc>
        <w:tc>
          <w:tcPr>
            <w:tcW w:w="1560" w:type="dxa"/>
            <w:tcBorders>
              <w:top w:val="single" w:sz="4" w:space="0" w:color="auto"/>
              <w:left w:val="single" w:sz="4" w:space="0" w:color="auto"/>
              <w:bottom w:val="nil"/>
              <w:right w:val="single" w:sz="4" w:space="0" w:color="auto"/>
            </w:tcBorders>
            <w:shd w:val="clear" w:color="auto" w:fill="auto"/>
            <w:hideMark/>
          </w:tcPr>
          <w:p w14:paraId="3C397861"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cs="v4.2.0"/>
                <w:sz w:val="18"/>
                <w:lang w:eastAsia="zh-CN"/>
              </w:rPr>
            </w:pPr>
            <w:r w:rsidRPr="006D4062">
              <w:rPr>
                <w:rFonts w:ascii="Arial" w:hAnsi="Arial" w:cs="v4.2.0"/>
                <w:sz w:val="18"/>
                <w:lang w:eastAsia="zh-CN"/>
              </w:rPr>
              <w:t>NA</w:t>
            </w:r>
          </w:p>
        </w:tc>
        <w:tc>
          <w:tcPr>
            <w:tcW w:w="1842" w:type="dxa"/>
            <w:tcBorders>
              <w:top w:val="single" w:sz="4" w:space="0" w:color="auto"/>
              <w:left w:val="single" w:sz="4" w:space="0" w:color="auto"/>
              <w:bottom w:val="nil"/>
              <w:right w:val="single" w:sz="4" w:space="0" w:color="auto"/>
            </w:tcBorders>
            <w:shd w:val="clear" w:color="auto" w:fill="auto"/>
            <w:hideMark/>
          </w:tcPr>
          <w:p w14:paraId="03CBF23D"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cs="v4.2.0"/>
                <w:sz w:val="18"/>
                <w:lang w:eastAsia="zh-CN"/>
              </w:rPr>
            </w:pPr>
            <w:r w:rsidRPr="006D4062">
              <w:rPr>
                <w:rFonts w:ascii="Arial" w:hAnsi="Arial" w:cs="v4.2.0"/>
                <w:sz w:val="18"/>
                <w:lang w:eastAsia="zh-CN"/>
              </w:rPr>
              <w:t>DLBWP.0.2</w:t>
            </w:r>
          </w:p>
        </w:tc>
      </w:tr>
      <w:tr w:rsidR="006D4062" w:rsidRPr="006D4062" w14:paraId="40ED3D1F" w14:textId="77777777" w:rsidTr="00881D38">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4CD1A47A"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en-GB"/>
              </w:rPr>
            </w:pPr>
            <w:r w:rsidRPr="006D4062">
              <w:rPr>
                <w:rFonts w:ascii="Arial" w:hAnsi="Arial"/>
                <w:sz w:val="18"/>
                <w:lang w:eastAsia="en-GB"/>
              </w:rPr>
              <w:t xml:space="preserve">Active BWP-1 </w:t>
            </w:r>
            <w:r w:rsidRPr="006D4062">
              <w:rPr>
                <w:rFonts w:ascii="Arial" w:hAnsi="Arial"/>
                <w:bCs/>
                <w:sz w:val="18"/>
                <w:lang w:eastAsia="zh-CN"/>
              </w:rPr>
              <w:t>Configuration</w:t>
            </w:r>
          </w:p>
        </w:tc>
        <w:tc>
          <w:tcPr>
            <w:tcW w:w="1134" w:type="dxa"/>
            <w:tcBorders>
              <w:top w:val="single" w:sz="4" w:space="0" w:color="auto"/>
              <w:left w:val="single" w:sz="4" w:space="0" w:color="auto"/>
              <w:bottom w:val="single" w:sz="4" w:space="0" w:color="auto"/>
              <w:right w:val="single" w:sz="4" w:space="0" w:color="auto"/>
            </w:tcBorders>
            <w:hideMark/>
          </w:tcPr>
          <w:p w14:paraId="219FCB11"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en-GB"/>
              </w:rPr>
            </w:pPr>
            <w:r w:rsidRPr="006D4062">
              <w:rPr>
                <w:rFonts w:ascii="Arial" w:hAnsi="Arial"/>
                <w:sz w:val="18"/>
                <w:lang w:eastAsia="en-GB"/>
              </w:rPr>
              <w:t>Config</w:t>
            </w:r>
            <w:r w:rsidRPr="006D4062">
              <w:rPr>
                <w:rFonts w:ascii="Arial" w:eastAsia="Malgun Gothic" w:hAnsi="Arial"/>
                <w:sz w:val="18"/>
                <w:szCs w:val="18"/>
                <w:lang w:eastAsia="en-GB"/>
              </w:rPr>
              <w:t xml:space="preserve"> 1,2</w:t>
            </w:r>
          </w:p>
        </w:tc>
        <w:tc>
          <w:tcPr>
            <w:tcW w:w="1275" w:type="dxa"/>
            <w:tcBorders>
              <w:top w:val="single" w:sz="4" w:space="0" w:color="auto"/>
              <w:left w:val="single" w:sz="4" w:space="0" w:color="auto"/>
              <w:bottom w:val="nil"/>
              <w:right w:val="single" w:sz="4" w:space="0" w:color="auto"/>
            </w:tcBorders>
            <w:shd w:val="clear" w:color="auto" w:fill="auto"/>
          </w:tcPr>
          <w:p w14:paraId="0A3E107D"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en-GB"/>
              </w:rPr>
            </w:pPr>
          </w:p>
        </w:tc>
        <w:tc>
          <w:tcPr>
            <w:tcW w:w="1560" w:type="dxa"/>
            <w:tcBorders>
              <w:top w:val="single" w:sz="4" w:space="0" w:color="auto"/>
              <w:left w:val="single" w:sz="4" w:space="0" w:color="auto"/>
              <w:bottom w:val="nil"/>
              <w:right w:val="single" w:sz="4" w:space="0" w:color="auto"/>
            </w:tcBorders>
            <w:shd w:val="clear" w:color="auto" w:fill="auto"/>
            <w:hideMark/>
          </w:tcPr>
          <w:p w14:paraId="0A0B3F90"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cs="v4.2.0"/>
                <w:sz w:val="18"/>
                <w:lang w:eastAsia="zh-CN"/>
              </w:rPr>
            </w:pPr>
            <w:r w:rsidRPr="006D4062">
              <w:rPr>
                <w:rFonts w:ascii="Arial" w:hAnsi="Arial" w:cs="v4.2.0"/>
                <w:sz w:val="18"/>
                <w:lang w:eastAsia="zh-CN"/>
              </w:rPr>
              <w:t>DLBWP.1.3</w:t>
            </w:r>
          </w:p>
        </w:tc>
        <w:tc>
          <w:tcPr>
            <w:tcW w:w="1842" w:type="dxa"/>
            <w:tcBorders>
              <w:top w:val="single" w:sz="4" w:space="0" w:color="auto"/>
              <w:left w:val="single" w:sz="4" w:space="0" w:color="auto"/>
              <w:bottom w:val="nil"/>
              <w:right w:val="single" w:sz="4" w:space="0" w:color="auto"/>
            </w:tcBorders>
            <w:shd w:val="clear" w:color="auto" w:fill="auto"/>
            <w:hideMark/>
          </w:tcPr>
          <w:p w14:paraId="6C923AF8"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cs="v4.2.0"/>
                <w:sz w:val="18"/>
                <w:lang w:eastAsia="zh-CN"/>
              </w:rPr>
            </w:pPr>
            <w:r w:rsidRPr="006D4062">
              <w:rPr>
                <w:rFonts w:ascii="Arial" w:hAnsi="Arial" w:cs="v4.2.0"/>
                <w:sz w:val="18"/>
                <w:lang w:eastAsia="zh-CN"/>
              </w:rPr>
              <w:t>NA</w:t>
            </w:r>
          </w:p>
        </w:tc>
      </w:tr>
      <w:tr w:rsidR="006D4062" w:rsidRPr="006D4062" w14:paraId="0228732F" w14:textId="77777777" w:rsidTr="00881D38">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684EA002"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en-GB"/>
              </w:rPr>
            </w:pPr>
            <w:r w:rsidRPr="006D4062">
              <w:rPr>
                <w:rFonts w:ascii="Arial" w:hAnsi="Arial"/>
                <w:sz w:val="18"/>
                <w:lang w:eastAsia="en-GB"/>
              </w:rPr>
              <w:t xml:space="preserve">Active BWP-2 </w:t>
            </w:r>
            <w:r w:rsidRPr="006D4062">
              <w:rPr>
                <w:rFonts w:ascii="Arial" w:hAnsi="Arial"/>
                <w:bCs/>
                <w:sz w:val="18"/>
                <w:lang w:eastAsia="zh-CN"/>
              </w:rPr>
              <w:t>Configuration</w:t>
            </w:r>
          </w:p>
        </w:tc>
        <w:tc>
          <w:tcPr>
            <w:tcW w:w="1134" w:type="dxa"/>
            <w:tcBorders>
              <w:top w:val="single" w:sz="4" w:space="0" w:color="auto"/>
              <w:left w:val="single" w:sz="4" w:space="0" w:color="auto"/>
              <w:bottom w:val="single" w:sz="4" w:space="0" w:color="auto"/>
              <w:right w:val="single" w:sz="4" w:space="0" w:color="auto"/>
            </w:tcBorders>
            <w:hideMark/>
          </w:tcPr>
          <w:p w14:paraId="2B5D4D16"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en-GB"/>
              </w:rPr>
            </w:pPr>
            <w:r w:rsidRPr="006D4062">
              <w:rPr>
                <w:rFonts w:ascii="Arial" w:hAnsi="Arial"/>
                <w:sz w:val="18"/>
                <w:lang w:eastAsia="en-GB"/>
              </w:rPr>
              <w:t>Config</w:t>
            </w:r>
            <w:r w:rsidRPr="006D4062">
              <w:rPr>
                <w:rFonts w:ascii="Arial" w:eastAsia="Malgun Gothic" w:hAnsi="Arial"/>
                <w:sz w:val="18"/>
                <w:szCs w:val="18"/>
                <w:lang w:eastAsia="en-GB"/>
              </w:rPr>
              <w:t xml:space="preserve"> 1,2</w:t>
            </w:r>
          </w:p>
        </w:tc>
        <w:tc>
          <w:tcPr>
            <w:tcW w:w="1275" w:type="dxa"/>
            <w:tcBorders>
              <w:top w:val="single" w:sz="4" w:space="0" w:color="auto"/>
              <w:left w:val="single" w:sz="4" w:space="0" w:color="auto"/>
              <w:bottom w:val="nil"/>
              <w:right w:val="single" w:sz="4" w:space="0" w:color="auto"/>
            </w:tcBorders>
            <w:shd w:val="clear" w:color="auto" w:fill="auto"/>
          </w:tcPr>
          <w:p w14:paraId="35630F19"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en-GB"/>
              </w:rPr>
            </w:pPr>
          </w:p>
        </w:tc>
        <w:tc>
          <w:tcPr>
            <w:tcW w:w="1560" w:type="dxa"/>
            <w:tcBorders>
              <w:top w:val="single" w:sz="4" w:space="0" w:color="auto"/>
              <w:left w:val="single" w:sz="4" w:space="0" w:color="auto"/>
              <w:bottom w:val="nil"/>
              <w:right w:val="single" w:sz="4" w:space="0" w:color="auto"/>
            </w:tcBorders>
            <w:shd w:val="clear" w:color="auto" w:fill="auto"/>
            <w:hideMark/>
          </w:tcPr>
          <w:p w14:paraId="3446FE36"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cs="v4.2.0"/>
                <w:sz w:val="18"/>
                <w:lang w:eastAsia="zh-CN"/>
              </w:rPr>
            </w:pPr>
            <w:r w:rsidRPr="006D4062">
              <w:rPr>
                <w:rFonts w:ascii="Arial" w:hAnsi="Arial" w:cs="v4.2.0"/>
                <w:sz w:val="18"/>
                <w:lang w:eastAsia="zh-CN"/>
              </w:rPr>
              <w:t>DLBWP.1.1</w:t>
            </w:r>
          </w:p>
        </w:tc>
        <w:tc>
          <w:tcPr>
            <w:tcW w:w="1842" w:type="dxa"/>
            <w:tcBorders>
              <w:top w:val="single" w:sz="4" w:space="0" w:color="auto"/>
              <w:left w:val="single" w:sz="4" w:space="0" w:color="auto"/>
              <w:bottom w:val="nil"/>
              <w:right w:val="single" w:sz="4" w:space="0" w:color="auto"/>
            </w:tcBorders>
            <w:shd w:val="clear" w:color="auto" w:fill="auto"/>
            <w:hideMark/>
          </w:tcPr>
          <w:p w14:paraId="22932613"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cs="v4.2.0"/>
                <w:sz w:val="18"/>
                <w:lang w:eastAsia="zh-CN"/>
              </w:rPr>
            </w:pPr>
            <w:r w:rsidRPr="006D4062">
              <w:rPr>
                <w:rFonts w:ascii="Arial" w:hAnsi="Arial" w:cs="v4.2.0"/>
                <w:sz w:val="18"/>
                <w:lang w:eastAsia="zh-CN"/>
              </w:rPr>
              <w:t>NA</w:t>
            </w:r>
          </w:p>
        </w:tc>
      </w:tr>
      <w:tr w:rsidR="006D4062" w:rsidRPr="006D4062" w14:paraId="68AE5B45" w14:textId="77777777" w:rsidTr="00881D38">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64D7821A"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val="it-IT" w:eastAsia="zh-CN"/>
              </w:rPr>
            </w:pPr>
            <w:r w:rsidRPr="006D4062">
              <w:rPr>
                <w:rFonts w:ascii="Arial" w:hAnsi="Arial"/>
                <w:sz w:val="18"/>
                <w:lang w:eastAsia="en-GB"/>
              </w:rPr>
              <w:t xml:space="preserve">PDSCH Reference </w:t>
            </w:r>
            <w:r w:rsidRPr="006D4062">
              <w:rPr>
                <w:rFonts w:ascii="Arial" w:hAnsi="Arial"/>
                <w:sz w:val="18"/>
                <w:lang w:val="en-US" w:eastAsia="en-GB"/>
              </w:rPr>
              <w:t>measurement channel</w:t>
            </w:r>
          </w:p>
        </w:tc>
        <w:tc>
          <w:tcPr>
            <w:tcW w:w="1134" w:type="dxa"/>
            <w:tcBorders>
              <w:top w:val="single" w:sz="4" w:space="0" w:color="auto"/>
              <w:left w:val="single" w:sz="4" w:space="0" w:color="auto"/>
              <w:bottom w:val="single" w:sz="4" w:space="0" w:color="auto"/>
              <w:right w:val="single" w:sz="4" w:space="0" w:color="auto"/>
            </w:tcBorders>
            <w:hideMark/>
          </w:tcPr>
          <w:p w14:paraId="3AA709D9"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en-GB"/>
              </w:rPr>
            </w:pPr>
            <w:r w:rsidRPr="006D4062">
              <w:rPr>
                <w:rFonts w:ascii="Arial" w:hAnsi="Arial"/>
                <w:sz w:val="18"/>
                <w:lang w:eastAsia="en-GB"/>
              </w:rPr>
              <w:t>Config</w:t>
            </w:r>
            <w:r w:rsidRPr="006D4062">
              <w:rPr>
                <w:rFonts w:ascii="Arial" w:eastAsia="Malgun Gothic" w:hAnsi="Arial"/>
                <w:sz w:val="18"/>
                <w:szCs w:val="18"/>
                <w:lang w:eastAsia="en-GB"/>
              </w:rPr>
              <w:t xml:space="preserve"> 1,2</w:t>
            </w:r>
          </w:p>
        </w:tc>
        <w:tc>
          <w:tcPr>
            <w:tcW w:w="1275" w:type="dxa"/>
            <w:tcBorders>
              <w:top w:val="single" w:sz="4" w:space="0" w:color="auto"/>
              <w:left w:val="single" w:sz="4" w:space="0" w:color="auto"/>
              <w:bottom w:val="nil"/>
              <w:right w:val="single" w:sz="4" w:space="0" w:color="auto"/>
            </w:tcBorders>
            <w:shd w:val="clear" w:color="auto" w:fill="auto"/>
          </w:tcPr>
          <w:p w14:paraId="3531919D"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val="it-IT" w:eastAsia="en-GB"/>
              </w:rPr>
            </w:pPr>
          </w:p>
        </w:tc>
        <w:tc>
          <w:tcPr>
            <w:tcW w:w="3402" w:type="dxa"/>
            <w:gridSpan w:val="2"/>
            <w:tcBorders>
              <w:top w:val="single" w:sz="4" w:space="0" w:color="auto"/>
              <w:left w:val="single" w:sz="4" w:space="0" w:color="auto"/>
              <w:bottom w:val="single" w:sz="4" w:space="0" w:color="auto"/>
              <w:right w:val="single" w:sz="4" w:space="0" w:color="auto"/>
            </w:tcBorders>
            <w:hideMark/>
          </w:tcPr>
          <w:p w14:paraId="49AC0E53"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szCs w:val="16"/>
                <w:lang w:eastAsia="zh-CN"/>
              </w:rPr>
            </w:pPr>
            <w:r w:rsidRPr="006D4062">
              <w:rPr>
                <w:rFonts w:ascii="Arial" w:hAnsi="Arial" w:cs="Arial"/>
                <w:sz w:val="18"/>
                <w:szCs w:val="18"/>
                <w:lang w:eastAsia="zh-CN"/>
              </w:rPr>
              <w:t>SR.1.1 CCA</w:t>
            </w:r>
          </w:p>
        </w:tc>
      </w:tr>
      <w:tr w:rsidR="006D4062" w:rsidRPr="006D4062" w14:paraId="40C2E40C" w14:textId="77777777" w:rsidTr="00881D38">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03F04D19"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en-GB"/>
              </w:rPr>
            </w:pPr>
            <w:r w:rsidRPr="006D4062">
              <w:rPr>
                <w:rFonts w:ascii="Arial" w:hAnsi="Arial"/>
                <w:sz w:val="18"/>
                <w:lang w:eastAsia="en-GB"/>
              </w:rPr>
              <w:t>RMSI CORESET parameters</w:t>
            </w:r>
          </w:p>
        </w:tc>
        <w:tc>
          <w:tcPr>
            <w:tcW w:w="1134" w:type="dxa"/>
            <w:tcBorders>
              <w:top w:val="single" w:sz="4" w:space="0" w:color="auto"/>
              <w:left w:val="single" w:sz="4" w:space="0" w:color="auto"/>
              <w:bottom w:val="single" w:sz="4" w:space="0" w:color="auto"/>
              <w:right w:val="single" w:sz="4" w:space="0" w:color="auto"/>
            </w:tcBorders>
            <w:hideMark/>
          </w:tcPr>
          <w:p w14:paraId="34CA6231"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en-GB"/>
              </w:rPr>
            </w:pPr>
            <w:r w:rsidRPr="006D4062">
              <w:rPr>
                <w:rFonts w:ascii="Arial" w:hAnsi="Arial"/>
                <w:sz w:val="18"/>
                <w:lang w:eastAsia="en-GB"/>
              </w:rPr>
              <w:t>Config</w:t>
            </w:r>
            <w:r w:rsidRPr="006D4062">
              <w:rPr>
                <w:rFonts w:ascii="Arial" w:eastAsia="Malgun Gothic" w:hAnsi="Arial"/>
                <w:sz w:val="18"/>
                <w:szCs w:val="18"/>
                <w:lang w:eastAsia="en-GB"/>
              </w:rPr>
              <w:t xml:space="preserve"> 1,2</w:t>
            </w:r>
          </w:p>
        </w:tc>
        <w:tc>
          <w:tcPr>
            <w:tcW w:w="1275" w:type="dxa"/>
            <w:tcBorders>
              <w:top w:val="single" w:sz="4" w:space="0" w:color="auto"/>
              <w:left w:val="single" w:sz="4" w:space="0" w:color="auto"/>
              <w:bottom w:val="nil"/>
              <w:right w:val="single" w:sz="4" w:space="0" w:color="auto"/>
            </w:tcBorders>
            <w:shd w:val="clear" w:color="auto" w:fill="auto"/>
          </w:tcPr>
          <w:p w14:paraId="5325CEC9"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val="it-IT" w:eastAsia="en-GB"/>
              </w:rPr>
            </w:pPr>
          </w:p>
        </w:tc>
        <w:tc>
          <w:tcPr>
            <w:tcW w:w="3402" w:type="dxa"/>
            <w:gridSpan w:val="2"/>
            <w:tcBorders>
              <w:top w:val="single" w:sz="4" w:space="0" w:color="auto"/>
              <w:left w:val="single" w:sz="4" w:space="0" w:color="auto"/>
              <w:bottom w:val="single" w:sz="4" w:space="0" w:color="auto"/>
              <w:right w:val="single" w:sz="4" w:space="0" w:color="auto"/>
            </w:tcBorders>
            <w:hideMark/>
          </w:tcPr>
          <w:p w14:paraId="6C7ADED1"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szCs w:val="16"/>
                <w:lang w:eastAsia="zh-CN"/>
              </w:rPr>
            </w:pPr>
            <w:r w:rsidRPr="006D4062">
              <w:rPr>
                <w:rFonts w:ascii="Arial" w:hAnsi="Arial" w:cs="Arial"/>
                <w:sz w:val="18"/>
                <w:szCs w:val="18"/>
                <w:lang w:eastAsia="zh-CN"/>
              </w:rPr>
              <w:t>CR.1.1 CCA</w:t>
            </w:r>
          </w:p>
        </w:tc>
      </w:tr>
      <w:tr w:rsidR="006D4062" w:rsidRPr="006D4062" w14:paraId="431793F2" w14:textId="77777777" w:rsidTr="00881D38">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0FB37E66"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en-GB"/>
              </w:rPr>
            </w:pPr>
            <w:r w:rsidRPr="006D4062">
              <w:rPr>
                <w:rFonts w:ascii="Arial" w:hAnsi="Arial"/>
                <w:sz w:val="18"/>
                <w:lang w:eastAsia="zh-CN"/>
              </w:rPr>
              <w:t xml:space="preserve">Dedicated </w:t>
            </w:r>
            <w:r w:rsidRPr="006D4062">
              <w:rPr>
                <w:rFonts w:ascii="Arial" w:hAnsi="Arial"/>
                <w:sz w:val="18"/>
                <w:lang w:eastAsia="en-GB"/>
              </w:rPr>
              <w:t>CORESET parameters</w:t>
            </w:r>
          </w:p>
        </w:tc>
        <w:tc>
          <w:tcPr>
            <w:tcW w:w="1134" w:type="dxa"/>
            <w:tcBorders>
              <w:top w:val="single" w:sz="4" w:space="0" w:color="auto"/>
              <w:left w:val="single" w:sz="4" w:space="0" w:color="auto"/>
              <w:bottom w:val="single" w:sz="4" w:space="0" w:color="auto"/>
              <w:right w:val="single" w:sz="4" w:space="0" w:color="auto"/>
            </w:tcBorders>
            <w:hideMark/>
          </w:tcPr>
          <w:p w14:paraId="7404C0F4"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en-GB"/>
              </w:rPr>
            </w:pPr>
            <w:r w:rsidRPr="006D4062">
              <w:rPr>
                <w:rFonts w:ascii="Arial" w:hAnsi="Arial"/>
                <w:sz w:val="18"/>
                <w:lang w:eastAsia="en-GB"/>
              </w:rPr>
              <w:t>Config</w:t>
            </w:r>
            <w:r w:rsidRPr="006D4062">
              <w:rPr>
                <w:rFonts w:ascii="Arial" w:eastAsia="Malgun Gothic" w:hAnsi="Arial"/>
                <w:sz w:val="18"/>
                <w:szCs w:val="18"/>
                <w:lang w:eastAsia="en-GB"/>
              </w:rPr>
              <w:t xml:space="preserve"> 1,2</w:t>
            </w:r>
          </w:p>
        </w:tc>
        <w:tc>
          <w:tcPr>
            <w:tcW w:w="1275" w:type="dxa"/>
            <w:tcBorders>
              <w:top w:val="single" w:sz="4" w:space="0" w:color="auto"/>
              <w:left w:val="single" w:sz="4" w:space="0" w:color="auto"/>
              <w:bottom w:val="nil"/>
              <w:right w:val="single" w:sz="4" w:space="0" w:color="auto"/>
            </w:tcBorders>
            <w:shd w:val="clear" w:color="auto" w:fill="auto"/>
          </w:tcPr>
          <w:p w14:paraId="756B4FCA"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val="it-IT" w:eastAsia="en-GB"/>
              </w:rPr>
            </w:pPr>
          </w:p>
        </w:tc>
        <w:tc>
          <w:tcPr>
            <w:tcW w:w="3402" w:type="dxa"/>
            <w:gridSpan w:val="2"/>
            <w:tcBorders>
              <w:top w:val="single" w:sz="4" w:space="0" w:color="auto"/>
              <w:left w:val="single" w:sz="4" w:space="0" w:color="auto"/>
              <w:bottom w:val="single" w:sz="4" w:space="0" w:color="auto"/>
              <w:right w:val="single" w:sz="4" w:space="0" w:color="auto"/>
            </w:tcBorders>
            <w:hideMark/>
          </w:tcPr>
          <w:p w14:paraId="30E10207"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szCs w:val="16"/>
                <w:lang w:eastAsia="zh-CN"/>
              </w:rPr>
            </w:pPr>
            <w:r w:rsidRPr="006D4062">
              <w:rPr>
                <w:rFonts w:ascii="Arial" w:hAnsi="Arial" w:cs="Arial"/>
                <w:sz w:val="18"/>
                <w:szCs w:val="18"/>
                <w:lang w:eastAsia="zh-CN"/>
              </w:rPr>
              <w:t>CCR.1.1 CCA</w:t>
            </w:r>
          </w:p>
        </w:tc>
      </w:tr>
      <w:tr w:rsidR="006D4062" w:rsidRPr="006D4062" w14:paraId="34966F27" w14:textId="77777777" w:rsidTr="00881D38">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7A9376BD"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en-GB"/>
              </w:rPr>
            </w:pPr>
            <w:r w:rsidRPr="006D4062">
              <w:rPr>
                <w:rFonts w:ascii="Arial" w:hAnsi="Arial"/>
                <w:bCs/>
                <w:sz w:val="18"/>
                <w:lang w:eastAsia="en-GB"/>
              </w:rPr>
              <w:t>OCNG Patterns</w:t>
            </w:r>
          </w:p>
        </w:tc>
        <w:tc>
          <w:tcPr>
            <w:tcW w:w="1134" w:type="dxa"/>
            <w:tcBorders>
              <w:top w:val="single" w:sz="4" w:space="0" w:color="auto"/>
              <w:left w:val="single" w:sz="4" w:space="0" w:color="auto"/>
              <w:bottom w:val="single" w:sz="4" w:space="0" w:color="auto"/>
              <w:right w:val="single" w:sz="4" w:space="0" w:color="auto"/>
            </w:tcBorders>
          </w:tcPr>
          <w:p w14:paraId="063F29F9"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en-GB"/>
              </w:rPr>
            </w:pPr>
            <w:r w:rsidRPr="006D4062">
              <w:rPr>
                <w:rFonts w:ascii="Arial" w:hAnsi="Arial"/>
                <w:sz w:val="18"/>
                <w:lang w:eastAsia="en-GB"/>
              </w:rPr>
              <w:t>Config</w:t>
            </w:r>
            <w:r w:rsidRPr="006D4062">
              <w:rPr>
                <w:rFonts w:ascii="Arial" w:eastAsia="Malgun Gothic" w:hAnsi="Arial"/>
                <w:sz w:val="18"/>
                <w:szCs w:val="18"/>
                <w:lang w:eastAsia="en-GB"/>
              </w:rPr>
              <w:t xml:space="preserve"> 1,2</w:t>
            </w:r>
          </w:p>
        </w:tc>
        <w:tc>
          <w:tcPr>
            <w:tcW w:w="1275" w:type="dxa"/>
            <w:tcBorders>
              <w:top w:val="single" w:sz="4" w:space="0" w:color="auto"/>
              <w:left w:val="single" w:sz="4" w:space="0" w:color="auto"/>
              <w:bottom w:val="single" w:sz="4" w:space="0" w:color="auto"/>
              <w:right w:val="single" w:sz="4" w:space="0" w:color="auto"/>
            </w:tcBorders>
          </w:tcPr>
          <w:p w14:paraId="4039EBEE"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val="it-IT" w:eastAsia="en-GB"/>
              </w:rPr>
            </w:pPr>
          </w:p>
        </w:tc>
        <w:tc>
          <w:tcPr>
            <w:tcW w:w="3402" w:type="dxa"/>
            <w:gridSpan w:val="2"/>
            <w:tcBorders>
              <w:top w:val="single" w:sz="4" w:space="0" w:color="auto"/>
              <w:left w:val="single" w:sz="4" w:space="0" w:color="auto"/>
              <w:bottom w:val="single" w:sz="4" w:space="0" w:color="auto"/>
              <w:right w:val="single" w:sz="4" w:space="0" w:color="auto"/>
            </w:tcBorders>
            <w:hideMark/>
          </w:tcPr>
          <w:p w14:paraId="091CE554"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en-GB"/>
              </w:rPr>
            </w:pPr>
            <w:r w:rsidRPr="006D4062">
              <w:rPr>
                <w:rFonts w:ascii="Arial" w:hAnsi="Arial"/>
                <w:sz w:val="18"/>
                <w:szCs w:val="16"/>
                <w:lang w:eastAsia="zh-CN"/>
              </w:rPr>
              <w:t>OP.1</w:t>
            </w:r>
          </w:p>
        </w:tc>
      </w:tr>
      <w:tr w:rsidR="006D4062" w:rsidRPr="006D4062" w14:paraId="699AD2A5" w14:textId="77777777" w:rsidTr="00881D38">
        <w:trPr>
          <w:cantSplit/>
          <w:jc w:val="center"/>
        </w:trPr>
        <w:tc>
          <w:tcPr>
            <w:tcW w:w="1413" w:type="dxa"/>
            <w:vMerge w:val="restart"/>
            <w:tcBorders>
              <w:top w:val="single" w:sz="4" w:space="0" w:color="auto"/>
              <w:left w:val="single" w:sz="4" w:space="0" w:color="auto"/>
              <w:right w:val="single" w:sz="4" w:space="0" w:color="auto"/>
            </w:tcBorders>
            <w:shd w:val="clear" w:color="auto" w:fill="auto"/>
          </w:tcPr>
          <w:p w14:paraId="0A330862" w14:textId="77777777" w:rsidR="006D4062" w:rsidRPr="006D4062" w:rsidRDefault="006D4062" w:rsidP="006D4062">
            <w:pPr>
              <w:keepNext/>
              <w:keepLines/>
              <w:overflowPunct w:val="0"/>
              <w:autoSpaceDE w:val="0"/>
              <w:autoSpaceDN w:val="0"/>
              <w:adjustRightInd w:val="0"/>
              <w:spacing w:after="0"/>
              <w:textAlignment w:val="baseline"/>
              <w:rPr>
                <w:rFonts w:ascii="Arial" w:hAnsi="Arial"/>
                <w:bCs/>
                <w:sz w:val="18"/>
                <w:lang w:eastAsia="zh-CN"/>
              </w:rPr>
            </w:pPr>
            <w:r w:rsidRPr="006D4062">
              <w:rPr>
                <w:rFonts w:ascii="Arial" w:hAnsi="Arial"/>
                <w:bCs/>
                <w:sz w:val="18"/>
                <w:lang w:eastAsia="zh-CN"/>
              </w:rPr>
              <w:t>SSB Configuration</w:t>
            </w:r>
          </w:p>
        </w:tc>
        <w:tc>
          <w:tcPr>
            <w:tcW w:w="2410" w:type="dxa"/>
            <w:tcBorders>
              <w:top w:val="single" w:sz="4" w:space="0" w:color="auto"/>
              <w:left w:val="single" w:sz="4" w:space="0" w:color="auto"/>
              <w:bottom w:val="nil"/>
              <w:right w:val="single" w:sz="4" w:space="0" w:color="auto"/>
            </w:tcBorders>
            <w:shd w:val="clear" w:color="auto" w:fill="auto"/>
          </w:tcPr>
          <w:p w14:paraId="62D54994" w14:textId="77777777" w:rsidR="006D4062" w:rsidRPr="006D4062" w:rsidRDefault="006D4062" w:rsidP="006D4062">
            <w:pPr>
              <w:keepNext/>
              <w:keepLines/>
              <w:overflowPunct w:val="0"/>
              <w:autoSpaceDE w:val="0"/>
              <w:autoSpaceDN w:val="0"/>
              <w:adjustRightInd w:val="0"/>
              <w:spacing w:after="0"/>
              <w:textAlignment w:val="baseline"/>
              <w:rPr>
                <w:rFonts w:ascii="Arial" w:hAnsi="Arial"/>
                <w:bCs/>
                <w:sz w:val="18"/>
                <w:lang w:eastAsia="zh-CN"/>
              </w:rPr>
            </w:pPr>
            <w:r w:rsidRPr="006D4062">
              <w:rPr>
                <w:rFonts w:ascii="Arial" w:hAnsi="Arial" w:cs="Arial"/>
                <w:bCs/>
                <w:sz w:val="18"/>
                <w:szCs w:val="18"/>
                <w:lang w:eastAsia="zh-CN"/>
              </w:rPr>
              <w:t xml:space="preserve">Semi- static channel </w:t>
            </w:r>
            <w:proofErr w:type="spellStart"/>
            <w:r w:rsidRPr="006D4062">
              <w:rPr>
                <w:rFonts w:ascii="Arial" w:hAnsi="Arial" w:cs="Arial"/>
                <w:bCs/>
                <w:sz w:val="18"/>
                <w:szCs w:val="18"/>
                <w:lang w:eastAsia="zh-CN"/>
              </w:rPr>
              <w:t>acces</w:t>
            </w:r>
            <w:proofErr w:type="spellEnd"/>
          </w:p>
        </w:tc>
        <w:tc>
          <w:tcPr>
            <w:tcW w:w="1134" w:type="dxa"/>
            <w:tcBorders>
              <w:top w:val="single" w:sz="4" w:space="0" w:color="auto"/>
              <w:left w:val="single" w:sz="4" w:space="0" w:color="auto"/>
              <w:bottom w:val="single" w:sz="4" w:space="0" w:color="auto"/>
              <w:right w:val="single" w:sz="4" w:space="0" w:color="auto"/>
            </w:tcBorders>
          </w:tcPr>
          <w:p w14:paraId="2B749287"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en-GB"/>
              </w:rPr>
            </w:pPr>
            <w:r w:rsidRPr="006D4062">
              <w:rPr>
                <w:rFonts w:ascii="Arial" w:hAnsi="Arial"/>
                <w:sz w:val="18"/>
                <w:lang w:eastAsia="en-GB"/>
              </w:rPr>
              <w:t>Config</w:t>
            </w:r>
            <w:r w:rsidRPr="006D4062">
              <w:rPr>
                <w:rFonts w:ascii="Arial" w:eastAsia="Malgun Gothic" w:hAnsi="Arial"/>
                <w:sz w:val="18"/>
                <w:szCs w:val="18"/>
                <w:lang w:eastAsia="en-GB"/>
              </w:rPr>
              <w:t xml:space="preserve"> 1,2</w:t>
            </w:r>
          </w:p>
        </w:tc>
        <w:tc>
          <w:tcPr>
            <w:tcW w:w="1275" w:type="dxa"/>
            <w:tcBorders>
              <w:top w:val="single" w:sz="4" w:space="0" w:color="auto"/>
              <w:left w:val="single" w:sz="4" w:space="0" w:color="auto"/>
              <w:bottom w:val="nil"/>
              <w:right w:val="single" w:sz="4" w:space="0" w:color="auto"/>
            </w:tcBorders>
            <w:shd w:val="clear" w:color="auto" w:fill="auto"/>
          </w:tcPr>
          <w:p w14:paraId="3225FDC4"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zh-CN"/>
              </w:rPr>
            </w:pPr>
          </w:p>
        </w:tc>
        <w:tc>
          <w:tcPr>
            <w:tcW w:w="3402" w:type="dxa"/>
            <w:gridSpan w:val="2"/>
            <w:tcBorders>
              <w:top w:val="single" w:sz="4" w:space="0" w:color="auto"/>
              <w:left w:val="single" w:sz="4" w:space="0" w:color="auto"/>
              <w:bottom w:val="single" w:sz="4" w:space="0" w:color="auto"/>
              <w:right w:val="single" w:sz="4" w:space="0" w:color="auto"/>
            </w:tcBorders>
          </w:tcPr>
          <w:p w14:paraId="76850EEF"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szCs w:val="16"/>
                <w:lang w:eastAsia="zh-CN"/>
              </w:rPr>
            </w:pPr>
            <w:r w:rsidRPr="006D4062">
              <w:rPr>
                <w:rFonts w:ascii="Arial" w:hAnsi="Arial" w:cs="Arial"/>
                <w:sz w:val="18"/>
                <w:szCs w:val="18"/>
                <w:lang w:eastAsia="zh-CN"/>
              </w:rPr>
              <w:t>SSB.1 CCA</w:t>
            </w:r>
          </w:p>
        </w:tc>
      </w:tr>
      <w:tr w:rsidR="006D4062" w:rsidRPr="006D4062" w14:paraId="69856B1E" w14:textId="77777777" w:rsidTr="00881D38">
        <w:trPr>
          <w:cantSplit/>
          <w:jc w:val="center"/>
        </w:trPr>
        <w:tc>
          <w:tcPr>
            <w:tcW w:w="1413" w:type="dxa"/>
            <w:vMerge/>
            <w:tcBorders>
              <w:left w:val="single" w:sz="4" w:space="0" w:color="auto"/>
              <w:bottom w:val="nil"/>
              <w:right w:val="single" w:sz="4" w:space="0" w:color="auto"/>
            </w:tcBorders>
            <w:shd w:val="clear" w:color="auto" w:fill="auto"/>
            <w:hideMark/>
          </w:tcPr>
          <w:p w14:paraId="738FEC77" w14:textId="77777777" w:rsidR="006D4062" w:rsidRPr="006D4062" w:rsidRDefault="006D4062" w:rsidP="006D4062">
            <w:pPr>
              <w:keepNext/>
              <w:keepLines/>
              <w:overflowPunct w:val="0"/>
              <w:autoSpaceDE w:val="0"/>
              <w:autoSpaceDN w:val="0"/>
              <w:adjustRightInd w:val="0"/>
              <w:spacing w:after="0"/>
              <w:textAlignment w:val="baseline"/>
              <w:rPr>
                <w:rFonts w:ascii="Arial" w:hAnsi="Arial"/>
                <w:bCs/>
                <w:sz w:val="18"/>
                <w:lang w:eastAsia="zh-CN"/>
              </w:rPr>
            </w:pPr>
          </w:p>
        </w:tc>
        <w:tc>
          <w:tcPr>
            <w:tcW w:w="2410" w:type="dxa"/>
            <w:tcBorders>
              <w:top w:val="single" w:sz="4" w:space="0" w:color="auto"/>
              <w:left w:val="single" w:sz="4" w:space="0" w:color="auto"/>
              <w:bottom w:val="nil"/>
              <w:right w:val="single" w:sz="4" w:space="0" w:color="auto"/>
            </w:tcBorders>
            <w:shd w:val="clear" w:color="auto" w:fill="auto"/>
          </w:tcPr>
          <w:p w14:paraId="736F79FA" w14:textId="77777777" w:rsidR="006D4062" w:rsidRPr="006D4062" w:rsidRDefault="006D4062" w:rsidP="006D4062">
            <w:pPr>
              <w:keepNext/>
              <w:keepLines/>
              <w:overflowPunct w:val="0"/>
              <w:autoSpaceDE w:val="0"/>
              <w:autoSpaceDN w:val="0"/>
              <w:adjustRightInd w:val="0"/>
              <w:spacing w:after="0"/>
              <w:textAlignment w:val="baseline"/>
              <w:rPr>
                <w:rFonts w:ascii="Arial" w:hAnsi="Arial"/>
                <w:bCs/>
                <w:sz w:val="18"/>
                <w:lang w:eastAsia="zh-CN"/>
              </w:rPr>
            </w:pPr>
            <w:proofErr w:type="spellStart"/>
            <w:r w:rsidRPr="006D4062">
              <w:rPr>
                <w:rFonts w:ascii="Arial" w:hAnsi="Arial" w:cs="Arial"/>
                <w:bCs/>
                <w:sz w:val="18"/>
                <w:szCs w:val="18"/>
                <w:lang w:eastAsia="zh-CN"/>
              </w:rPr>
              <w:t>Dymamic</w:t>
            </w:r>
            <w:proofErr w:type="spellEnd"/>
            <w:r w:rsidRPr="006D4062">
              <w:rPr>
                <w:rFonts w:ascii="Arial" w:hAnsi="Arial" w:cs="Arial"/>
                <w:bCs/>
                <w:sz w:val="18"/>
                <w:szCs w:val="18"/>
                <w:lang w:eastAsia="zh-CN"/>
              </w:rPr>
              <w:t xml:space="preserve"> channel </w:t>
            </w:r>
            <w:proofErr w:type="spellStart"/>
            <w:r w:rsidRPr="006D4062">
              <w:rPr>
                <w:rFonts w:ascii="Arial" w:hAnsi="Arial" w:cs="Arial"/>
                <w:bCs/>
                <w:sz w:val="18"/>
                <w:szCs w:val="18"/>
                <w:lang w:eastAsia="zh-CN"/>
              </w:rPr>
              <w:t>acces</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16A769A1"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val="da-DK" w:eastAsia="en-GB"/>
              </w:rPr>
            </w:pPr>
            <w:r w:rsidRPr="006D4062">
              <w:rPr>
                <w:rFonts w:ascii="Arial" w:hAnsi="Arial"/>
                <w:sz w:val="18"/>
                <w:lang w:eastAsia="en-GB"/>
              </w:rPr>
              <w:t>Config</w:t>
            </w:r>
            <w:r w:rsidRPr="006D4062">
              <w:rPr>
                <w:rFonts w:ascii="Arial" w:eastAsia="Malgun Gothic" w:hAnsi="Arial"/>
                <w:sz w:val="18"/>
                <w:szCs w:val="18"/>
                <w:lang w:eastAsia="en-GB"/>
              </w:rPr>
              <w:t xml:space="preserve"> 1,2</w:t>
            </w:r>
          </w:p>
        </w:tc>
        <w:tc>
          <w:tcPr>
            <w:tcW w:w="1275" w:type="dxa"/>
            <w:tcBorders>
              <w:top w:val="single" w:sz="4" w:space="0" w:color="auto"/>
              <w:left w:val="single" w:sz="4" w:space="0" w:color="auto"/>
              <w:bottom w:val="nil"/>
              <w:right w:val="single" w:sz="4" w:space="0" w:color="auto"/>
            </w:tcBorders>
            <w:shd w:val="clear" w:color="auto" w:fill="auto"/>
          </w:tcPr>
          <w:p w14:paraId="2F8BF811"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zh-CN"/>
              </w:rPr>
            </w:pPr>
          </w:p>
        </w:tc>
        <w:tc>
          <w:tcPr>
            <w:tcW w:w="3402" w:type="dxa"/>
            <w:gridSpan w:val="2"/>
            <w:tcBorders>
              <w:top w:val="single" w:sz="4" w:space="0" w:color="auto"/>
              <w:left w:val="single" w:sz="4" w:space="0" w:color="auto"/>
              <w:bottom w:val="single" w:sz="4" w:space="0" w:color="auto"/>
              <w:right w:val="single" w:sz="4" w:space="0" w:color="auto"/>
            </w:tcBorders>
            <w:hideMark/>
          </w:tcPr>
          <w:p w14:paraId="27B86EF5"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szCs w:val="16"/>
                <w:lang w:eastAsia="zh-CN"/>
              </w:rPr>
            </w:pPr>
            <w:r w:rsidRPr="006D4062">
              <w:rPr>
                <w:rFonts w:ascii="Arial" w:hAnsi="Arial" w:cs="Arial"/>
                <w:sz w:val="18"/>
                <w:szCs w:val="18"/>
                <w:lang w:eastAsia="zh-CN"/>
              </w:rPr>
              <w:t>SSB.2 CCA</w:t>
            </w:r>
          </w:p>
        </w:tc>
      </w:tr>
      <w:tr w:rsidR="006D4062" w:rsidRPr="006D4062" w14:paraId="7803B796" w14:textId="77777777" w:rsidTr="00881D38">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3E6B4DFE" w14:textId="77777777" w:rsidR="006D4062" w:rsidRPr="006D4062" w:rsidRDefault="006D4062" w:rsidP="006D4062">
            <w:pPr>
              <w:keepNext/>
              <w:keepLines/>
              <w:overflowPunct w:val="0"/>
              <w:autoSpaceDE w:val="0"/>
              <w:autoSpaceDN w:val="0"/>
              <w:adjustRightInd w:val="0"/>
              <w:spacing w:after="0"/>
              <w:textAlignment w:val="baseline"/>
              <w:rPr>
                <w:rFonts w:ascii="Arial" w:hAnsi="Arial"/>
                <w:bCs/>
                <w:sz w:val="18"/>
                <w:lang w:eastAsia="en-GB"/>
              </w:rPr>
            </w:pPr>
            <w:r w:rsidRPr="006D4062">
              <w:rPr>
                <w:rFonts w:ascii="Arial" w:hAnsi="Arial"/>
                <w:bCs/>
                <w:sz w:val="18"/>
                <w:lang w:eastAsia="en-GB"/>
              </w:rPr>
              <w:t>SMTC Configuration</w:t>
            </w:r>
          </w:p>
        </w:tc>
        <w:tc>
          <w:tcPr>
            <w:tcW w:w="1134" w:type="dxa"/>
            <w:tcBorders>
              <w:top w:val="single" w:sz="4" w:space="0" w:color="auto"/>
              <w:left w:val="single" w:sz="4" w:space="0" w:color="auto"/>
              <w:bottom w:val="single" w:sz="4" w:space="0" w:color="auto"/>
              <w:right w:val="single" w:sz="4" w:space="0" w:color="auto"/>
            </w:tcBorders>
          </w:tcPr>
          <w:p w14:paraId="359BD8EC" w14:textId="77777777" w:rsidR="006D4062" w:rsidRPr="006D4062" w:rsidRDefault="006D4062" w:rsidP="006D4062">
            <w:pPr>
              <w:keepNext/>
              <w:keepLines/>
              <w:overflowPunct w:val="0"/>
              <w:autoSpaceDE w:val="0"/>
              <w:autoSpaceDN w:val="0"/>
              <w:adjustRightInd w:val="0"/>
              <w:spacing w:after="0"/>
              <w:textAlignment w:val="baseline"/>
              <w:rPr>
                <w:rFonts w:ascii="Arial" w:hAnsi="Arial"/>
                <w:bCs/>
                <w:sz w:val="18"/>
                <w:lang w:eastAsia="en-GB"/>
              </w:rPr>
            </w:pPr>
            <w:r w:rsidRPr="006D4062">
              <w:rPr>
                <w:rFonts w:ascii="Arial" w:hAnsi="Arial"/>
                <w:sz w:val="18"/>
                <w:lang w:eastAsia="en-GB"/>
              </w:rPr>
              <w:t>Config</w:t>
            </w:r>
            <w:r w:rsidRPr="006D4062">
              <w:rPr>
                <w:rFonts w:ascii="Arial" w:eastAsia="Malgun Gothic" w:hAnsi="Arial"/>
                <w:sz w:val="18"/>
                <w:szCs w:val="18"/>
                <w:lang w:eastAsia="en-GB"/>
              </w:rPr>
              <w:t xml:space="preserve"> 1,2</w:t>
            </w:r>
          </w:p>
        </w:tc>
        <w:tc>
          <w:tcPr>
            <w:tcW w:w="1275" w:type="dxa"/>
            <w:tcBorders>
              <w:top w:val="single" w:sz="4" w:space="0" w:color="auto"/>
              <w:left w:val="single" w:sz="4" w:space="0" w:color="auto"/>
              <w:bottom w:val="single" w:sz="4" w:space="0" w:color="auto"/>
              <w:right w:val="single" w:sz="4" w:space="0" w:color="auto"/>
            </w:tcBorders>
          </w:tcPr>
          <w:p w14:paraId="36DDB2CC"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en-GB"/>
              </w:rPr>
            </w:pPr>
          </w:p>
        </w:tc>
        <w:tc>
          <w:tcPr>
            <w:tcW w:w="3402" w:type="dxa"/>
            <w:gridSpan w:val="2"/>
            <w:tcBorders>
              <w:top w:val="single" w:sz="4" w:space="0" w:color="auto"/>
              <w:left w:val="single" w:sz="4" w:space="0" w:color="auto"/>
              <w:bottom w:val="single" w:sz="4" w:space="0" w:color="auto"/>
              <w:right w:val="single" w:sz="4" w:space="0" w:color="auto"/>
            </w:tcBorders>
            <w:hideMark/>
          </w:tcPr>
          <w:p w14:paraId="72210683"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en-GB"/>
              </w:rPr>
            </w:pPr>
            <w:r w:rsidRPr="006D4062">
              <w:rPr>
                <w:rFonts w:ascii="Arial" w:hAnsi="Arial"/>
                <w:sz w:val="18"/>
                <w:lang w:eastAsia="en-GB"/>
              </w:rPr>
              <w:t>SMTC.1</w:t>
            </w:r>
          </w:p>
        </w:tc>
      </w:tr>
      <w:tr w:rsidR="006D4062" w:rsidRPr="006D4062" w14:paraId="36BC4D5D" w14:textId="77777777" w:rsidTr="00881D38">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41A6FA31"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en-GB"/>
              </w:rPr>
            </w:pPr>
            <w:r w:rsidRPr="006D4062">
              <w:rPr>
                <w:rFonts w:ascii="Arial" w:hAnsi="Arial"/>
                <w:sz w:val="18"/>
                <w:lang w:eastAsia="en-GB"/>
              </w:rPr>
              <w:t>TRS Configuration</w:t>
            </w:r>
          </w:p>
        </w:tc>
        <w:tc>
          <w:tcPr>
            <w:tcW w:w="1134" w:type="dxa"/>
            <w:tcBorders>
              <w:top w:val="single" w:sz="4" w:space="0" w:color="auto"/>
              <w:left w:val="single" w:sz="4" w:space="0" w:color="auto"/>
              <w:bottom w:val="single" w:sz="4" w:space="0" w:color="auto"/>
              <w:right w:val="single" w:sz="4" w:space="0" w:color="auto"/>
            </w:tcBorders>
            <w:hideMark/>
          </w:tcPr>
          <w:p w14:paraId="3DD8F7A7"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en-GB"/>
              </w:rPr>
            </w:pPr>
            <w:r w:rsidRPr="006D4062">
              <w:rPr>
                <w:rFonts w:ascii="Arial" w:hAnsi="Arial"/>
                <w:sz w:val="18"/>
                <w:lang w:eastAsia="en-GB"/>
              </w:rPr>
              <w:t>Config</w:t>
            </w:r>
            <w:r w:rsidRPr="006D4062">
              <w:rPr>
                <w:rFonts w:ascii="Arial" w:eastAsia="Malgun Gothic" w:hAnsi="Arial"/>
                <w:sz w:val="18"/>
                <w:lang w:eastAsia="en-GB"/>
              </w:rPr>
              <w:t xml:space="preserve"> 1,2</w:t>
            </w:r>
          </w:p>
        </w:tc>
        <w:tc>
          <w:tcPr>
            <w:tcW w:w="1275" w:type="dxa"/>
            <w:tcBorders>
              <w:top w:val="single" w:sz="4" w:space="0" w:color="auto"/>
              <w:left w:val="single" w:sz="4" w:space="0" w:color="auto"/>
              <w:bottom w:val="single" w:sz="4" w:space="0" w:color="auto"/>
              <w:right w:val="single" w:sz="4" w:space="0" w:color="auto"/>
            </w:tcBorders>
          </w:tcPr>
          <w:p w14:paraId="47A190F1"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en-GB"/>
              </w:rPr>
            </w:pPr>
          </w:p>
        </w:tc>
        <w:tc>
          <w:tcPr>
            <w:tcW w:w="3402" w:type="dxa"/>
            <w:gridSpan w:val="2"/>
            <w:tcBorders>
              <w:top w:val="single" w:sz="4" w:space="0" w:color="auto"/>
              <w:left w:val="single" w:sz="4" w:space="0" w:color="auto"/>
              <w:bottom w:val="single" w:sz="4" w:space="0" w:color="auto"/>
              <w:right w:val="single" w:sz="4" w:space="0" w:color="auto"/>
            </w:tcBorders>
            <w:hideMark/>
          </w:tcPr>
          <w:p w14:paraId="1C424E23"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en-GB"/>
              </w:rPr>
            </w:pPr>
            <w:r w:rsidRPr="006D4062">
              <w:rPr>
                <w:rFonts w:ascii="Arial" w:hAnsi="Arial"/>
                <w:sz w:val="18"/>
                <w:szCs w:val="18"/>
                <w:lang w:eastAsia="en-GB"/>
              </w:rPr>
              <w:t>TRS.1.2 TDD</w:t>
            </w:r>
          </w:p>
        </w:tc>
      </w:tr>
      <w:tr w:rsidR="0004696F" w:rsidRPr="006D4062" w14:paraId="3F835018" w14:textId="77777777" w:rsidTr="00881D38">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tcPr>
          <w:p w14:paraId="70F0A88C" w14:textId="32DFF245" w:rsidR="0004696F" w:rsidRPr="00C74B59" w:rsidRDefault="0004696F" w:rsidP="0004696F">
            <w:pPr>
              <w:keepNext/>
              <w:keepLines/>
              <w:overflowPunct w:val="0"/>
              <w:autoSpaceDE w:val="0"/>
              <w:autoSpaceDN w:val="0"/>
              <w:adjustRightInd w:val="0"/>
              <w:spacing w:after="0"/>
              <w:textAlignment w:val="baseline"/>
              <w:rPr>
                <w:rFonts w:ascii="Arial" w:hAnsi="Arial" w:cs="Arial"/>
                <w:sz w:val="18"/>
                <w:szCs w:val="18"/>
                <w:lang w:eastAsia="en-GB"/>
              </w:rPr>
            </w:pPr>
            <w:ins w:id="58" w:author="MK" w:date="2021-08-05T23:03:00Z">
              <w:r w:rsidRPr="00C74B59">
                <w:rPr>
                  <w:rFonts w:ascii="Arial" w:hAnsi="Arial" w:cs="Arial"/>
                  <w:sz w:val="18"/>
                  <w:szCs w:val="18"/>
                  <w:lang w:eastAsia="en-GB"/>
                </w:rPr>
                <w:t>DL CCA probability</w:t>
              </w:r>
              <w:r w:rsidRPr="00C74B59">
                <w:rPr>
                  <w:rFonts w:ascii="Arial" w:hAnsi="Arial" w:cs="Arial"/>
                  <w:sz w:val="18"/>
                  <w:szCs w:val="18"/>
                  <w:vertAlign w:val="subscript"/>
                  <w:lang w:eastAsia="en-GB"/>
                </w:rPr>
                <w:t xml:space="preserve"> </w:t>
              </w:r>
              <w:r w:rsidRPr="00C74B59">
                <w:rPr>
                  <w:rFonts w:ascii="Arial" w:hAnsi="Arial" w:cs="Arial"/>
                  <w:sz w:val="18"/>
                  <w:szCs w:val="18"/>
                  <w:lang w:eastAsia="en-GB"/>
                </w:rPr>
                <w:t>for semi-static channel access (P</w:t>
              </w:r>
              <w:r w:rsidRPr="00C74B59">
                <w:rPr>
                  <w:rFonts w:ascii="Arial" w:hAnsi="Arial" w:cs="Arial"/>
                  <w:sz w:val="18"/>
                  <w:szCs w:val="18"/>
                  <w:vertAlign w:val="subscript"/>
                  <w:lang w:eastAsia="en-GB"/>
                </w:rPr>
                <w:t>CCA_DL</w:t>
              </w:r>
              <w:r w:rsidRPr="00C74B59">
                <w:rPr>
                  <w:rFonts w:ascii="Arial" w:hAnsi="Arial" w:cs="Arial"/>
                  <w:sz w:val="18"/>
                  <w:szCs w:val="18"/>
                  <w:lang w:eastAsia="en-GB"/>
                </w:rPr>
                <w:t>)</w:t>
              </w:r>
            </w:ins>
            <w:del w:id="59" w:author="MK" w:date="2021-08-05T23:03:00Z">
              <w:r w:rsidRPr="00C74B59" w:rsidDel="00F35E46">
                <w:rPr>
                  <w:rFonts w:ascii="Arial" w:hAnsi="Arial" w:cs="Arial"/>
                  <w:sz w:val="18"/>
                  <w:szCs w:val="18"/>
                  <w:lang w:eastAsia="en-GB"/>
                </w:rPr>
                <w:delText>DL CCA probability (P</w:delText>
              </w:r>
              <w:r w:rsidRPr="00C74B59" w:rsidDel="00F35E46">
                <w:rPr>
                  <w:rFonts w:ascii="Arial" w:hAnsi="Arial" w:cs="Arial"/>
                  <w:sz w:val="18"/>
                  <w:szCs w:val="18"/>
                  <w:vertAlign w:val="subscript"/>
                  <w:lang w:eastAsia="en-GB"/>
                </w:rPr>
                <w:delText>CCA_DL</w:delText>
              </w:r>
              <w:r w:rsidRPr="00C74B59" w:rsidDel="00F35E46">
                <w:rPr>
                  <w:rFonts w:ascii="Arial" w:hAnsi="Arial" w:cs="Arial"/>
                  <w:sz w:val="18"/>
                  <w:szCs w:val="18"/>
                  <w:lang w:eastAsia="en-GB"/>
                </w:rPr>
                <w:delText>)</w:delText>
              </w:r>
            </w:del>
          </w:p>
        </w:tc>
        <w:tc>
          <w:tcPr>
            <w:tcW w:w="1134" w:type="dxa"/>
            <w:tcBorders>
              <w:top w:val="single" w:sz="4" w:space="0" w:color="auto"/>
              <w:left w:val="single" w:sz="4" w:space="0" w:color="auto"/>
              <w:bottom w:val="single" w:sz="4" w:space="0" w:color="auto"/>
              <w:right w:val="single" w:sz="4" w:space="0" w:color="auto"/>
            </w:tcBorders>
            <w:hideMark/>
          </w:tcPr>
          <w:p w14:paraId="5B7EF2CD" w14:textId="77777777" w:rsidR="0004696F" w:rsidRPr="00C74B59" w:rsidRDefault="0004696F" w:rsidP="0004696F">
            <w:pPr>
              <w:keepNext/>
              <w:keepLines/>
              <w:overflowPunct w:val="0"/>
              <w:autoSpaceDE w:val="0"/>
              <w:autoSpaceDN w:val="0"/>
              <w:adjustRightInd w:val="0"/>
              <w:spacing w:after="0"/>
              <w:textAlignment w:val="baseline"/>
              <w:rPr>
                <w:rFonts w:ascii="Arial" w:hAnsi="Arial" w:cs="Arial"/>
                <w:sz w:val="18"/>
                <w:szCs w:val="18"/>
                <w:lang w:eastAsia="en-GB"/>
              </w:rPr>
            </w:pPr>
            <w:r w:rsidRPr="00C74B59">
              <w:rPr>
                <w:rFonts w:ascii="Arial" w:hAnsi="Arial" w:cs="Arial"/>
                <w:sz w:val="18"/>
                <w:szCs w:val="18"/>
                <w:lang w:eastAsia="en-GB"/>
              </w:rPr>
              <w:t>Config</w:t>
            </w:r>
            <w:r w:rsidRPr="00C74B59">
              <w:rPr>
                <w:rFonts w:ascii="Arial" w:eastAsia="Malgun Gothic" w:hAnsi="Arial" w:cs="Arial"/>
                <w:sz w:val="18"/>
                <w:szCs w:val="18"/>
                <w:lang w:eastAsia="en-GB"/>
              </w:rPr>
              <w:t xml:space="preserve"> 1,2</w:t>
            </w:r>
          </w:p>
        </w:tc>
        <w:tc>
          <w:tcPr>
            <w:tcW w:w="1275" w:type="dxa"/>
            <w:tcBorders>
              <w:top w:val="single" w:sz="4" w:space="0" w:color="auto"/>
              <w:left w:val="single" w:sz="4" w:space="0" w:color="auto"/>
              <w:bottom w:val="single" w:sz="4" w:space="0" w:color="auto"/>
              <w:right w:val="single" w:sz="4" w:space="0" w:color="auto"/>
            </w:tcBorders>
          </w:tcPr>
          <w:p w14:paraId="30358AB3" w14:textId="77777777" w:rsidR="0004696F" w:rsidRPr="00C74B59" w:rsidRDefault="0004696F" w:rsidP="0004696F">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1560" w:type="dxa"/>
            <w:tcBorders>
              <w:top w:val="single" w:sz="4" w:space="0" w:color="auto"/>
              <w:left w:val="single" w:sz="4" w:space="0" w:color="auto"/>
              <w:bottom w:val="single" w:sz="4" w:space="0" w:color="auto"/>
              <w:right w:val="single" w:sz="4" w:space="0" w:color="auto"/>
            </w:tcBorders>
          </w:tcPr>
          <w:p w14:paraId="1116C1E8" w14:textId="77777777" w:rsidR="0004696F" w:rsidRPr="00C74B59" w:rsidRDefault="0004696F" w:rsidP="0004696F">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C74B59">
              <w:rPr>
                <w:rFonts w:ascii="Arial" w:hAnsi="Arial" w:cs="Arial"/>
                <w:sz w:val="18"/>
                <w:szCs w:val="18"/>
                <w:lang w:eastAsia="en-GB"/>
              </w:rPr>
              <w:t>1</w:t>
            </w:r>
          </w:p>
        </w:tc>
        <w:tc>
          <w:tcPr>
            <w:tcW w:w="1842" w:type="dxa"/>
            <w:tcBorders>
              <w:top w:val="single" w:sz="4" w:space="0" w:color="auto"/>
              <w:left w:val="single" w:sz="4" w:space="0" w:color="auto"/>
              <w:bottom w:val="single" w:sz="4" w:space="0" w:color="auto"/>
              <w:right w:val="single" w:sz="4" w:space="0" w:color="auto"/>
            </w:tcBorders>
          </w:tcPr>
          <w:p w14:paraId="3119A2B2" w14:textId="77777777" w:rsidR="0004696F" w:rsidRPr="00C74B59" w:rsidRDefault="0004696F" w:rsidP="0004696F">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C74B59">
              <w:rPr>
                <w:rFonts w:ascii="Arial" w:hAnsi="Arial" w:cs="Arial"/>
                <w:sz w:val="18"/>
                <w:szCs w:val="18"/>
                <w:lang w:eastAsia="en-GB"/>
              </w:rPr>
              <w:t>1</w:t>
            </w:r>
          </w:p>
        </w:tc>
      </w:tr>
      <w:tr w:rsidR="0004696F" w:rsidRPr="006D4062" w14:paraId="4254E304" w14:textId="77777777" w:rsidTr="00881D38">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tcPr>
          <w:p w14:paraId="2BA482DC" w14:textId="4FC246F1" w:rsidR="0004696F" w:rsidRPr="00C74B59" w:rsidRDefault="0004696F" w:rsidP="0004696F">
            <w:pPr>
              <w:keepNext/>
              <w:keepLines/>
              <w:overflowPunct w:val="0"/>
              <w:autoSpaceDE w:val="0"/>
              <w:autoSpaceDN w:val="0"/>
              <w:adjustRightInd w:val="0"/>
              <w:spacing w:after="0"/>
              <w:textAlignment w:val="baseline"/>
              <w:rPr>
                <w:rFonts w:ascii="Arial" w:hAnsi="Arial" w:cs="Arial"/>
                <w:sz w:val="18"/>
                <w:szCs w:val="18"/>
                <w:lang w:eastAsia="en-GB"/>
              </w:rPr>
            </w:pPr>
            <w:ins w:id="60" w:author="MK" w:date="2021-08-05T23:03:00Z">
              <w:r w:rsidRPr="00C74B59">
                <w:rPr>
                  <w:rFonts w:ascii="Arial" w:hAnsi="Arial" w:cs="Arial"/>
                  <w:sz w:val="18"/>
                  <w:szCs w:val="18"/>
                  <w:lang w:eastAsia="en-GB"/>
                </w:rPr>
                <w:t>DL CCA model probability for dynamic static channel access (P</w:t>
              </w:r>
              <w:r w:rsidRPr="00C74B59">
                <w:rPr>
                  <w:rFonts w:ascii="Arial" w:hAnsi="Arial" w:cs="Arial"/>
                  <w:sz w:val="18"/>
                  <w:szCs w:val="18"/>
                  <w:vertAlign w:val="subscript"/>
                  <w:lang w:eastAsia="en-GB"/>
                </w:rPr>
                <w:t>CCA_DL_1</w:t>
              </w:r>
              <w:r w:rsidRPr="00C74B59">
                <w:rPr>
                  <w:rFonts w:ascii="Arial" w:hAnsi="Arial" w:cs="Arial"/>
                  <w:sz w:val="18"/>
                  <w:szCs w:val="18"/>
                  <w:lang w:eastAsia="en-GB"/>
                </w:rPr>
                <w:t>)</w:t>
              </w:r>
            </w:ins>
            <w:del w:id="61" w:author="MK" w:date="2021-08-05T23:03:00Z">
              <w:r w:rsidRPr="00C74B59" w:rsidDel="00F35E46">
                <w:rPr>
                  <w:rFonts w:ascii="Arial" w:hAnsi="Arial" w:cs="Arial"/>
                  <w:sz w:val="18"/>
                  <w:szCs w:val="18"/>
                  <w:lang w:eastAsia="en-GB"/>
                </w:rPr>
                <w:delText>UL CCA probability (P</w:delText>
              </w:r>
              <w:r w:rsidRPr="00C74B59" w:rsidDel="00F35E46">
                <w:rPr>
                  <w:rFonts w:ascii="Arial" w:hAnsi="Arial" w:cs="Arial"/>
                  <w:sz w:val="18"/>
                  <w:szCs w:val="18"/>
                  <w:vertAlign w:val="subscript"/>
                  <w:lang w:eastAsia="en-GB"/>
                </w:rPr>
                <w:delText>CCA_UL</w:delText>
              </w:r>
              <w:r w:rsidRPr="00C74B59" w:rsidDel="00F35E46">
                <w:rPr>
                  <w:rFonts w:ascii="Arial" w:hAnsi="Arial" w:cs="Arial"/>
                  <w:sz w:val="18"/>
                  <w:szCs w:val="18"/>
                  <w:lang w:eastAsia="en-GB"/>
                </w:rPr>
                <w:delText>)</w:delText>
              </w:r>
            </w:del>
          </w:p>
        </w:tc>
        <w:tc>
          <w:tcPr>
            <w:tcW w:w="1134" w:type="dxa"/>
            <w:tcBorders>
              <w:top w:val="single" w:sz="4" w:space="0" w:color="auto"/>
              <w:left w:val="single" w:sz="4" w:space="0" w:color="auto"/>
              <w:bottom w:val="single" w:sz="4" w:space="0" w:color="auto"/>
              <w:right w:val="single" w:sz="4" w:space="0" w:color="auto"/>
            </w:tcBorders>
            <w:hideMark/>
          </w:tcPr>
          <w:p w14:paraId="613CF91A" w14:textId="77777777" w:rsidR="0004696F" w:rsidRPr="00C74B59" w:rsidRDefault="0004696F" w:rsidP="0004696F">
            <w:pPr>
              <w:keepNext/>
              <w:keepLines/>
              <w:overflowPunct w:val="0"/>
              <w:autoSpaceDE w:val="0"/>
              <w:autoSpaceDN w:val="0"/>
              <w:adjustRightInd w:val="0"/>
              <w:spacing w:after="0"/>
              <w:textAlignment w:val="baseline"/>
              <w:rPr>
                <w:rFonts w:ascii="Arial" w:hAnsi="Arial" w:cs="Arial"/>
                <w:sz w:val="18"/>
                <w:szCs w:val="18"/>
                <w:lang w:eastAsia="en-GB"/>
              </w:rPr>
            </w:pPr>
            <w:r w:rsidRPr="00C74B59">
              <w:rPr>
                <w:rFonts w:ascii="Arial" w:hAnsi="Arial" w:cs="Arial"/>
                <w:sz w:val="18"/>
                <w:szCs w:val="18"/>
                <w:lang w:eastAsia="en-GB"/>
              </w:rPr>
              <w:t>Config</w:t>
            </w:r>
            <w:r w:rsidRPr="00C74B59">
              <w:rPr>
                <w:rFonts w:ascii="Arial" w:eastAsia="Malgun Gothic" w:hAnsi="Arial" w:cs="Arial"/>
                <w:sz w:val="18"/>
                <w:szCs w:val="18"/>
                <w:lang w:eastAsia="en-GB"/>
              </w:rPr>
              <w:t xml:space="preserve"> 1,2</w:t>
            </w:r>
          </w:p>
        </w:tc>
        <w:tc>
          <w:tcPr>
            <w:tcW w:w="1275" w:type="dxa"/>
            <w:tcBorders>
              <w:top w:val="single" w:sz="4" w:space="0" w:color="auto"/>
              <w:left w:val="single" w:sz="4" w:space="0" w:color="auto"/>
              <w:bottom w:val="single" w:sz="4" w:space="0" w:color="auto"/>
              <w:right w:val="single" w:sz="4" w:space="0" w:color="auto"/>
            </w:tcBorders>
          </w:tcPr>
          <w:p w14:paraId="7B2D49B6" w14:textId="77777777" w:rsidR="0004696F" w:rsidRPr="00C74B59" w:rsidRDefault="0004696F" w:rsidP="0004696F">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1560" w:type="dxa"/>
            <w:tcBorders>
              <w:top w:val="single" w:sz="4" w:space="0" w:color="auto"/>
              <w:left w:val="single" w:sz="4" w:space="0" w:color="auto"/>
              <w:bottom w:val="single" w:sz="4" w:space="0" w:color="auto"/>
              <w:right w:val="single" w:sz="4" w:space="0" w:color="auto"/>
            </w:tcBorders>
          </w:tcPr>
          <w:p w14:paraId="1371C135" w14:textId="77777777" w:rsidR="0004696F" w:rsidRPr="00C74B59" w:rsidRDefault="0004696F" w:rsidP="0004696F">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C74B59">
              <w:rPr>
                <w:rFonts w:ascii="Arial" w:hAnsi="Arial" w:cs="Arial"/>
                <w:sz w:val="18"/>
                <w:szCs w:val="18"/>
                <w:lang w:eastAsia="en-GB"/>
              </w:rPr>
              <w:t>1</w:t>
            </w:r>
          </w:p>
        </w:tc>
        <w:tc>
          <w:tcPr>
            <w:tcW w:w="1842" w:type="dxa"/>
            <w:tcBorders>
              <w:top w:val="single" w:sz="4" w:space="0" w:color="auto"/>
              <w:left w:val="single" w:sz="4" w:space="0" w:color="auto"/>
              <w:bottom w:val="single" w:sz="4" w:space="0" w:color="auto"/>
              <w:right w:val="single" w:sz="4" w:space="0" w:color="auto"/>
            </w:tcBorders>
          </w:tcPr>
          <w:p w14:paraId="0E0DCBEC" w14:textId="77777777" w:rsidR="0004696F" w:rsidRPr="00C74B59" w:rsidRDefault="0004696F" w:rsidP="0004696F">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C74B59">
              <w:rPr>
                <w:rFonts w:ascii="Arial" w:hAnsi="Arial" w:cs="Arial"/>
                <w:sz w:val="18"/>
                <w:szCs w:val="18"/>
                <w:lang w:eastAsia="en-GB"/>
              </w:rPr>
              <w:t>1</w:t>
            </w:r>
          </w:p>
        </w:tc>
      </w:tr>
      <w:tr w:rsidR="0004696F" w:rsidRPr="006D4062" w14:paraId="52E57D3F" w14:textId="77777777" w:rsidTr="0004696F">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2" w:author="MK" w:date="2021-08-05T23:03: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63" w:author="MK" w:date="2021-08-05T23:02:00Z"/>
          <w:trPrChange w:id="64" w:author="MK" w:date="2021-08-05T23:03:00Z">
            <w:trPr>
              <w:cantSplit/>
              <w:jc w:val="center"/>
            </w:trPr>
          </w:trPrChange>
        </w:trPr>
        <w:tc>
          <w:tcPr>
            <w:tcW w:w="3823" w:type="dxa"/>
            <w:gridSpan w:val="2"/>
            <w:tcBorders>
              <w:top w:val="single" w:sz="4" w:space="0" w:color="auto"/>
              <w:left w:val="single" w:sz="4" w:space="0" w:color="auto"/>
              <w:bottom w:val="single" w:sz="4" w:space="0" w:color="auto"/>
              <w:right w:val="single" w:sz="4" w:space="0" w:color="auto"/>
            </w:tcBorders>
            <w:tcPrChange w:id="65" w:author="MK" w:date="2021-08-05T23:03:00Z">
              <w:tcPr>
                <w:tcW w:w="2478" w:type="dxa"/>
                <w:gridSpan w:val="2"/>
                <w:tcBorders>
                  <w:top w:val="single" w:sz="4" w:space="0" w:color="auto"/>
                  <w:left w:val="single" w:sz="4" w:space="0" w:color="auto"/>
                  <w:bottom w:val="single" w:sz="4" w:space="0" w:color="auto"/>
                  <w:right w:val="single" w:sz="4" w:space="0" w:color="auto"/>
                </w:tcBorders>
              </w:tcPr>
            </w:tcPrChange>
          </w:tcPr>
          <w:p w14:paraId="633ADCED" w14:textId="6B286C81" w:rsidR="0004696F" w:rsidRPr="00C74B59" w:rsidRDefault="0004696F" w:rsidP="0004696F">
            <w:pPr>
              <w:keepNext/>
              <w:keepLines/>
              <w:overflowPunct w:val="0"/>
              <w:autoSpaceDE w:val="0"/>
              <w:autoSpaceDN w:val="0"/>
              <w:adjustRightInd w:val="0"/>
              <w:spacing w:after="0"/>
              <w:textAlignment w:val="baseline"/>
              <w:rPr>
                <w:ins w:id="66" w:author="MK" w:date="2021-08-05T23:02:00Z"/>
                <w:rFonts w:ascii="Arial" w:hAnsi="Arial" w:cs="Arial"/>
                <w:bCs/>
                <w:sz w:val="18"/>
                <w:szCs w:val="18"/>
                <w:lang w:eastAsia="en-GB"/>
              </w:rPr>
            </w:pPr>
            <w:ins w:id="67" w:author="MK" w:date="2021-08-05T23:03:00Z">
              <w:r w:rsidRPr="00C74B59">
                <w:rPr>
                  <w:rFonts w:ascii="Arial" w:hAnsi="Arial" w:cs="Arial"/>
                  <w:sz w:val="18"/>
                  <w:szCs w:val="18"/>
                  <w:lang w:eastAsia="en-GB"/>
                </w:rPr>
                <w:t>DL CCA model probability for dynamic static channel access (P</w:t>
              </w:r>
              <w:r w:rsidRPr="00C74B59">
                <w:rPr>
                  <w:rFonts w:ascii="Arial" w:hAnsi="Arial" w:cs="Arial"/>
                  <w:sz w:val="18"/>
                  <w:szCs w:val="18"/>
                  <w:vertAlign w:val="subscript"/>
                  <w:lang w:eastAsia="en-GB"/>
                </w:rPr>
                <w:t>CCA_DL_2</w:t>
              </w:r>
              <w:r w:rsidRPr="00C74B59">
                <w:rPr>
                  <w:rFonts w:ascii="Arial" w:hAnsi="Arial" w:cs="Arial"/>
                  <w:sz w:val="18"/>
                  <w:szCs w:val="18"/>
                  <w:lang w:eastAsia="en-GB"/>
                </w:rPr>
                <w:t>)</w:t>
              </w:r>
            </w:ins>
          </w:p>
        </w:tc>
        <w:tc>
          <w:tcPr>
            <w:tcW w:w="1134" w:type="dxa"/>
            <w:tcBorders>
              <w:top w:val="single" w:sz="4" w:space="0" w:color="auto"/>
              <w:left w:val="single" w:sz="4" w:space="0" w:color="auto"/>
              <w:bottom w:val="single" w:sz="4" w:space="0" w:color="auto"/>
              <w:right w:val="single" w:sz="4" w:space="0" w:color="auto"/>
            </w:tcBorders>
            <w:tcPrChange w:id="68" w:author="MK" w:date="2021-08-05T23:03:00Z">
              <w:tcPr>
                <w:tcW w:w="2479" w:type="dxa"/>
                <w:gridSpan w:val="2"/>
                <w:tcBorders>
                  <w:top w:val="single" w:sz="4" w:space="0" w:color="auto"/>
                  <w:left w:val="single" w:sz="4" w:space="0" w:color="auto"/>
                  <w:bottom w:val="single" w:sz="4" w:space="0" w:color="auto"/>
                  <w:right w:val="single" w:sz="4" w:space="0" w:color="auto"/>
                </w:tcBorders>
              </w:tcPr>
            </w:tcPrChange>
          </w:tcPr>
          <w:p w14:paraId="68798410" w14:textId="1F77D491" w:rsidR="0004696F" w:rsidRPr="00C74B59" w:rsidRDefault="0004696F" w:rsidP="0004696F">
            <w:pPr>
              <w:keepNext/>
              <w:keepLines/>
              <w:overflowPunct w:val="0"/>
              <w:autoSpaceDE w:val="0"/>
              <w:autoSpaceDN w:val="0"/>
              <w:adjustRightInd w:val="0"/>
              <w:spacing w:after="0"/>
              <w:textAlignment w:val="baseline"/>
              <w:rPr>
                <w:ins w:id="69" w:author="MK" w:date="2021-08-05T23:02:00Z"/>
                <w:rFonts w:ascii="Arial" w:hAnsi="Arial" w:cs="Arial"/>
                <w:bCs/>
                <w:sz w:val="18"/>
                <w:szCs w:val="18"/>
                <w:lang w:eastAsia="en-GB"/>
              </w:rPr>
            </w:pPr>
            <w:ins w:id="70" w:author="MK" w:date="2021-08-05T23:04:00Z">
              <w:r w:rsidRPr="00C74B59">
                <w:rPr>
                  <w:rFonts w:ascii="Arial" w:hAnsi="Arial" w:cs="Arial"/>
                  <w:sz w:val="18"/>
                  <w:szCs w:val="18"/>
                  <w:lang w:eastAsia="en-GB"/>
                </w:rPr>
                <w:t>Config</w:t>
              </w:r>
              <w:r w:rsidRPr="00C74B59">
                <w:rPr>
                  <w:rFonts w:ascii="Arial" w:eastAsia="Malgun Gothic" w:hAnsi="Arial" w:cs="Arial"/>
                  <w:sz w:val="18"/>
                  <w:szCs w:val="18"/>
                  <w:lang w:eastAsia="en-GB"/>
                </w:rPr>
                <w:t xml:space="preserve"> 1,2</w:t>
              </w:r>
            </w:ins>
          </w:p>
        </w:tc>
        <w:tc>
          <w:tcPr>
            <w:tcW w:w="1275" w:type="dxa"/>
            <w:tcBorders>
              <w:top w:val="single" w:sz="4" w:space="0" w:color="auto"/>
              <w:left w:val="single" w:sz="4" w:space="0" w:color="auto"/>
              <w:bottom w:val="single" w:sz="4" w:space="0" w:color="auto"/>
              <w:right w:val="single" w:sz="4" w:space="0" w:color="auto"/>
            </w:tcBorders>
            <w:tcPrChange w:id="71" w:author="MK" w:date="2021-08-05T23:03:00Z">
              <w:tcPr>
                <w:tcW w:w="1275" w:type="dxa"/>
                <w:tcBorders>
                  <w:top w:val="single" w:sz="4" w:space="0" w:color="auto"/>
                  <w:left w:val="single" w:sz="4" w:space="0" w:color="auto"/>
                  <w:bottom w:val="single" w:sz="4" w:space="0" w:color="auto"/>
                  <w:right w:val="single" w:sz="4" w:space="0" w:color="auto"/>
                </w:tcBorders>
              </w:tcPr>
            </w:tcPrChange>
          </w:tcPr>
          <w:p w14:paraId="18CC39A6" w14:textId="77777777" w:rsidR="0004696F" w:rsidRPr="00C74B59" w:rsidRDefault="0004696F" w:rsidP="0004696F">
            <w:pPr>
              <w:keepNext/>
              <w:keepLines/>
              <w:overflowPunct w:val="0"/>
              <w:autoSpaceDE w:val="0"/>
              <w:autoSpaceDN w:val="0"/>
              <w:adjustRightInd w:val="0"/>
              <w:spacing w:after="0"/>
              <w:jc w:val="center"/>
              <w:textAlignment w:val="baseline"/>
              <w:rPr>
                <w:ins w:id="72" w:author="MK" w:date="2021-08-05T23:02:00Z"/>
                <w:rFonts w:ascii="Arial" w:hAnsi="Arial" w:cs="Arial"/>
                <w:sz w:val="18"/>
                <w:szCs w:val="18"/>
                <w:lang w:eastAsia="en-GB"/>
              </w:rPr>
            </w:pPr>
          </w:p>
        </w:tc>
        <w:tc>
          <w:tcPr>
            <w:tcW w:w="1560" w:type="dxa"/>
            <w:tcBorders>
              <w:top w:val="single" w:sz="4" w:space="0" w:color="auto"/>
              <w:left w:val="single" w:sz="4" w:space="0" w:color="auto"/>
              <w:bottom w:val="single" w:sz="4" w:space="0" w:color="auto"/>
              <w:right w:val="single" w:sz="4" w:space="0" w:color="auto"/>
            </w:tcBorders>
            <w:tcPrChange w:id="73" w:author="MK" w:date="2021-08-05T23:03:00Z">
              <w:tcPr>
                <w:tcW w:w="1560" w:type="dxa"/>
                <w:tcBorders>
                  <w:top w:val="single" w:sz="4" w:space="0" w:color="auto"/>
                  <w:left w:val="single" w:sz="4" w:space="0" w:color="auto"/>
                  <w:bottom w:val="single" w:sz="4" w:space="0" w:color="auto"/>
                  <w:right w:val="single" w:sz="4" w:space="0" w:color="auto"/>
                </w:tcBorders>
              </w:tcPr>
            </w:tcPrChange>
          </w:tcPr>
          <w:p w14:paraId="62885872" w14:textId="050DA3F4" w:rsidR="0004696F" w:rsidRPr="00C74B59" w:rsidRDefault="0004696F" w:rsidP="0004696F">
            <w:pPr>
              <w:keepNext/>
              <w:keepLines/>
              <w:overflowPunct w:val="0"/>
              <w:autoSpaceDE w:val="0"/>
              <w:autoSpaceDN w:val="0"/>
              <w:adjustRightInd w:val="0"/>
              <w:spacing w:after="0"/>
              <w:jc w:val="center"/>
              <w:textAlignment w:val="baseline"/>
              <w:rPr>
                <w:ins w:id="74" w:author="MK" w:date="2021-08-05T23:02:00Z"/>
                <w:rFonts w:ascii="Arial" w:hAnsi="Arial" w:cs="Arial"/>
                <w:sz w:val="18"/>
                <w:szCs w:val="18"/>
                <w:lang w:eastAsia="en-GB"/>
              </w:rPr>
            </w:pPr>
            <w:ins w:id="75" w:author="MK" w:date="2021-08-05T23:03:00Z">
              <w:r w:rsidRPr="00C74B59">
                <w:rPr>
                  <w:rFonts w:ascii="Arial" w:hAnsi="Arial" w:cs="Arial"/>
                  <w:sz w:val="18"/>
                  <w:szCs w:val="18"/>
                  <w:lang w:eastAsia="en-GB"/>
                </w:rPr>
                <w:t>1</w:t>
              </w:r>
            </w:ins>
          </w:p>
        </w:tc>
        <w:tc>
          <w:tcPr>
            <w:tcW w:w="1842" w:type="dxa"/>
            <w:tcBorders>
              <w:top w:val="single" w:sz="4" w:space="0" w:color="auto"/>
              <w:left w:val="single" w:sz="4" w:space="0" w:color="auto"/>
              <w:bottom w:val="single" w:sz="4" w:space="0" w:color="auto"/>
              <w:right w:val="single" w:sz="4" w:space="0" w:color="auto"/>
            </w:tcBorders>
            <w:tcPrChange w:id="76" w:author="MK" w:date="2021-08-05T23:03:00Z">
              <w:tcPr>
                <w:tcW w:w="1842" w:type="dxa"/>
                <w:tcBorders>
                  <w:top w:val="single" w:sz="4" w:space="0" w:color="auto"/>
                  <w:left w:val="single" w:sz="4" w:space="0" w:color="auto"/>
                  <w:bottom w:val="single" w:sz="4" w:space="0" w:color="auto"/>
                  <w:right w:val="single" w:sz="4" w:space="0" w:color="auto"/>
                </w:tcBorders>
              </w:tcPr>
            </w:tcPrChange>
          </w:tcPr>
          <w:p w14:paraId="6DCC54FE" w14:textId="775768D5" w:rsidR="0004696F" w:rsidRPr="00C74B59" w:rsidRDefault="0004696F" w:rsidP="0004696F">
            <w:pPr>
              <w:keepNext/>
              <w:keepLines/>
              <w:overflowPunct w:val="0"/>
              <w:autoSpaceDE w:val="0"/>
              <w:autoSpaceDN w:val="0"/>
              <w:adjustRightInd w:val="0"/>
              <w:spacing w:after="0"/>
              <w:jc w:val="center"/>
              <w:textAlignment w:val="baseline"/>
              <w:rPr>
                <w:ins w:id="77" w:author="MK" w:date="2021-08-05T23:02:00Z"/>
                <w:rFonts w:ascii="Arial" w:hAnsi="Arial" w:cs="Arial"/>
                <w:sz w:val="18"/>
                <w:szCs w:val="18"/>
                <w:lang w:eastAsia="en-GB"/>
              </w:rPr>
            </w:pPr>
            <w:ins w:id="78" w:author="MK" w:date="2021-08-05T23:03:00Z">
              <w:r w:rsidRPr="00C74B59">
                <w:rPr>
                  <w:rFonts w:ascii="Arial" w:hAnsi="Arial" w:cs="Arial"/>
                  <w:sz w:val="18"/>
                  <w:szCs w:val="18"/>
                  <w:lang w:eastAsia="en-GB"/>
                </w:rPr>
                <w:t>1</w:t>
              </w:r>
            </w:ins>
          </w:p>
        </w:tc>
      </w:tr>
      <w:tr w:rsidR="0004696F" w:rsidRPr="006D4062" w14:paraId="631EDB52" w14:textId="77777777" w:rsidTr="0004696F">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9" w:author="MK" w:date="2021-08-05T23:03: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80" w:author="MK" w:date="2021-08-05T23:02:00Z"/>
          <w:trPrChange w:id="81" w:author="MK" w:date="2021-08-05T23:03:00Z">
            <w:trPr>
              <w:cantSplit/>
              <w:jc w:val="center"/>
            </w:trPr>
          </w:trPrChange>
        </w:trPr>
        <w:tc>
          <w:tcPr>
            <w:tcW w:w="3823" w:type="dxa"/>
            <w:gridSpan w:val="2"/>
            <w:tcBorders>
              <w:top w:val="single" w:sz="4" w:space="0" w:color="auto"/>
              <w:left w:val="single" w:sz="4" w:space="0" w:color="auto"/>
              <w:bottom w:val="single" w:sz="4" w:space="0" w:color="auto"/>
              <w:right w:val="single" w:sz="4" w:space="0" w:color="auto"/>
            </w:tcBorders>
            <w:tcPrChange w:id="82" w:author="MK" w:date="2021-08-05T23:03:00Z">
              <w:tcPr>
                <w:tcW w:w="2478" w:type="dxa"/>
                <w:gridSpan w:val="2"/>
                <w:tcBorders>
                  <w:top w:val="single" w:sz="4" w:space="0" w:color="auto"/>
                  <w:left w:val="single" w:sz="4" w:space="0" w:color="auto"/>
                  <w:bottom w:val="single" w:sz="4" w:space="0" w:color="auto"/>
                  <w:right w:val="single" w:sz="4" w:space="0" w:color="auto"/>
                </w:tcBorders>
              </w:tcPr>
            </w:tcPrChange>
          </w:tcPr>
          <w:p w14:paraId="6B78E385" w14:textId="08D792B8" w:rsidR="0004696F" w:rsidRPr="00C74B59" w:rsidRDefault="0004696F" w:rsidP="0004696F">
            <w:pPr>
              <w:keepNext/>
              <w:keepLines/>
              <w:overflowPunct w:val="0"/>
              <w:autoSpaceDE w:val="0"/>
              <w:autoSpaceDN w:val="0"/>
              <w:adjustRightInd w:val="0"/>
              <w:spacing w:after="0"/>
              <w:textAlignment w:val="baseline"/>
              <w:rPr>
                <w:ins w:id="83" w:author="MK" w:date="2021-08-05T23:02:00Z"/>
                <w:rFonts w:ascii="Arial" w:hAnsi="Arial" w:cs="Arial"/>
                <w:bCs/>
                <w:sz w:val="18"/>
                <w:szCs w:val="18"/>
                <w:lang w:eastAsia="en-GB"/>
              </w:rPr>
            </w:pPr>
            <w:ins w:id="84" w:author="MK" w:date="2021-08-05T23:03:00Z">
              <w:r w:rsidRPr="00C74B59">
                <w:rPr>
                  <w:rFonts w:ascii="Arial" w:hAnsi="Arial" w:cs="Arial"/>
                  <w:sz w:val="18"/>
                  <w:szCs w:val="18"/>
                  <w:lang w:eastAsia="en-GB"/>
                </w:rPr>
                <w:t>DL CCA probability</w:t>
              </w:r>
              <w:r w:rsidRPr="00C74B59">
                <w:rPr>
                  <w:rFonts w:ascii="Arial" w:hAnsi="Arial" w:cs="Arial"/>
                  <w:sz w:val="18"/>
                  <w:szCs w:val="18"/>
                  <w:vertAlign w:val="subscript"/>
                  <w:lang w:eastAsia="en-GB"/>
                </w:rPr>
                <w:t xml:space="preserve"> </w:t>
              </w:r>
              <w:r w:rsidRPr="00C74B59">
                <w:rPr>
                  <w:rFonts w:ascii="Arial" w:hAnsi="Arial" w:cs="Arial"/>
                  <w:sz w:val="18"/>
                  <w:szCs w:val="18"/>
                  <w:lang w:eastAsia="en-GB"/>
                </w:rPr>
                <w:t>for semi-static channel access (P</w:t>
              </w:r>
              <w:r w:rsidRPr="00C74B59">
                <w:rPr>
                  <w:rFonts w:ascii="Arial" w:hAnsi="Arial" w:cs="Arial"/>
                  <w:sz w:val="18"/>
                  <w:szCs w:val="18"/>
                  <w:vertAlign w:val="subscript"/>
                  <w:lang w:eastAsia="en-GB"/>
                </w:rPr>
                <w:t>CCA_DL</w:t>
              </w:r>
              <w:r w:rsidRPr="00C74B59">
                <w:rPr>
                  <w:rFonts w:ascii="Arial" w:hAnsi="Arial" w:cs="Arial"/>
                  <w:sz w:val="18"/>
                  <w:szCs w:val="18"/>
                  <w:lang w:eastAsia="en-GB"/>
                </w:rPr>
                <w:t>)</w:t>
              </w:r>
            </w:ins>
          </w:p>
        </w:tc>
        <w:tc>
          <w:tcPr>
            <w:tcW w:w="1134" w:type="dxa"/>
            <w:tcBorders>
              <w:top w:val="single" w:sz="4" w:space="0" w:color="auto"/>
              <w:left w:val="single" w:sz="4" w:space="0" w:color="auto"/>
              <w:bottom w:val="single" w:sz="4" w:space="0" w:color="auto"/>
              <w:right w:val="single" w:sz="4" w:space="0" w:color="auto"/>
            </w:tcBorders>
            <w:tcPrChange w:id="85" w:author="MK" w:date="2021-08-05T23:03:00Z">
              <w:tcPr>
                <w:tcW w:w="2479" w:type="dxa"/>
                <w:gridSpan w:val="2"/>
                <w:tcBorders>
                  <w:top w:val="single" w:sz="4" w:space="0" w:color="auto"/>
                  <w:left w:val="single" w:sz="4" w:space="0" w:color="auto"/>
                  <w:bottom w:val="single" w:sz="4" w:space="0" w:color="auto"/>
                  <w:right w:val="single" w:sz="4" w:space="0" w:color="auto"/>
                </w:tcBorders>
              </w:tcPr>
            </w:tcPrChange>
          </w:tcPr>
          <w:p w14:paraId="55309238" w14:textId="532288EE" w:rsidR="0004696F" w:rsidRPr="00C74B59" w:rsidRDefault="0004696F" w:rsidP="0004696F">
            <w:pPr>
              <w:keepNext/>
              <w:keepLines/>
              <w:overflowPunct w:val="0"/>
              <w:autoSpaceDE w:val="0"/>
              <w:autoSpaceDN w:val="0"/>
              <w:adjustRightInd w:val="0"/>
              <w:spacing w:after="0"/>
              <w:textAlignment w:val="baseline"/>
              <w:rPr>
                <w:ins w:id="86" w:author="MK" w:date="2021-08-05T23:02:00Z"/>
                <w:rFonts w:ascii="Arial" w:hAnsi="Arial" w:cs="Arial"/>
                <w:bCs/>
                <w:sz w:val="18"/>
                <w:szCs w:val="18"/>
                <w:lang w:eastAsia="en-GB"/>
              </w:rPr>
            </w:pPr>
            <w:ins w:id="87" w:author="MK" w:date="2021-08-05T23:04:00Z">
              <w:r w:rsidRPr="00C74B59">
                <w:rPr>
                  <w:rFonts w:ascii="Arial" w:hAnsi="Arial" w:cs="Arial"/>
                  <w:sz w:val="18"/>
                  <w:szCs w:val="18"/>
                  <w:lang w:eastAsia="en-GB"/>
                </w:rPr>
                <w:t>Config</w:t>
              </w:r>
              <w:r w:rsidRPr="00C74B59">
                <w:rPr>
                  <w:rFonts w:ascii="Arial" w:eastAsia="Malgun Gothic" w:hAnsi="Arial" w:cs="Arial"/>
                  <w:sz w:val="18"/>
                  <w:szCs w:val="18"/>
                  <w:lang w:eastAsia="en-GB"/>
                </w:rPr>
                <w:t xml:space="preserve"> 1,2</w:t>
              </w:r>
            </w:ins>
          </w:p>
        </w:tc>
        <w:tc>
          <w:tcPr>
            <w:tcW w:w="1275" w:type="dxa"/>
            <w:tcBorders>
              <w:top w:val="single" w:sz="4" w:space="0" w:color="auto"/>
              <w:left w:val="single" w:sz="4" w:space="0" w:color="auto"/>
              <w:bottom w:val="single" w:sz="4" w:space="0" w:color="auto"/>
              <w:right w:val="single" w:sz="4" w:space="0" w:color="auto"/>
            </w:tcBorders>
            <w:tcPrChange w:id="88" w:author="MK" w:date="2021-08-05T23:03:00Z">
              <w:tcPr>
                <w:tcW w:w="1275" w:type="dxa"/>
                <w:tcBorders>
                  <w:top w:val="single" w:sz="4" w:space="0" w:color="auto"/>
                  <w:left w:val="single" w:sz="4" w:space="0" w:color="auto"/>
                  <w:bottom w:val="single" w:sz="4" w:space="0" w:color="auto"/>
                  <w:right w:val="single" w:sz="4" w:space="0" w:color="auto"/>
                </w:tcBorders>
              </w:tcPr>
            </w:tcPrChange>
          </w:tcPr>
          <w:p w14:paraId="436647CF" w14:textId="77777777" w:rsidR="0004696F" w:rsidRPr="00C74B59" w:rsidRDefault="0004696F" w:rsidP="0004696F">
            <w:pPr>
              <w:keepNext/>
              <w:keepLines/>
              <w:overflowPunct w:val="0"/>
              <w:autoSpaceDE w:val="0"/>
              <w:autoSpaceDN w:val="0"/>
              <w:adjustRightInd w:val="0"/>
              <w:spacing w:after="0"/>
              <w:jc w:val="center"/>
              <w:textAlignment w:val="baseline"/>
              <w:rPr>
                <w:ins w:id="89" w:author="MK" w:date="2021-08-05T23:02:00Z"/>
                <w:rFonts w:ascii="Arial" w:hAnsi="Arial" w:cs="Arial"/>
                <w:sz w:val="18"/>
                <w:szCs w:val="18"/>
                <w:lang w:eastAsia="en-GB"/>
              </w:rPr>
            </w:pPr>
          </w:p>
        </w:tc>
        <w:tc>
          <w:tcPr>
            <w:tcW w:w="1560" w:type="dxa"/>
            <w:tcBorders>
              <w:top w:val="single" w:sz="4" w:space="0" w:color="auto"/>
              <w:left w:val="single" w:sz="4" w:space="0" w:color="auto"/>
              <w:bottom w:val="single" w:sz="4" w:space="0" w:color="auto"/>
              <w:right w:val="single" w:sz="4" w:space="0" w:color="auto"/>
            </w:tcBorders>
            <w:tcPrChange w:id="90" w:author="MK" w:date="2021-08-05T23:03:00Z">
              <w:tcPr>
                <w:tcW w:w="1560" w:type="dxa"/>
                <w:tcBorders>
                  <w:top w:val="single" w:sz="4" w:space="0" w:color="auto"/>
                  <w:left w:val="single" w:sz="4" w:space="0" w:color="auto"/>
                  <w:bottom w:val="single" w:sz="4" w:space="0" w:color="auto"/>
                  <w:right w:val="single" w:sz="4" w:space="0" w:color="auto"/>
                </w:tcBorders>
              </w:tcPr>
            </w:tcPrChange>
          </w:tcPr>
          <w:p w14:paraId="0F613714" w14:textId="6F5D9F20" w:rsidR="0004696F" w:rsidRPr="00C74B59" w:rsidRDefault="0004696F" w:rsidP="0004696F">
            <w:pPr>
              <w:keepNext/>
              <w:keepLines/>
              <w:overflowPunct w:val="0"/>
              <w:autoSpaceDE w:val="0"/>
              <w:autoSpaceDN w:val="0"/>
              <w:adjustRightInd w:val="0"/>
              <w:spacing w:after="0"/>
              <w:jc w:val="center"/>
              <w:textAlignment w:val="baseline"/>
              <w:rPr>
                <w:ins w:id="91" w:author="MK" w:date="2021-08-05T23:02:00Z"/>
                <w:rFonts w:ascii="Arial" w:hAnsi="Arial" w:cs="Arial"/>
                <w:sz w:val="18"/>
                <w:szCs w:val="18"/>
                <w:lang w:eastAsia="en-GB"/>
              </w:rPr>
            </w:pPr>
            <w:ins w:id="92" w:author="MK" w:date="2021-08-05T23:03:00Z">
              <w:r w:rsidRPr="00C74B59">
                <w:rPr>
                  <w:rFonts w:ascii="Arial" w:hAnsi="Arial" w:cs="Arial"/>
                  <w:sz w:val="18"/>
                  <w:szCs w:val="18"/>
                  <w:lang w:eastAsia="en-GB"/>
                </w:rPr>
                <w:t>1</w:t>
              </w:r>
            </w:ins>
          </w:p>
        </w:tc>
        <w:tc>
          <w:tcPr>
            <w:tcW w:w="1842" w:type="dxa"/>
            <w:tcBorders>
              <w:top w:val="single" w:sz="4" w:space="0" w:color="auto"/>
              <w:left w:val="single" w:sz="4" w:space="0" w:color="auto"/>
              <w:bottom w:val="single" w:sz="4" w:space="0" w:color="auto"/>
              <w:right w:val="single" w:sz="4" w:space="0" w:color="auto"/>
            </w:tcBorders>
            <w:tcPrChange w:id="93" w:author="MK" w:date="2021-08-05T23:03:00Z">
              <w:tcPr>
                <w:tcW w:w="1842" w:type="dxa"/>
                <w:tcBorders>
                  <w:top w:val="single" w:sz="4" w:space="0" w:color="auto"/>
                  <w:left w:val="single" w:sz="4" w:space="0" w:color="auto"/>
                  <w:bottom w:val="single" w:sz="4" w:space="0" w:color="auto"/>
                  <w:right w:val="single" w:sz="4" w:space="0" w:color="auto"/>
                </w:tcBorders>
              </w:tcPr>
            </w:tcPrChange>
          </w:tcPr>
          <w:p w14:paraId="45DDA565" w14:textId="75AE7041" w:rsidR="0004696F" w:rsidRPr="00C74B59" w:rsidRDefault="0004696F" w:rsidP="0004696F">
            <w:pPr>
              <w:keepNext/>
              <w:keepLines/>
              <w:overflowPunct w:val="0"/>
              <w:autoSpaceDE w:val="0"/>
              <w:autoSpaceDN w:val="0"/>
              <w:adjustRightInd w:val="0"/>
              <w:spacing w:after="0"/>
              <w:jc w:val="center"/>
              <w:textAlignment w:val="baseline"/>
              <w:rPr>
                <w:ins w:id="94" w:author="MK" w:date="2021-08-05T23:02:00Z"/>
                <w:rFonts w:ascii="Arial" w:hAnsi="Arial" w:cs="Arial"/>
                <w:sz w:val="18"/>
                <w:szCs w:val="18"/>
                <w:lang w:eastAsia="en-GB"/>
              </w:rPr>
            </w:pPr>
            <w:ins w:id="95" w:author="MK" w:date="2021-08-05T23:03:00Z">
              <w:r w:rsidRPr="00C74B59">
                <w:rPr>
                  <w:rFonts w:ascii="Arial" w:hAnsi="Arial" w:cs="Arial"/>
                  <w:sz w:val="18"/>
                  <w:szCs w:val="18"/>
                  <w:lang w:eastAsia="en-GB"/>
                </w:rPr>
                <w:t>1</w:t>
              </w:r>
            </w:ins>
          </w:p>
        </w:tc>
      </w:tr>
      <w:tr w:rsidR="006D4062" w:rsidRPr="006D4062" w14:paraId="18CB2E68" w14:textId="77777777" w:rsidTr="00881D38">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4D95F8D4"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en-GB"/>
              </w:rPr>
            </w:pPr>
            <w:r w:rsidRPr="006D4062">
              <w:rPr>
                <w:rFonts w:ascii="Arial" w:hAnsi="Arial"/>
                <w:bCs/>
                <w:sz w:val="18"/>
                <w:lang w:eastAsia="en-GB"/>
              </w:rPr>
              <w:t>Correlation Matrix and Antenna Configuration</w:t>
            </w:r>
          </w:p>
        </w:tc>
        <w:tc>
          <w:tcPr>
            <w:tcW w:w="1275" w:type="dxa"/>
            <w:tcBorders>
              <w:top w:val="single" w:sz="4" w:space="0" w:color="auto"/>
              <w:left w:val="single" w:sz="4" w:space="0" w:color="auto"/>
              <w:bottom w:val="single" w:sz="4" w:space="0" w:color="auto"/>
              <w:right w:val="single" w:sz="4" w:space="0" w:color="auto"/>
            </w:tcBorders>
          </w:tcPr>
          <w:p w14:paraId="0D77B7D5"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en-GB"/>
              </w:rPr>
            </w:pPr>
          </w:p>
        </w:tc>
        <w:tc>
          <w:tcPr>
            <w:tcW w:w="3402" w:type="dxa"/>
            <w:gridSpan w:val="2"/>
            <w:tcBorders>
              <w:top w:val="single" w:sz="4" w:space="0" w:color="auto"/>
              <w:left w:val="single" w:sz="4" w:space="0" w:color="auto"/>
              <w:bottom w:val="single" w:sz="4" w:space="0" w:color="auto"/>
              <w:right w:val="single" w:sz="4" w:space="0" w:color="auto"/>
            </w:tcBorders>
            <w:hideMark/>
          </w:tcPr>
          <w:p w14:paraId="44D41F8D"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en-GB"/>
              </w:rPr>
            </w:pPr>
            <w:r w:rsidRPr="006D4062">
              <w:rPr>
                <w:rFonts w:ascii="Arial" w:hAnsi="Arial"/>
                <w:sz w:val="18"/>
                <w:lang w:eastAsia="en-GB"/>
              </w:rPr>
              <w:t>1x2</w:t>
            </w:r>
          </w:p>
        </w:tc>
      </w:tr>
      <w:tr w:rsidR="006D4062" w:rsidRPr="006D4062" w14:paraId="04EA95B8" w14:textId="77777777" w:rsidTr="00881D38">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45BFF883" w14:textId="77777777" w:rsidR="006D4062" w:rsidRPr="006D4062" w:rsidRDefault="006D4062" w:rsidP="006D4062">
            <w:pPr>
              <w:keepNext/>
              <w:keepLines/>
              <w:overflowPunct w:val="0"/>
              <w:autoSpaceDE w:val="0"/>
              <w:autoSpaceDN w:val="0"/>
              <w:adjustRightInd w:val="0"/>
              <w:spacing w:after="0"/>
              <w:textAlignment w:val="baseline"/>
              <w:rPr>
                <w:rFonts w:ascii="Arial" w:hAnsi="Arial"/>
                <w:bCs/>
                <w:sz w:val="18"/>
                <w:lang w:eastAsia="en-GB"/>
              </w:rPr>
            </w:pPr>
            <w:r w:rsidRPr="006D4062">
              <w:rPr>
                <w:rFonts w:ascii="Arial" w:hAnsi="Arial"/>
                <w:bCs/>
                <w:sz w:val="18"/>
                <w:lang w:eastAsia="en-GB"/>
              </w:rPr>
              <w:t>Propagation Condition</w:t>
            </w:r>
          </w:p>
        </w:tc>
        <w:tc>
          <w:tcPr>
            <w:tcW w:w="1275" w:type="dxa"/>
            <w:tcBorders>
              <w:top w:val="single" w:sz="4" w:space="0" w:color="auto"/>
              <w:left w:val="single" w:sz="4" w:space="0" w:color="auto"/>
              <w:bottom w:val="single" w:sz="4" w:space="0" w:color="auto"/>
              <w:right w:val="single" w:sz="4" w:space="0" w:color="auto"/>
            </w:tcBorders>
          </w:tcPr>
          <w:p w14:paraId="70ADA449"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en-GB"/>
              </w:rPr>
            </w:pPr>
          </w:p>
        </w:tc>
        <w:tc>
          <w:tcPr>
            <w:tcW w:w="3402" w:type="dxa"/>
            <w:gridSpan w:val="2"/>
            <w:tcBorders>
              <w:top w:val="single" w:sz="4" w:space="0" w:color="auto"/>
              <w:left w:val="single" w:sz="4" w:space="0" w:color="auto"/>
              <w:bottom w:val="single" w:sz="4" w:space="0" w:color="auto"/>
              <w:right w:val="single" w:sz="4" w:space="0" w:color="auto"/>
            </w:tcBorders>
            <w:hideMark/>
          </w:tcPr>
          <w:p w14:paraId="50847789"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en-GB"/>
              </w:rPr>
            </w:pPr>
            <w:r w:rsidRPr="006D4062">
              <w:rPr>
                <w:rFonts w:ascii="Arial" w:hAnsi="Arial"/>
                <w:sz w:val="18"/>
                <w:lang w:eastAsia="en-GB"/>
              </w:rPr>
              <w:t>AWGN</w:t>
            </w:r>
          </w:p>
        </w:tc>
      </w:tr>
      <w:tr w:rsidR="006D4062" w:rsidRPr="006D4062" w14:paraId="3ED9761C" w14:textId="77777777" w:rsidTr="00881D38">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367E6A3E"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en-GB"/>
              </w:rPr>
            </w:pPr>
            <w:r w:rsidRPr="006D4062">
              <w:rPr>
                <w:rFonts w:ascii="Arial" w:hAnsi="Arial"/>
                <w:sz w:val="18"/>
                <w:lang w:eastAsia="ja-JP"/>
              </w:rPr>
              <w:t>EPRE ratio of PSS to SSS</w:t>
            </w:r>
          </w:p>
        </w:tc>
        <w:tc>
          <w:tcPr>
            <w:tcW w:w="1275" w:type="dxa"/>
            <w:tcBorders>
              <w:top w:val="single" w:sz="4" w:space="0" w:color="auto"/>
              <w:left w:val="single" w:sz="4" w:space="0" w:color="auto"/>
              <w:bottom w:val="nil"/>
              <w:right w:val="single" w:sz="4" w:space="0" w:color="auto"/>
            </w:tcBorders>
            <w:shd w:val="clear" w:color="auto" w:fill="auto"/>
          </w:tcPr>
          <w:p w14:paraId="2ABEA16B"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en-GB"/>
              </w:rPr>
            </w:pPr>
          </w:p>
        </w:tc>
        <w:tc>
          <w:tcPr>
            <w:tcW w:w="1560" w:type="dxa"/>
            <w:tcBorders>
              <w:top w:val="single" w:sz="4" w:space="0" w:color="auto"/>
              <w:left w:val="single" w:sz="4" w:space="0" w:color="auto"/>
              <w:bottom w:val="nil"/>
              <w:right w:val="single" w:sz="4" w:space="0" w:color="auto"/>
            </w:tcBorders>
            <w:shd w:val="clear" w:color="auto" w:fill="auto"/>
          </w:tcPr>
          <w:p w14:paraId="6E4357FD"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cs="v4.2.0"/>
                <w:sz w:val="18"/>
                <w:lang w:eastAsia="zh-CN"/>
              </w:rPr>
            </w:pPr>
          </w:p>
        </w:tc>
        <w:tc>
          <w:tcPr>
            <w:tcW w:w="1842" w:type="dxa"/>
            <w:tcBorders>
              <w:top w:val="single" w:sz="4" w:space="0" w:color="auto"/>
              <w:left w:val="single" w:sz="4" w:space="0" w:color="auto"/>
              <w:bottom w:val="nil"/>
              <w:right w:val="single" w:sz="4" w:space="0" w:color="auto"/>
            </w:tcBorders>
            <w:shd w:val="clear" w:color="auto" w:fill="auto"/>
          </w:tcPr>
          <w:p w14:paraId="2893881D"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cs="v4.2.0"/>
                <w:sz w:val="18"/>
                <w:lang w:eastAsia="zh-CN"/>
              </w:rPr>
            </w:pPr>
          </w:p>
        </w:tc>
      </w:tr>
      <w:tr w:rsidR="006D4062" w:rsidRPr="006D4062" w14:paraId="4617E12A" w14:textId="77777777" w:rsidTr="00881D38">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3794E524"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en-GB"/>
              </w:rPr>
            </w:pPr>
            <w:r w:rsidRPr="006D4062">
              <w:rPr>
                <w:rFonts w:ascii="Arial" w:hAnsi="Arial"/>
                <w:sz w:val="18"/>
                <w:lang w:eastAsia="ja-JP"/>
              </w:rPr>
              <w:t>EPRE ratio of PBCH DMRS to SSS</w:t>
            </w:r>
          </w:p>
        </w:tc>
        <w:tc>
          <w:tcPr>
            <w:tcW w:w="1275" w:type="dxa"/>
            <w:tcBorders>
              <w:top w:val="nil"/>
              <w:left w:val="single" w:sz="4" w:space="0" w:color="auto"/>
              <w:bottom w:val="nil"/>
              <w:right w:val="single" w:sz="4" w:space="0" w:color="auto"/>
            </w:tcBorders>
            <w:shd w:val="clear" w:color="auto" w:fill="auto"/>
            <w:hideMark/>
          </w:tcPr>
          <w:p w14:paraId="66276F2A"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en-GB"/>
              </w:rPr>
            </w:pPr>
          </w:p>
        </w:tc>
        <w:tc>
          <w:tcPr>
            <w:tcW w:w="1560" w:type="dxa"/>
            <w:tcBorders>
              <w:top w:val="nil"/>
              <w:left w:val="single" w:sz="4" w:space="0" w:color="auto"/>
              <w:bottom w:val="nil"/>
              <w:right w:val="single" w:sz="4" w:space="0" w:color="auto"/>
            </w:tcBorders>
            <w:shd w:val="clear" w:color="auto" w:fill="auto"/>
            <w:hideMark/>
          </w:tcPr>
          <w:p w14:paraId="11E09D57"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cs="v4.2.0"/>
                <w:sz w:val="18"/>
                <w:lang w:eastAsia="zh-CN"/>
              </w:rPr>
            </w:pPr>
          </w:p>
        </w:tc>
        <w:tc>
          <w:tcPr>
            <w:tcW w:w="1842" w:type="dxa"/>
            <w:tcBorders>
              <w:top w:val="nil"/>
              <w:left w:val="single" w:sz="4" w:space="0" w:color="auto"/>
              <w:bottom w:val="nil"/>
              <w:right w:val="single" w:sz="4" w:space="0" w:color="auto"/>
            </w:tcBorders>
            <w:shd w:val="clear" w:color="auto" w:fill="auto"/>
            <w:hideMark/>
          </w:tcPr>
          <w:p w14:paraId="7100C87A"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cs="v4.2.0"/>
                <w:sz w:val="18"/>
                <w:lang w:eastAsia="zh-CN"/>
              </w:rPr>
            </w:pPr>
          </w:p>
        </w:tc>
      </w:tr>
      <w:tr w:rsidR="006D4062" w:rsidRPr="006D4062" w14:paraId="6A9A23FA" w14:textId="77777777" w:rsidTr="00881D38">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1D25D104"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en-GB"/>
              </w:rPr>
            </w:pPr>
            <w:r w:rsidRPr="006D4062">
              <w:rPr>
                <w:rFonts w:ascii="Arial" w:hAnsi="Arial"/>
                <w:sz w:val="18"/>
                <w:lang w:eastAsia="ja-JP"/>
              </w:rPr>
              <w:t>EPRE ratio of PBCH to PBCH DMRS</w:t>
            </w:r>
          </w:p>
        </w:tc>
        <w:tc>
          <w:tcPr>
            <w:tcW w:w="1275" w:type="dxa"/>
            <w:tcBorders>
              <w:top w:val="nil"/>
              <w:left w:val="single" w:sz="4" w:space="0" w:color="auto"/>
              <w:bottom w:val="nil"/>
              <w:right w:val="single" w:sz="4" w:space="0" w:color="auto"/>
            </w:tcBorders>
            <w:shd w:val="clear" w:color="auto" w:fill="auto"/>
            <w:hideMark/>
          </w:tcPr>
          <w:p w14:paraId="4ED0483D"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en-GB"/>
              </w:rPr>
            </w:pPr>
          </w:p>
        </w:tc>
        <w:tc>
          <w:tcPr>
            <w:tcW w:w="1560" w:type="dxa"/>
            <w:tcBorders>
              <w:top w:val="nil"/>
              <w:left w:val="single" w:sz="4" w:space="0" w:color="auto"/>
              <w:bottom w:val="nil"/>
              <w:right w:val="single" w:sz="4" w:space="0" w:color="auto"/>
            </w:tcBorders>
            <w:shd w:val="clear" w:color="auto" w:fill="auto"/>
            <w:hideMark/>
          </w:tcPr>
          <w:p w14:paraId="2770386F"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cs="v4.2.0"/>
                <w:sz w:val="18"/>
                <w:lang w:eastAsia="zh-CN"/>
              </w:rPr>
            </w:pPr>
          </w:p>
        </w:tc>
        <w:tc>
          <w:tcPr>
            <w:tcW w:w="1842" w:type="dxa"/>
            <w:tcBorders>
              <w:top w:val="nil"/>
              <w:left w:val="single" w:sz="4" w:space="0" w:color="auto"/>
              <w:bottom w:val="nil"/>
              <w:right w:val="single" w:sz="4" w:space="0" w:color="auto"/>
            </w:tcBorders>
            <w:shd w:val="clear" w:color="auto" w:fill="auto"/>
            <w:hideMark/>
          </w:tcPr>
          <w:p w14:paraId="1731BFDC"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cs="v4.2.0"/>
                <w:sz w:val="18"/>
                <w:lang w:eastAsia="zh-CN"/>
              </w:rPr>
            </w:pPr>
          </w:p>
        </w:tc>
      </w:tr>
      <w:tr w:rsidR="006D4062" w:rsidRPr="006D4062" w14:paraId="52ED767D" w14:textId="77777777" w:rsidTr="00881D38">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36630B7B"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en-GB"/>
              </w:rPr>
            </w:pPr>
            <w:r w:rsidRPr="006D4062">
              <w:rPr>
                <w:rFonts w:ascii="Arial" w:hAnsi="Arial"/>
                <w:sz w:val="18"/>
                <w:lang w:eastAsia="ja-JP"/>
              </w:rPr>
              <w:t>EPRE ratio of PDCCH DMRS to SSS</w:t>
            </w:r>
          </w:p>
        </w:tc>
        <w:tc>
          <w:tcPr>
            <w:tcW w:w="1275" w:type="dxa"/>
            <w:tcBorders>
              <w:top w:val="nil"/>
              <w:left w:val="single" w:sz="4" w:space="0" w:color="auto"/>
              <w:bottom w:val="nil"/>
              <w:right w:val="single" w:sz="4" w:space="0" w:color="auto"/>
            </w:tcBorders>
            <w:shd w:val="clear" w:color="auto" w:fill="auto"/>
            <w:hideMark/>
          </w:tcPr>
          <w:p w14:paraId="10BC4979"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en-GB"/>
              </w:rPr>
            </w:pPr>
          </w:p>
        </w:tc>
        <w:tc>
          <w:tcPr>
            <w:tcW w:w="1560" w:type="dxa"/>
            <w:tcBorders>
              <w:top w:val="nil"/>
              <w:left w:val="single" w:sz="4" w:space="0" w:color="auto"/>
              <w:bottom w:val="nil"/>
              <w:right w:val="single" w:sz="4" w:space="0" w:color="auto"/>
            </w:tcBorders>
            <w:shd w:val="clear" w:color="auto" w:fill="auto"/>
            <w:hideMark/>
          </w:tcPr>
          <w:p w14:paraId="225B6DFE"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cs="v4.2.0"/>
                <w:sz w:val="18"/>
                <w:lang w:eastAsia="zh-CN"/>
              </w:rPr>
            </w:pPr>
          </w:p>
        </w:tc>
        <w:tc>
          <w:tcPr>
            <w:tcW w:w="1842" w:type="dxa"/>
            <w:tcBorders>
              <w:top w:val="nil"/>
              <w:left w:val="single" w:sz="4" w:space="0" w:color="auto"/>
              <w:bottom w:val="nil"/>
              <w:right w:val="single" w:sz="4" w:space="0" w:color="auto"/>
            </w:tcBorders>
            <w:shd w:val="clear" w:color="auto" w:fill="auto"/>
            <w:hideMark/>
          </w:tcPr>
          <w:p w14:paraId="2897643E"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cs="v4.2.0"/>
                <w:sz w:val="18"/>
                <w:lang w:eastAsia="zh-CN"/>
              </w:rPr>
            </w:pPr>
          </w:p>
        </w:tc>
      </w:tr>
      <w:tr w:rsidR="006D4062" w:rsidRPr="006D4062" w14:paraId="61D22671" w14:textId="77777777" w:rsidTr="00881D38">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7AE77CB0"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en-GB"/>
              </w:rPr>
            </w:pPr>
            <w:r w:rsidRPr="006D4062">
              <w:rPr>
                <w:rFonts w:ascii="Arial" w:hAnsi="Arial"/>
                <w:sz w:val="18"/>
                <w:lang w:eastAsia="ja-JP"/>
              </w:rPr>
              <w:t>EPRE ratio of PDCCH to PDCCH DMRS</w:t>
            </w:r>
          </w:p>
        </w:tc>
        <w:tc>
          <w:tcPr>
            <w:tcW w:w="1275" w:type="dxa"/>
            <w:tcBorders>
              <w:top w:val="nil"/>
              <w:left w:val="single" w:sz="4" w:space="0" w:color="auto"/>
              <w:bottom w:val="nil"/>
              <w:right w:val="single" w:sz="4" w:space="0" w:color="auto"/>
            </w:tcBorders>
            <w:shd w:val="clear" w:color="auto" w:fill="auto"/>
            <w:hideMark/>
          </w:tcPr>
          <w:p w14:paraId="1DA75FA1"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en-GB"/>
              </w:rPr>
            </w:pPr>
            <w:r w:rsidRPr="006D4062">
              <w:rPr>
                <w:rFonts w:ascii="Arial" w:hAnsi="Arial"/>
                <w:sz w:val="18"/>
                <w:lang w:eastAsia="en-GB"/>
              </w:rPr>
              <w:t>dB</w:t>
            </w:r>
          </w:p>
        </w:tc>
        <w:tc>
          <w:tcPr>
            <w:tcW w:w="1560" w:type="dxa"/>
            <w:tcBorders>
              <w:top w:val="nil"/>
              <w:left w:val="single" w:sz="4" w:space="0" w:color="auto"/>
              <w:bottom w:val="nil"/>
              <w:right w:val="single" w:sz="4" w:space="0" w:color="auto"/>
            </w:tcBorders>
            <w:shd w:val="clear" w:color="auto" w:fill="auto"/>
            <w:hideMark/>
          </w:tcPr>
          <w:p w14:paraId="390C6859"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cs="v4.2.0"/>
                <w:sz w:val="18"/>
                <w:lang w:eastAsia="zh-CN"/>
              </w:rPr>
            </w:pPr>
            <w:r w:rsidRPr="006D4062">
              <w:rPr>
                <w:rFonts w:ascii="Arial" w:hAnsi="Arial" w:cs="v4.2.0"/>
                <w:sz w:val="18"/>
                <w:lang w:eastAsia="zh-CN"/>
              </w:rPr>
              <w:t>0</w:t>
            </w:r>
          </w:p>
        </w:tc>
        <w:tc>
          <w:tcPr>
            <w:tcW w:w="1842" w:type="dxa"/>
            <w:tcBorders>
              <w:top w:val="nil"/>
              <w:left w:val="single" w:sz="4" w:space="0" w:color="auto"/>
              <w:bottom w:val="nil"/>
              <w:right w:val="single" w:sz="4" w:space="0" w:color="auto"/>
            </w:tcBorders>
            <w:shd w:val="clear" w:color="auto" w:fill="auto"/>
            <w:hideMark/>
          </w:tcPr>
          <w:p w14:paraId="2C0BF566"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cs="v4.2.0"/>
                <w:sz w:val="18"/>
                <w:lang w:eastAsia="zh-CN"/>
              </w:rPr>
            </w:pPr>
            <w:r w:rsidRPr="006D4062">
              <w:rPr>
                <w:rFonts w:ascii="Arial" w:hAnsi="Arial" w:cs="v4.2.0"/>
                <w:sz w:val="18"/>
                <w:lang w:eastAsia="zh-CN"/>
              </w:rPr>
              <w:t>0</w:t>
            </w:r>
          </w:p>
        </w:tc>
      </w:tr>
      <w:tr w:rsidR="006D4062" w:rsidRPr="006D4062" w14:paraId="677E3ED3" w14:textId="77777777" w:rsidTr="00881D38">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56199577"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en-GB"/>
              </w:rPr>
            </w:pPr>
            <w:r w:rsidRPr="006D4062">
              <w:rPr>
                <w:rFonts w:ascii="Arial" w:hAnsi="Arial"/>
                <w:sz w:val="18"/>
                <w:lang w:eastAsia="ja-JP"/>
              </w:rPr>
              <w:t xml:space="preserve">EPRE ratio of PDSCH DMRS to SSS </w:t>
            </w:r>
          </w:p>
        </w:tc>
        <w:tc>
          <w:tcPr>
            <w:tcW w:w="1275" w:type="dxa"/>
            <w:tcBorders>
              <w:top w:val="nil"/>
              <w:left w:val="single" w:sz="4" w:space="0" w:color="auto"/>
              <w:bottom w:val="nil"/>
              <w:right w:val="single" w:sz="4" w:space="0" w:color="auto"/>
            </w:tcBorders>
            <w:shd w:val="clear" w:color="auto" w:fill="auto"/>
            <w:hideMark/>
          </w:tcPr>
          <w:p w14:paraId="2E87DCF5"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en-GB"/>
              </w:rPr>
            </w:pPr>
          </w:p>
        </w:tc>
        <w:tc>
          <w:tcPr>
            <w:tcW w:w="1560" w:type="dxa"/>
            <w:tcBorders>
              <w:top w:val="nil"/>
              <w:left w:val="single" w:sz="4" w:space="0" w:color="auto"/>
              <w:bottom w:val="nil"/>
              <w:right w:val="single" w:sz="4" w:space="0" w:color="auto"/>
            </w:tcBorders>
            <w:shd w:val="clear" w:color="auto" w:fill="auto"/>
            <w:hideMark/>
          </w:tcPr>
          <w:p w14:paraId="2D347DF8"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cs="v4.2.0"/>
                <w:sz w:val="18"/>
                <w:lang w:eastAsia="zh-CN"/>
              </w:rPr>
            </w:pPr>
          </w:p>
        </w:tc>
        <w:tc>
          <w:tcPr>
            <w:tcW w:w="1842" w:type="dxa"/>
            <w:tcBorders>
              <w:top w:val="nil"/>
              <w:left w:val="single" w:sz="4" w:space="0" w:color="auto"/>
              <w:bottom w:val="nil"/>
              <w:right w:val="single" w:sz="4" w:space="0" w:color="auto"/>
            </w:tcBorders>
            <w:shd w:val="clear" w:color="auto" w:fill="auto"/>
            <w:hideMark/>
          </w:tcPr>
          <w:p w14:paraId="51D15A33"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cs="v4.2.0"/>
                <w:sz w:val="18"/>
                <w:lang w:eastAsia="zh-CN"/>
              </w:rPr>
            </w:pPr>
          </w:p>
        </w:tc>
      </w:tr>
      <w:tr w:rsidR="006D4062" w:rsidRPr="006D4062" w14:paraId="083D08C2" w14:textId="77777777" w:rsidTr="00881D38">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713D1EDC"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en-GB"/>
              </w:rPr>
            </w:pPr>
            <w:r w:rsidRPr="006D4062">
              <w:rPr>
                <w:rFonts w:ascii="Arial" w:hAnsi="Arial"/>
                <w:sz w:val="18"/>
                <w:lang w:eastAsia="ja-JP"/>
              </w:rPr>
              <w:t xml:space="preserve">EPRE ratio of PDSCH to PDSCH </w:t>
            </w:r>
          </w:p>
        </w:tc>
        <w:tc>
          <w:tcPr>
            <w:tcW w:w="1275" w:type="dxa"/>
            <w:tcBorders>
              <w:top w:val="nil"/>
              <w:left w:val="single" w:sz="4" w:space="0" w:color="auto"/>
              <w:bottom w:val="nil"/>
              <w:right w:val="single" w:sz="4" w:space="0" w:color="auto"/>
            </w:tcBorders>
            <w:shd w:val="clear" w:color="auto" w:fill="auto"/>
            <w:hideMark/>
          </w:tcPr>
          <w:p w14:paraId="50D5C193"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en-GB"/>
              </w:rPr>
            </w:pPr>
          </w:p>
        </w:tc>
        <w:tc>
          <w:tcPr>
            <w:tcW w:w="1560" w:type="dxa"/>
            <w:tcBorders>
              <w:top w:val="nil"/>
              <w:left w:val="single" w:sz="4" w:space="0" w:color="auto"/>
              <w:bottom w:val="nil"/>
              <w:right w:val="single" w:sz="4" w:space="0" w:color="auto"/>
            </w:tcBorders>
            <w:shd w:val="clear" w:color="auto" w:fill="auto"/>
            <w:hideMark/>
          </w:tcPr>
          <w:p w14:paraId="337014B9"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cs="v4.2.0"/>
                <w:sz w:val="18"/>
                <w:lang w:eastAsia="zh-CN"/>
              </w:rPr>
            </w:pPr>
          </w:p>
        </w:tc>
        <w:tc>
          <w:tcPr>
            <w:tcW w:w="1842" w:type="dxa"/>
            <w:tcBorders>
              <w:top w:val="nil"/>
              <w:left w:val="single" w:sz="4" w:space="0" w:color="auto"/>
              <w:bottom w:val="nil"/>
              <w:right w:val="single" w:sz="4" w:space="0" w:color="auto"/>
            </w:tcBorders>
            <w:shd w:val="clear" w:color="auto" w:fill="auto"/>
            <w:hideMark/>
          </w:tcPr>
          <w:p w14:paraId="6DD7BB65"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cs="v4.2.0"/>
                <w:sz w:val="18"/>
                <w:lang w:eastAsia="zh-CN"/>
              </w:rPr>
            </w:pPr>
          </w:p>
        </w:tc>
      </w:tr>
      <w:tr w:rsidR="006D4062" w:rsidRPr="006D4062" w14:paraId="2B94A6CB" w14:textId="77777777" w:rsidTr="00881D38">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28859FB8"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en-GB"/>
              </w:rPr>
            </w:pPr>
            <w:r w:rsidRPr="006D4062">
              <w:rPr>
                <w:rFonts w:ascii="Arial" w:hAnsi="Arial"/>
                <w:sz w:val="18"/>
                <w:lang w:eastAsia="ja-JP"/>
              </w:rPr>
              <w:t xml:space="preserve">EPRE ratio of OCNG DMRS to SSS </w:t>
            </w:r>
            <w:r w:rsidRPr="006D4062">
              <w:rPr>
                <w:rFonts w:ascii="Arial" w:hAnsi="Arial"/>
                <w:sz w:val="18"/>
                <w:vertAlign w:val="superscript"/>
                <w:lang w:eastAsia="ja-JP"/>
              </w:rPr>
              <w:t>Note 1</w:t>
            </w:r>
          </w:p>
        </w:tc>
        <w:tc>
          <w:tcPr>
            <w:tcW w:w="1275" w:type="dxa"/>
            <w:tcBorders>
              <w:top w:val="nil"/>
              <w:left w:val="single" w:sz="4" w:space="0" w:color="auto"/>
              <w:bottom w:val="nil"/>
              <w:right w:val="single" w:sz="4" w:space="0" w:color="auto"/>
            </w:tcBorders>
            <w:shd w:val="clear" w:color="auto" w:fill="auto"/>
            <w:hideMark/>
          </w:tcPr>
          <w:p w14:paraId="294D13E3"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en-GB"/>
              </w:rPr>
            </w:pPr>
          </w:p>
        </w:tc>
        <w:tc>
          <w:tcPr>
            <w:tcW w:w="1560" w:type="dxa"/>
            <w:tcBorders>
              <w:top w:val="nil"/>
              <w:left w:val="single" w:sz="4" w:space="0" w:color="auto"/>
              <w:bottom w:val="nil"/>
              <w:right w:val="single" w:sz="4" w:space="0" w:color="auto"/>
            </w:tcBorders>
            <w:shd w:val="clear" w:color="auto" w:fill="auto"/>
            <w:hideMark/>
          </w:tcPr>
          <w:p w14:paraId="0D00AE3B"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cs="v4.2.0"/>
                <w:sz w:val="18"/>
                <w:lang w:eastAsia="zh-CN"/>
              </w:rPr>
            </w:pPr>
          </w:p>
        </w:tc>
        <w:tc>
          <w:tcPr>
            <w:tcW w:w="1842" w:type="dxa"/>
            <w:tcBorders>
              <w:top w:val="nil"/>
              <w:left w:val="single" w:sz="4" w:space="0" w:color="auto"/>
              <w:bottom w:val="nil"/>
              <w:right w:val="single" w:sz="4" w:space="0" w:color="auto"/>
            </w:tcBorders>
            <w:shd w:val="clear" w:color="auto" w:fill="auto"/>
            <w:hideMark/>
          </w:tcPr>
          <w:p w14:paraId="6E28BAD6"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cs="v4.2.0"/>
                <w:sz w:val="18"/>
                <w:lang w:eastAsia="zh-CN"/>
              </w:rPr>
            </w:pPr>
          </w:p>
        </w:tc>
      </w:tr>
      <w:tr w:rsidR="006D4062" w:rsidRPr="006D4062" w14:paraId="06617602" w14:textId="77777777" w:rsidTr="00881D38">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00CF87C0"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en-GB"/>
              </w:rPr>
            </w:pPr>
            <w:r w:rsidRPr="006D4062">
              <w:rPr>
                <w:rFonts w:ascii="Arial" w:hAnsi="Arial"/>
                <w:sz w:val="18"/>
                <w:lang w:eastAsia="ja-JP"/>
              </w:rPr>
              <w:t xml:space="preserve">EPRE ratio of OCNG to OCNG DMRS </w:t>
            </w:r>
            <w:r w:rsidRPr="006D4062">
              <w:rPr>
                <w:rFonts w:ascii="Arial" w:hAnsi="Arial"/>
                <w:sz w:val="18"/>
                <w:vertAlign w:val="superscript"/>
                <w:lang w:eastAsia="ja-JP"/>
              </w:rPr>
              <w:t>Note 1</w:t>
            </w:r>
          </w:p>
        </w:tc>
        <w:tc>
          <w:tcPr>
            <w:tcW w:w="1275" w:type="dxa"/>
            <w:tcBorders>
              <w:top w:val="nil"/>
              <w:left w:val="single" w:sz="4" w:space="0" w:color="auto"/>
              <w:bottom w:val="single" w:sz="4" w:space="0" w:color="auto"/>
              <w:right w:val="single" w:sz="4" w:space="0" w:color="auto"/>
            </w:tcBorders>
            <w:shd w:val="clear" w:color="auto" w:fill="auto"/>
            <w:hideMark/>
          </w:tcPr>
          <w:p w14:paraId="34978799"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en-GB"/>
              </w:rPr>
            </w:pPr>
          </w:p>
        </w:tc>
        <w:tc>
          <w:tcPr>
            <w:tcW w:w="1560" w:type="dxa"/>
            <w:tcBorders>
              <w:top w:val="nil"/>
              <w:left w:val="single" w:sz="4" w:space="0" w:color="auto"/>
              <w:bottom w:val="single" w:sz="4" w:space="0" w:color="auto"/>
              <w:right w:val="single" w:sz="4" w:space="0" w:color="auto"/>
            </w:tcBorders>
            <w:shd w:val="clear" w:color="auto" w:fill="auto"/>
            <w:hideMark/>
          </w:tcPr>
          <w:p w14:paraId="3439D0ED"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cs="v4.2.0"/>
                <w:sz w:val="18"/>
                <w:lang w:eastAsia="zh-CN"/>
              </w:rPr>
            </w:pPr>
          </w:p>
        </w:tc>
        <w:tc>
          <w:tcPr>
            <w:tcW w:w="1842" w:type="dxa"/>
            <w:tcBorders>
              <w:top w:val="nil"/>
              <w:left w:val="single" w:sz="4" w:space="0" w:color="auto"/>
              <w:bottom w:val="single" w:sz="4" w:space="0" w:color="auto"/>
              <w:right w:val="single" w:sz="4" w:space="0" w:color="auto"/>
            </w:tcBorders>
            <w:shd w:val="clear" w:color="auto" w:fill="auto"/>
            <w:hideMark/>
          </w:tcPr>
          <w:p w14:paraId="2910D8FF"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cs="v4.2.0"/>
                <w:sz w:val="18"/>
                <w:lang w:eastAsia="zh-CN"/>
              </w:rPr>
            </w:pPr>
          </w:p>
        </w:tc>
      </w:tr>
      <w:tr w:rsidR="006D4062" w:rsidRPr="006D4062" w14:paraId="67CC7E21" w14:textId="77777777" w:rsidTr="00881D38">
        <w:trPr>
          <w:cantSplit/>
          <w:trHeight w:val="219"/>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63F8F1DE"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en-GB"/>
              </w:rPr>
            </w:pPr>
            <w:proofErr w:type="spellStart"/>
            <w:r w:rsidRPr="006D4062">
              <w:rPr>
                <w:rFonts w:ascii="Arial" w:hAnsi="Arial"/>
                <w:sz w:val="18"/>
                <w:lang w:eastAsia="en-GB"/>
              </w:rPr>
              <w:t>N</w:t>
            </w:r>
            <w:r w:rsidRPr="006D4062">
              <w:rPr>
                <w:rFonts w:ascii="Arial" w:hAnsi="Arial"/>
                <w:sz w:val="18"/>
                <w:vertAlign w:val="subscript"/>
                <w:lang w:eastAsia="en-GB"/>
              </w:rPr>
              <w:t>oc</w:t>
            </w:r>
            <w:r w:rsidRPr="006D4062">
              <w:rPr>
                <w:rFonts w:ascii="Arial" w:hAnsi="Arial"/>
                <w:sz w:val="18"/>
                <w:vertAlign w:val="superscript"/>
                <w:lang w:eastAsia="en-GB"/>
              </w:rPr>
              <w:t>Note</w:t>
            </w:r>
            <w:proofErr w:type="spellEnd"/>
            <w:r w:rsidRPr="006D4062">
              <w:rPr>
                <w:rFonts w:ascii="Arial" w:hAnsi="Arial"/>
                <w:sz w:val="18"/>
                <w:vertAlign w:val="superscript"/>
                <w:lang w:eastAsia="en-GB"/>
              </w:rPr>
              <w:t xml:space="preserve"> 2</w:t>
            </w:r>
          </w:p>
        </w:tc>
        <w:tc>
          <w:tcPr>
            <w:tcW w:w="1134" w:type="dxa"/>
            <w:tcBorders>
              <w:top w:val="single" w:sz="4" w:space="0" w:color="auto"/>
              <w:left w:val="single" w:sz="4" w:space="0" w:color="auto"/>
              <w:bottom w:val="single" w:sz="4" w:space="0" w:color="auto"/>
              <w:right w:val="single" w:sz="4" w:space="0" w:color="auto"/>
            </w:tcBorders>
          </w:tcPr>
          <w:p w14:paraId="6063D09D"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en-GB"/>
              </w:rPr>
            </w:pPr>
            <w:r w:rsidRPr="006D4062">
              <w:rPr>
                <w:rFonts w:ascii="Arial" w:hAnsi="Arial"/>
                <w:sz w:val="18"/>
                <w:lang w:eastAsia="en-GB"/>
              </w:rPr>
              <w:t>Config</w:t>
            </w:r>
            <w:r w:rsidRPr="006D4062">
              <w:rPr>
                <w:rFonts w:ascii="Arial" w:eastAsia="Malgun Gothic" w:hAnsi="Arial"/>
                <w:sz w:val="18"/>
                <w:szCs w:val="18"/>
                <w:lang w:eastAsia="en-GB"/>
              </w:rPr>
              <w:t xml:space="preserve"> 1,2</w:t>
            </w:r>
          </w:p>
        </w:tc>
        <w:tc>
          <w:tcPr>
            <w:tcW w:w="1275" w:type="dxa"/>
            <w:tcBorders>
              <w:top w:val="single" w:sz="4" w:space="0" w:color="auto"/>
              <w:left w:val="single" w:sz="4" w:space="0" w:color="auto"/>
              <w:bottom w:val="single" w:sz="4" w:space="0" w:color="auto"/>
              <w:right w:val="single" w:sz="4" w:space="0" w:color="auto"/>
            </w:tcBorders>
            <w:hideMark/>
          </w:tcPr>
          <w:p w14:paraId="7046FC09"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en-GB"/>
              </w:rPr>
            </w:pPr>
            <w:r w:rsidRPr="006D4062">
              <w:rPr>
                <w:rFonts w:ascii="Arial" w:hAnsi="Arial"/>
                <w:sz w:val="18"/>
                <w:lang w:eastAsia="en-GB"/>
              </w:rPr>
              <w:t>dBm/SCS kHz</w:t>
            </w:r>
          </w:p>
        </w:tc>
        <w:tc>
          <w:tcPr>
            <w:tcW w:w="1560" w:type="dxa"/>
            <w:tcBorders>
              <w:top w:val="single" w:sz="4" w:space="0" w:color="auto"/>
              <w:left w:val="single" w:sz="4" w:space="0" w:color="auto"/>
              <w:bottom w:val="single" w:sz="4" w:space="0" w:color="auto"/>
              <w:right w:val="single" w:sz="4" w:space="0" w:color="auto"/>
            </w:tcBorders>
            <w:hideMark/>
          </w:tcPr>
          <w:p w14:paraId="6E3FDFC6"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cs="v4.2.0"/>
                <w:sz w:val="18"/>
                <w:lang w:eastAsia="zh-CN"/>
              </w:rPr>
            </w:pPr>
            <w:del w:id="96" w:author="MK" w:date="2021-08-05T23:01:00Z">
              <w:r w:rsidRPr="006D4062" w:rsidDel="006C0AB3">
                <w:rPr>
                  <w:rFonts w:ascii="Arial" w:hAnsi="Arial"/>
                  <w:sz w:val="18"/>
                  <w:lang w:eastAsia="en-GB"/>
                </w:rPr>
                <w:delText>[</w:delText>
              </w:r>
            </w:del>
            <w:r w:rsidRPr="006D4062">
              <w:rPr>
                <w:rFonts w:ascii="Arial" w:hAnsi="Arial"/>
                <w:sz w:val="18"/>
                <w:lang w:eastAsia="en-GB"/>
              </w:rPr>
              <w:t>-101</w:t>
            </w:r>
            <w:del w:id="97" w:author="MK" w:date="2021-08-05T23:01:00Z">
              <w:r w:rsidRPr="006D4062" w:rsidDel="006C0AB3">
                <w:rPr>
                  <w:rFonts w:ascii="Arial" w:hAnsi="Arial"/>
                  <w:sz w:val="18"/>
                  <w:lang w:eastAsia="en-GB"/>
                </w:rPr>
                <w:delText>]</w:delText>
              </w:r>
            </w:del>
          </w:p>
        </w:tc>
        <w:tc>
          <w:tcPr>
            <w:tcW w:w="1842" w:type="dxa"/>
            <w:tcBorders>
              <w:top w:val="single" w:sz="4" w:space="0" w:color="auto"/>
              <w:left w:val="single" w:sz="4" w:space="0" w:color="auto"/>
              <w:bottom w:val="single" w:sz="4" w:space="0" w:color="auto"/>
              <w:right w:val="single" w:sz="4" w:space="0" w:color="auto"/>
            </w:tcBorders>
            <w:hideMark/>
          </w:tcPr>
          <w:p w14:paraId="2378AE89"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en-GB"/>
              </w:rPr>
            </w:pPr>
            <w:del w:id="98" w:author="MK" w:date="2021-08-05T23:01:00Z">
              <w:r w:rsidRPr="006D4062" w:rsidDel="006C0AB3">
                <w:rPr>
                  <w:rFonts w:ascii="Arial" w:hAnsi="Arial"/>
                  <w:sz w:val="18"/>
                  <w:lang w:eastAsia="en-GB"/>
                </w:rPr>
                <w:delText>[</w:delText>
              </w:r>
            </w:del>
            <w:r w:rsidRPr="006D4062">
              <w:rPr>
                <w:rFonts w:ascii="Arial" w:hAnsi="Arial"/>
                <w:sz w:val="18"/>
                <w:lang w:eastAsia="en-GB"/>
              </w:rPr>
              <w:t>-101</w:t>
            </w:r>
            <w:del w:id="99" w:author="MK" w:date="2021-08-05T23:01:00Z">
              <w:r w:rsidRPr="006D4062" w:rsidDel="006C0AB3">
                <w:rPr>
                  <w:rFonts w:ascii="Arial" w:hAnsi="Arial"/>
                  <w:sz w:val="18"/>
                  <w:lang w:eastAsia="en-GB"/>
                </w:rPr>
                <w:delText>]</w:delText>
              </w:r>
            </w:del>
          </w:p>
        </w:tc>
      </w:tr>
      <w:tr w:rsidR="006D4062" w:rsidRPr="006D4062" w14:paraId="267961F7" w14:textId="77777777" w:rsidTr="00881D38">
        <w:trPr>
          <w:cantSplit/>
          <w:trHeight w:val="219"/>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2B0FB951" w14:textId="77777777" w:rsidR="006D4062" w:rsidRPr="006D4062" w:rsidRDefault="006D4062" w:rsidP="006D4062">
            <w:pPr>
              <w:keepNext/>
              <w:keepLines/>
              <w:overflowPunct w:val="0"/>
              <w:autoSpaceDE w:val="0"/>
              <w:autoSpaceDN w:val="0"/>
              <w:adjustRightInd w:val="0"/>
              <w:spacing w:after="0"/>
              <w:textAlignment w:val="baseline"/>
              <w:rPr>
                <w:rFonts w:ascii="Arial" w:hAnsi="Arial" w:cs="v4.2.0"/>
                <w:sz w:val="18"/>
                <w:lang w:eastAsia="en-GB"/>
              </w:rPr>
            </w:pPr>
            <w:r w:rsidRPr="006D4062">
              <w:rPr>
                <w:rFonts w:ascii="Arial" w:hAnsi="Arial" w:cs="v4.2.0"/>
                <w:sz w:val="18"/>
                <w:lang w:eastAsia="en-GB"/>
              </w:rPr>
              <w:t>SS-RSRP</w:t>
            </w:r>
            <w:r w:rsidRPr="006D4062">
              <w:rPr>
                <w:rFonts w:ascii="Arial" w:hAnsi="Arial"/>
                <w:sz w:val="18"/>
                <w:vertAlign w:val="superscript"/>
                <w:lang w:eastAsia="en-GB"/>
              </w:rPr>
              <w:t xml:space="preserve"> Note 3</w:t>
            </w:r>
          </w:p>
        </w:tc>
        <w:tc>
          <w:tcPr>
            <w:tcW w:w="1134" w:type="dxa"/>
            <w:tcBorders>
              <w:top w:val="single" w:sz="4" w:space="0" w:color="auto"/>
              <w:left w:val="single" w:sz="4" w:space="0" w:color="auto"/>
              <w:bottom w:val="single" w:sz="4" w:space="0" w:color="auto"/>
              <w:right w:val="single" w:sz="4" w:space="0" w:color="auto"/>
            </w:tcBorders>
          </w:tcPr>
          <w:p w14:paraId="15451F89" w14:textId="77777777" w:rsidR="006D4062" w:rsidRPr="006D4062" w:rsidRDefault="006D4062" w:rsidP="006D4062">
            <w:pPr>
              <w:keepNext/>
              <w:keepLines/>
              <w:overflowPunct w:val="0"/>
              <w:autoSpaceDE w:val="0"/>
              <w:autoSpaceDN w:val="0"/>
              <w:adjustRightInd w:val="0"/>
              <w:spacing w:after="0"/>
              <w:textAlignment w:val="baseline"/>
              <w:rPr>
                <w:rFonts w:ascii="Arial" w:hAnsi="Arial" w:cs="v4.2.0"/>
                <w:sz w:val="18"/>
                <w:lang w:eastAsia="en-GB"/>
              </w:rPr>
            </w:pPr>
            <w:r w:rsidRPr="006D4062">
              <w:rPr>
                <w:rFonts w:ascii="Arial" w:hAnsi="Arial"/>
                <w:sz w:val="18"/>
                <w:lang w:eastAsia="en-GB"/>
              </w:rPr>
              <w:t>Config</w:t>
            </w:r>
            <w:r w:rsidRPr="006D4062">
              <w:rPr>
                <w:rFonts w:ascii="Arial" w:eastAsia="Malgun Gothic" w:hAnsi="Arial"/>
                <w:sz w:val="18"/>
                <w:szCs w:val="18"/>
                <w:lang w:eastAsia="en-GB"/>
              </w:rPr>
              <w:t xml:space="preserve"> 1,2</w:t>
            </w:r>
          </w:p>
        </w:tc>
        <w:tc>
          <w:tcPr>
            <w:tcW w:w="1275" w:type="dxa"/>
            <w:tcBorders>
              <w:top w:val="single" w:sz="4" w:space="0" w:color="auto"/>
              <w:left w:val="single" w:sz="4" w:space="0" w:color="auto"/>
              <w:bottom w:val="single" w:sz="4" w:space="0" w:color="auto"/>
              <w:right w:val="single" w:sz="4" w:space="0" w:color="auto"/>
            </w:tcBorders>
            <w:hideMark/>
          </w:tcPr>
          <w:p w14:paraId="17D78CB6"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cs="v4.2.0"/>
                <w:sz w:val="18"/>
                <w:lang w:eastAsia="en-GB"/>
              </w:rPr>
            </w:pPr>
            <w:r w:rsidRPr="006D4062">
              <w:rPr>
                <w:rFonts w:ascii="Arial" w:hAnsi="Arial" w:cs="v4.2.0"/>
                <w:sz w:val="18"/>
                <w:lang w:eastAsia="en-GB"/>
              </w:rPr>
              <w:t>dBm/SCS kHz</w:t>
            </w:r>
          </w:p>
        </w:tc>
        <w:tc>
          <w:tcPr>
            <w:tcW w:w="1560" w:type="dxa"/>
            <w:tcBorders>
              <w:top w:val="single" w:sz="4" w:space="0" w:color="auto"/>
              <w:left w:val="single" w:sz="4" w:space="0" w:color="auto"/>
              <w:bottom w:val="single" w:sz="4" w:space="0" w:color="auto"/>
              <w:right w:val="single" w:sz="4" w:space="0" w:color="auto"/>
            </w:tcBorders>
            <w:hideMark/>
          </w:tcPr>
          <w:p w14:paraId="433DCF99"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cs="v4.2.0"/>
                <w:sz w:val="18"/>
                <w:lang w:eastAsia="zh-CN"/>
              </w:rPr>
            </w:pPr>
            <w:del w:id="100" w:author="MK" w:date="2021-08-05T23:01:00Z">
              <w:r w:rsidRPr="006D4062" w:rsidDel="006C0AB3">
                <w:rPr>
                  <w:rFonts w:ascii="Arial" w:hAnsi="Arial" w:cs="v4.2.0"/>
                  <w:sz w:val="18"/>
                  <w:lang w:eastAsia="en-GB"/>
                </w:rPr>
                <w:delText>[</w:delText>
              </w:r>
            </w:del>
            <w:r w:rsidRPr="006D4062">
              <w:rPr>
                <w:rFonts w:ascii="Arial" w:hAnsi="Arial" w:cs="v4.2.0"/>
                <w:sz w:val="18"/>
                <w:lang w:eastAsia="en-GB"/>
              </w:rPr>
              <w:t>-84</w:t>
            </w:r>
            <w:del w:id="101" w:author="MK" w:date="2021-08-05T23:01:00Z">
              <w:r w:rsidRPr="006D4062" w:rsidDel="006C0AB3">
                <w:rPr>
                  <w:rFonts w:ascii="Arial" w:hAnsi="Arial" w:cs="v4.2.0"/>
                  <w:sz w:val="18"/>
                  <w:lang w:eastAsia="en-GB"/>
                </w:rPr>
                <w:delText>]</w:delText>
              </w:r>
            </w:del>
          </w:p>
        </w:tc>
        <w:tc>
          <w:tcPr>
            <w:tcW w:w="1842" w:type="dxa"/>
            <w:tcBorders>
              <w:top w:val="single" w:sz="4" w:space="0" w:color="auto"/>
              <w:left w:val="single" w:sz="4" w:space="0" w:color="auto"/>
              <w:bottom w:val="single" w:sz="4" w:space="0" w:color="auto"/>
              <w:right w:val="single" w:sz="4" w:space="0" w:color="auto"/>
            </w:tcBorders>
            <w:hideMark/>
          </w:tcPr>
          <w:p w14:paraId="3552043D"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cs="v4.2.0"/>
                <w:sz w:val="18"/>
                <w:lang w:eastAsia="en-GB"/>
              </w:rPr>
            </w:pPr>
            <w:del w:id="102" w:author="MK" w:date="2021-08-05T23:01:00Z">
              <w:r w:rsidRPr="006D4062" w:rsidDel="006C0AB3">
                <w:rPr>
                  <w:rFonts w:ascii="Arial" w:hAnsi="Arial" w:cs="v4.2.0"/>
                  <w:sz w:val="18"/>
                  <w:lang w:eastAsia="en-GB"/>
                </w:rPr>
                <w:delText>[</w:delText>
              </w:r>
            </w:del>
            <w:r w:rsidRPr="006D4062">
              <w:rPr>
                <w:rFonts w:ascii="Arial" w:hAnsi="Arial" w:cs="v4.2.0"/>
                <w:sz w:val="18"/>
                <w:lang w:eastAsia="en-GB"/>
              </w:rPr>
              <w:t>-84</w:t>
            </w:r>
            <w:del w:id="103" w:author="MK" w:date="2021-08-05T23:01:00Z">
              <w:r w:rsidRPr="006D4062" w:rsidDel="006C0AB3">
                <w:rPr>
                  <w:rFonts w:ascii="Arial" w:hAnsi="Arial" w:cs="v4.2.0"/>
                  <w:sz w:val="18"/>
                  <w:lang w:eastAsia="en-GB"/>
                </w:rPr>
                <w:delText>]</w:delText>
              </w:r>
            </w:del>
          </w:p>
        </w:tc>
      </w:tr>
      <w:tr w:rsidR="006D4062" w:rsidRPr="006D4062" w14:paraId="70F68930" w14:textId="77777777" w:rsidTr="00881D38">
        <w:trPr>
          <w:cantSplit/>
          <w:trHeight w:val="219"/>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19B0175A"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en-GB"/>
              </w:rPr>
            </w:pPr>
            <w:proofErr w:type="spellStart"/>
            <w:r w:rsidRPr="006D4062">
              <w:rPr>
                <w:rFonts w:ascii="Arial" w:hAnsi="Arial"/>
                <w:sz w:val="18"/>
                <w:lang w:eastAsia="en-GB"/>
              </w:rPr>
              <w:t>Ê</w:t>
            </w:r>
            <w:r w:rsidRPr="006D4062">
              <w:rPr>
                <w:rFonts w:ascii="Arial" w:hAnsi="Arial"/>
                <w:sz w:val="18"/>
                <w:vertAlign w:val="subscript"/>
                <w:lang w:eastAsia="en-GB"/>
              </w:rPr>
              <w:t>s</w:t>
            </w:r>
            <w:proofErr w:type="spellEnd"/>
            <w:r w:rsidRPr="006D4062">
              <w:rPr>
                <w:rFonts w:ascii="Arial" w:hAnsi="Arial"/>
                <w:sz w:val="18"/>
                <w:lang w:eastAsia="en-GB"/>
              </w:rPr>
              <w:t>/</w:t>
            </w:r>
            <w:proofErr w:type="spellStart"/>
            <w:r w:rsidRPr="006D4062">
              <w:rPr>
                <w:rFonts w:ascii="Arial" w:hAnsi="Arial"/>
                <w:sz w:val="18"/>
                <w:lang w:eastAsia="en-GB"/>
              </w:rPr>
              <w:t>I</w:t>
            </w:r>
            <w:r w:rsidRPr="006D4062">
              <w:rPr>
                <w:rFonts w:ascii="Arial" w:hAnsi="Arial"/>
                <w:sz w:val="18"/>
                <w:vertAlign w:val="subscript"/>
                <w:lang w:eastAsia="en-GB"/>
              </w:rPr>
              <w:t>ot</w:t>
            </w:r>
            <w:proofErr w:type="spellEnd"/>
          </w:p>
        </w:tc>
        <w:tc>
          <w:tcPr>
            <w:tcW w:w="1134" w:type="dxa"/>
            <w:tcBorders>
              <w:top w:val="single" w:sz="4" w:space="0" w:color="auto"/>
              <w:left w:val="single" w:sz="4" w:space="0" w:color="auto"/>
              <w:bottom w:val="single" w:sz="4" w:space="0" w:color="auto"/>
              <w:right w:val="single" w:sz="4" w:space="0" w:color="auto"/>
            </w:tcBorders>
          </w:tcPr>
          <w:p w14:paraId="137C8A46"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en-GB"/>
              </w:rPr>
            </w:pPr>
            <w:r w:rsidRPr="006D4062">
              <w:rPr>
                <w:rFonts w:ascii="Arial" w:hAnsi="Arial"/>
                <w:sz w:val="18"/>
                <w:lang w:eastAsia="en-GB"/>
              </w:rPr>
              <w:t>Config</w:t>
            </w:r>
            <w:r w:rsidRPr="006D4062">
              <w:rPr>
                <w:rFonts w:ascii="Arial" w:eastAsia="Malgun Gothic" w:hAnsi="Arial"/>
                <w:sz w:val="18"/>
                <w:szCs w:val="18"/>
                <w:lang w:eastAsia="en-GB"/>
              </w:rPr>
              <w:t xml:space="preserve"> 1,2</w:t>
            </w:r>
          </w:p>
        </w:tc>
        <w:tc>
          <w:tcPr>
            <w:tcW w:w="1275" w:type="dxa"/>
            <w:tcBorders>
              <w:top w:val="single" w:sz="4" w:space="0" w:color="auto"/>
              <w:left w:val="single" w:sz="4" w:space="0" w:color="auto"/>
              <w:bottom w:val="single" w:sz="4" w:space="0" w:color="auto"/>
              <w:right w:val="single" w:sz="4" w:space="0" w:color="auto"/>
            </w:tcBorders>
            <w:hideMark/>
          </w:tcPr>
          <w:p w14:paraId="2BD16A36"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en-GB"/>
              </w:rPr>
            </w:pPr>
            <w:r w:rsidRPr="006D4062">
              <w:rPr>
                <w:rFonts w:ascii="Arial" w:hAnsi="Arial"/>
                <w:sz w:val="18"/>
                <w:lang w:eastAsia="en-GB"/>
              </w:rPr>
              <w:t>dB</w:t>
            </w:r>
          </w:p>
        </w:tc>
        <w:tc>
          <w:tcPr>
            <w:tcW w:w="1560" w:type="dxa"/>
            <w:tcBorders>
              <w:top w:val="single" w:sz="4" w:space="0" w:color="auto"/>
              <w:left w:val="single" w:sz="4" w:space="0" w:color="auto"/>
              <w:bottom w:val="single" w:sz="4" w:space="0" w:color="auto"/>
              <w:right w:val="single" w:sz="4" w:space="0" w:color="auto"/>
            </w:tcBorders>
            <w:hideMark/>
          </w:tcPr>
          <w:p w14:paraId="1BE457BC"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cs="v4.2.0"/>
                <w:sz w:val="18"/>
                <w:lang w:eastAsia="zh-CN"/>
              </w:rPr>
            </w:pPr>
            <w:r w:rsidRPr="006D4062">
              <w:rPr>
                <w:rFonts w:ascii="Arial" w:hAnsi="Arial"/>
                <w:sz w:val="18"/>
                <w:lang w:eastAsia="en-GB"/>
              </w:rPr>
              <w:t>17</w:t>
            </w:r>
          </w:p>
        </w:tc>
        <w:tc>
          <w:tcPr>
            <w:tcW w:w="1842" w:type="dxa"/>
            <w:tcBorders>
              <w:top w:val="single" w:sz="4" w:space="0" w:color="auto"/>
              <w:left w:val="single" w:sz="4" w:space="0" w:color="auto"/>
              <w:bottom w:val="single" w:sz="4" w:space="0" w:color="auto"/>
              <w:right w:val="single" w:sz="4" w:space="0" w:color="auto"/>
            </w:tcBorders>
            <w:hideMark/>
          </w:tcPr>
          <w:p w14:paraId="22069107"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en-GB"/>
              </w:rPr>
            </w:pPr>
            <w:r w:rsidRPr="006D4062">
              <w:rPr>
                <w:rFonts w:ascii="Arial" w:hAnsi="Arial"/>
                <w:sz w:val="18"/>
                <w:lang w:eastAsia="en-GB"/>
              </w:rPr>
              <w:t>17</w:t>
            </w:r>
          </w:p>
        </w:tc>
      </w:tr>
      <w:tr w:rsidR="006D4062" w:rsidRPr="006D4062" w14:paraId="5FCF866B" w14:textId="77777777" w:rsidTr="00881D38">
        <w:trPr>
          <w:cantSplit/>
          <w:trHeight w:val="197"/>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3CF9F9DD"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en-GB"/>
              </w:rPr>
            </w:pPr>
            <w:proofErr w:type="spellStart"/>
            <w:r w:rsidRPr="006D4062">
              <w:rPr>
                <w:rFonts w:ascii="Arial" w:hAnsi="Arial"/>
                <w:sz w:val="18"/>
                <w:lang w:eastAsia="en-GB"/>
              </w:rPr>
              <w:t>Ê</w:t>
            </w:r>
            <w:r w:rsidRPr="006D4062">
              <w:rPr>
                <w:rFonts w:ascii="Arial" w:hAnsi="Arial"/>
                <w:sz w:val="18"/>
                <w:vertAlign w:val="subscript"/>
                <w:lang w:eastAsia="en-GB"/>
              </w:rPr>
              <w:t>s</w:t>
            </w:r>
            <w:proofErr w:type="spellEnd"/>
            <w:r w:rsidRPr="006D4062">
              <w:rPr>
                <w:rFonts w:ascii="Arial" w:hAnsi="Arial"/>
                <w:sz w:val="18"/>
                <w:lang w:eastAsia="en-GB"/>
              </w:rPr>
              <w:t>/</w:t>
            </w:r>
            <w:proofErr w:type="spellStart"/>
            <w:r w:rsidRPr="006D4062">
              <w:rPr>
                <w:rFonts w:ascii="Arial" w:hAnsi="Arial"/>
                <w:sz w:val="18"/>
                <w:lang w:eastAsia="en-GB"/>
              </w:rPr>
              <w:t>N</w:t>
            </w:r>
            <w:r w:rsidRPr="006D4062">
              <w:rPr>
                <w:rFonts w:ascii="Arial" w:hAnsi="Arial"/>
                <w:sz w:val="18"/>
                <w:vertAlign w:val="subscript"/>
                <w:lang w:eastAsia="en-GB"/>
              </w:rPr>
              <w:t>oc</w:t>
            </w:r>
            <w:proofErr w:type="spellEnd"/>
          </w:p>
        </w:tc>
        <w:tc>
          <w:tcPr>
            <w:tcW w:w="1134" w:type="dxa"/>
            <w:tcBorders>
              <w:top w:val="single" w:sz="4" w:space="0" w:color="auto"/>
              <w:left w:val="single" w:sz="4" w:space="0" w:color="auto"/>
              <w:bottom w:val="single" w:sz="4" w:space="0" w:color="auto"/>
              <w:right w:val="single" w:sz="4" w:space="0" w:color="auto"/>
            </w:tcBorders>
          </w:tcPr>
          <w:p w14:paraId="5CF35DD6"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en-GB"/>
              </w:rPr>
            </w:pPr>
            <w:r w:rsidRPr="006D4062">
              <w:rPr>
                <w:rFonts w:ascii="Arial" w:hAnsi="Arial"/>
                <w:sz w:val="18"/>
                <w:lang w:eastAsia="en-GB"/>
              </w:rPr>
              <w:t>Config</w:t>
            </w:r>
            <w:r w:rsidRPr="006D4062">
              <w:rPr>
                <w:rFonts w:ascii="Arial" w:eastAsia="Malgun Gothic" w:hAnsi="Arial"/>
                <w:sz w:val="18"/>
                <w:szCs w:val="18"/>
                <w:lang w:eastAsia="en-GB"/>
              </w:rPr>
              <w:t xml:space="preserve"> 1,2</w:t>
            </w:r>
          </w:p>
        </w:tc>
        <w:tc>
          <w:tcPr>
            <w:tcW w:w="1275" w:type="dxa"/>
            <w:tcBorders>
              <w:top w:val="single" w:sz="4" w:space="0" w:color="auto"/>
              <w:left w:val="single" w:sz="4" w:space="0" w:color="auto"/>
              <w:bottom w:val="single" w:sz="4" w:space="0" w:color="auto"/>
              <w:right w:val="single" w:sz="4" w:space="0" w:color="auto"/>
            </w:tcBorders>
            <w:hideMark/>
          </w:tcPr>
          <w:p w14:paraId="7F63D0AD"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en-GB"/>
              </w:rPr>
            </w:pPr>
            <w:r w:rsidRPr="006D4062">
              <w:rPr>
                <w:rFonts w:ascii="Arial" w:hAnsi="Arial"/>
                <w:sz w:val="18"/>
                <w:lang w:eastAsia="en-GB"/>
              </w:rPr>
              <w:t>dB</w:t>
            </w:r>
          </w:p>
        </w:tc>
        <w:tc>
          <w:tcPr>
            <w:tcW w:w="1560" w:type="dxa"/>
            <w:tcBorders>
              <w:top w:val="single" w:sz="4" w:space="0" w:color="auto"/>
              <w:left w:val="single" w:sz="4" w:space="0" w:color="auto"/>
              <w:bottom w:val="single" w:sz="4" w:space="0" w:color="auto"/>
              <w:right w:val="single" w:sz="4" w:space="0" w:color="auto"/>
            </w:tcBorders>
            <w:hideMark/>
          </w:tcPr>
          <w:p w14:paraId="3349794E"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cs="v4.2.0"/>
                <w:sz w:val="18"/>
                <w:lang w:eastAsia="zh-CN"/>
              </w:rPr>
            </w:pPr>
            <w:r w:rsidRPr="006D4062">
              <w:rPr>
                <w:rFonts w:ascii="Arial" w:hAnsi="Arial"/>
                <w:sz w:val="18"/>
                <w:lang w:eastAsia="en-GB"/>
              </w:rPr>
              <w:t>17</w:t>
            </w:r>
          </w:p>
        </w:tc>
        <w:tc>
          <w:tcPr>
            <w:tcW w:w="1842" w:type="dxa"/>
            <w:tcBorders>
              <w:top w:val="single" w:sz="4" w:space="0" w:color="auto"/>
              <w:left w:val="single" w:sz="4" w:space="0" w:color="auto"/>
              <w:bottom w:val="single" w:sz="4" w:space="0" w:color="auto"/>
              <w:right w:val="single" w:sz="4" w:space="0" w:color="auto"/>
            </w:tcBorders>
            <w:hideMark/>
          </w:tcPr>
          <w:p w14:paraId="24BF73F0"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en-GB"/>
              </w:rPr>
            </w:pPr>
            <w:r w:rsidRPr="006D4062">
              <w:rPr>
                <w:rFonts w:ascii="Arial" w:hAnsi="Arial"/>
                <w:sz w:val="18"/>
                <w:lang w:eastAsia="en-GB"/>
              </w:rPr>
              <w:t>17</w:t>
            </w:r>
          </w:p>
        </w:tc>
      </w:tr>
      <w:tr w:rsidR="006D4062" w:rsidRPr="006D4062" w14:paraId="46352CB5" w14:textId="77777777" w:rsidTr="00881D38">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3764949B"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en-GB"/>
              </w:rPr>
            </w:pPr>
            <w:r w:rsidRPr="006D4062">
              <w:rPr>
                <w:rFonts w:ascii="Arial" w:hAnsi="Arial"/>
                <w:sz w:val="18"/>
                <w:lang w:eastAsia="en-GB"/>
              </w:rPr>
              <w:t>Io</w:t>
            </w:r>
            <w:r w:rsidRPr="006D4062">
              <w:rPr>
                <w:rFonts w:ascii="Arial" w:hAnsi="Arial"/>
                <w:sz w:val="18"/>
                <w:vertAlign w:val="superscript"/>
                <w:lang w:eastAsia="en-GB"/>
              </w:rPr>
              <w:t>Note3</w:t>
            </w:r>
          </w:p>
        </w:tc>
        <w:tc>
          <w:tcPr>
            <w:tcW w:w="1134" w:type="dxa"/>
            <w:tcBorders>
              <w:top w:val="single" w:sz="4" w:space="0" w:color="auto"/>
              <w:left w:val="single" w:sz="4" w:space="0" w:color="auto"/>
              <w:bottom w:val="single" w:sz="4" w:space="0" w:color="auto"/>
              <w:right w:val="single" w:sz="4" w:space="0" w:color="auto"/>
            </w:tcBorders>
            <w:hideMark/>
          </w:tcPr>
          <w:p w14:paraId="28A5E111"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val="da-DK" w:eastAsia="en-GB"/>
              </w:rPr>
            </w:pPr>
            <w:r w:rsidRPr="006D4062">
              <w:rPr>
                <w:rFonts w:ascii="Arial" w:hAnsi="Arial"/>
                <w:sz w:val="18"/>
                <w:lang w:eastAsia="en-GB"/>
              </w:rPr>
              <w:t>Config</w:t>
            </w:r>
            <w:r w:rsidRPr="006D4062">
              <w:rPr>
                <w:rFonts w:ascii="Arial" w:eastAsia="Malgun Gothic" w:hAnsi="Arial"/>
                <w:sz w:val="18"/>
                <w:szCs w:val="18"/>
                <w:lang w:eastAsia="en-GB"/>
              </w:rPr>
              <w:t xml:space="preserve"> 1,2</w:t>
            </w:r>
          </w:p>
        </w:tc>
        <w:tc>
          <w:tcPr>
            <w:tcW w:w="1275" w:type="dxa"/>
            <w:tcBorders>
              <w:top w:val="single" w:sz="4" w:space="0" w:color="auto"/>
              <w:left w:val="single" w:sz="4" w:space="0" w:color="auto"/>
              <w:bottom w:val="single" w:sz="4" w:space="0" w:color="auto"/>
              <w:right w:val="single" w:sz="4" w:space="0" w:color="auto"/>
            </w:tcBorders>
            <w:hideMark/>
          </w:tcPr>
          <w:p w14:paraId="7EB80C15"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en-GB"/>
              </w:rPr>
            </w:pPr>
            <w:r w:rsidRPr="006D4062">
              <w:rPr>
                <w:rFonts w:ascii="Arial" w:hAnsi="Arial"/>
                <w:sz w:val="18"/>
                <w:lang w:eastAsia="en-GB"/>
              </w:rPr>
              <w:t>dBm/38.16MHz</w:t>
            </w:r>
          </w:p>
        </w:tc>
        <w:tc>
          <w:tcPr>
            <w:tcW w:w="1560" w:type="dxa"/>
            <w:tcBorders>
              <w:top w:val="single" w:sz="4" w:space="0" w:color="auto"/>
              <w:left w:val="single" w:sz="4" w:space="0" w:color="auto"/>
              <w:bottom w:val="single" w:sz="4" w:space="0" w:color="auto"/>
              <w:right w:val="single" w:sz="4" w:space="0" w:color="auto"/>
            </w:tcBorders>
            <w:hideMark/>
          </w:tcPr>
          <w:p w14:paraId="75B489B2"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cs="v4.2.0"/>
                <w:sz w:val="18"/>
                <w:lang w:eastAsia="en-GB"/>
              </w:rPr>
            </w:pPr>
            <w:del w:id="104" w:author="MK" w:date="2021-08-05T23:01:00Z">
              <w:r w:rsidRPr="006D4062" w:rsidDel="006C0AB3">
                <w:rPr>
                  <w:rFonts w:ascii="Arial" w:hAnsi="Arial" w:cs="v4.2.0"/>
                  <w:sz w:val="18"/>
                  <w:lang w:eastAsia="en-GB"/>
                </w:rPr>
                <w:delText>[</w:delText>
              </w:r>
            </w:del>
            <w:r w:rsidRPr="006D4062">
              <w:rPr>
                <w:rFonts w:ascii="Arial" w:hAnsi="Arial" w:cs="v4.2.0"/>
                <w:sz w:val="18"/>
                <w:lang w:eastAsia="en-GB"/>
              </w:rPr>
              <w:t>-59</w:t>
            </w:r>
            <w:del w:id="105" w:author="MK" w:date="2021-08-05T23:01:00Z">
              <w:r w:rsidRPr="006D4062" w:rsidDel="006C0AB3">
                <w:rPr>
                  <w:rFonts w:ascii="Arial" w:hAnsi="Arial" w:cs="v4.2.0"/>
                  <w:sz w:val="18"/>
                  <w:lang w:eastAsia="en-GB"/>
                </w:rPr>
                <w:delText>]</w:delText>
              </w:r>
            </w:del>
          </w:p>
        </w:tc>
        <w:tc>
          <w:tcPr>
            <w:tcW w:w="1842" w:type="dxa"/>
            <w:tcBorders>
              <w:top w:val="single" w:sz="4" w:space="0" w:color="auto"/>
              <w:left w:val="single" w:sz="4" w:space="0" w:color="auto"/>
              <w:bottom w:val="single" w:sz="4" w:space="0" w:color="auto"/>
              <w:right w:val="single" w:sz="4" w:space="0" w:color="auto"/>
            </w:tcBorders>
            <w:hideMark/>
          </w:tcPr>
          <w:p w14:paraId="2A136C79"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cs="v4.2.0"/>
                <w:sz w:val="18"/>
                <w:lang w:eastAsia="en-GB"/>
              </w:rPr>
            </w:pPr>
            <w:del w:id="106" w:author="MK" w:date="2021-08-05T23:01:00Z">
              <w:r w:rsidRPr="006D4062" w:rsidDel="006C0AB3">
                <w:rPr>
                  <w:rFonts w:ascii="Arial" w:hAnsi="Arial" w:cs="v4.2.0"/>
                  <w:sz w:val="18"/>
                  <w:lang w:eastAsia="en-GB"/>
                </w:rPr>
                <w:delText>[</w:delText>
              </w:r>
            </w:del>
            <w:r w:rsidRPr="006D4062">
              <w:rPr>
                <w:rFonts w:ascii="Arial" w:hAnsi="Arial" w:cs="v4.2.0"/>
                <w:sz w:val="18"/>
                <w:lang w:eastAsia="en-GB"/>
              </w:rPr>
              <w:t>-59</w:t>
            </w:r>
            <w:del w:id="107" w:author="MK" w:date="2021-08-05T23:01:00Z">
              <w:r w:rsidRPr="006D4062" w:rsidDel="006C0AB3">
                <w:rPr>
                  <w:rFonts w:ascii="Arial" w:hAnsi="Arial" w:cs="v4.2.0"/>
                  <w:sz w:val="18"/>
                  <w:lang w:eastAsia="en-GB"/>
                </w:rPr>
                <w:delText>]</w:delText>
              </w:r>
            </w:del>
          </w:p>
        </w:tc>
      </w:tr>
      <w:tr w:rsidR="006D4062" w:rsidRPr="006D4062" w14:paraId="50DCFAF9" w14:textId="77777777" w:rsidTr="00881D38">
        <w:trPr>
          <w:cantSplit/>
          <w:jc w:val="center"/>
        </w:trPr>
        <w:tc>
          <w:tcPr>
            <w:tcW w:w="9634" w:type="dxa"/>
            <w:gridSpan w:val="6"/>
            <w:tcBorders>
              <w:top w:val="single" w:sz="4" w:space="0" w:color="auto"/>
              <w:left w:val="single" w:sz="4" w:space="0" w:color="auto"/>
              <w:bottom w:val="single" w:sz="4" w:space="0" w:color="auto"/>
              <w:right w:val="single" w:sz="4" w:space="0" w:color="auto"/>
            </w:tcBorders>
            <w:hideMark/>
          </w:tcPr>
          <w:p w14:paraId="0100F1ED" w14:textId="77777777" w:rsidR="006D4062" w:rsidRPr="006D4062" w:rsidRDefault="006D4062" w:rsidP="006D4062">
            <w:pPr>
              <w:keepNext/>
              <w:keepLines/>
              <w:overflowPunct w:val="0"/>
              <w:autoSpaceDE w:val="0"/>
              <w:autoSpaceDN w:val="0"/>
              <w:adjustRightInd w:val="0"/>
              <w:spacing w:after="0"/>
              <w:ind w:left="851" w:hanging="851"/>
              <w:textAlignment w:val="baseline"/>
              <w:rPr>
                <w:rFonts w:ascii="Arial" w:hAnsi="Arial"/>
                <w:sz w:val="18"/>
                <w:szCs w:val="18"/>
                <w:lang w:eastAsia="en-GB"/>
              </w:rPr>
            </w:pPr>
            <w:r w:rsidRPr="006D4062">
              <w:rPr>
                <w:rFonts w:ascii="Arial" w:hAnsi="Arial"/>
                <w:sz w:val="18"/>
                <w:szCs w:val="18"/>
                <w:lang w:eastAsia="en-GB"/>
              </w:rPr>
              <w:t>Note 1:</w:t>
            </w:r>
            <w:r w:rsidRPr="006D4062">
              <w:rPr>
                <w:rFonts w:ascii="Arial" w:hAnsi="Arial"/>
                <w:sz w:val="18"/>
                <w:lang w:eastAsia="en-GB"/>
              </w:rPr>
              <w:tab/>
              <w:t xml:space="preserve">OCNG shall be used such that both cells are fully </w:t>
            </w:r>
            <w:proofErr w:type="gramStart"/>
            <w:r w:rsidRPr="006D4062">
              <w:rPr>
                <w:rFonts w:ascii="Arial" w:hAnsi="Arial"/>
                <w:sz w:val="18"/>
                <w:lang w:eastAsia="en-GB"/>
              </w:rPr>
              <w:t>allocated</w:t>
            </w:r>
            <w:proofErr w:type="gramEnd"/>
            <w:r w:rsidRPr="006D4062">
              <w:rPr>
                <w:rFonts w:ascii="Arial" w:hAnsi="Arial"/>
                <w:sz w:val="18"/>
                <w:lang w:eastAsia="en-GB"/>
              </w:rPr>
              <w:t xml:space="preserve"> and a constant total transmitted power spectral density is achieved for all OFDM symbols.</w:t>
            </w:r>
          </w:p>
          <w:p w14:paraId="1C4DC03B" w14:textId="77777777" w:rsidR="006D4062" w:rsidRPr="006D4062" w:rsidRDefault="006D4062" w:rsidP="006D4062">
            <w:pPr>
              <w:keepNext/>
              <w:keepLines/>
              <w:overflowPunct w:val="0"/>
              <w:autoSpaceDE w:val="0"/>
              <w:autoSpaceDN w:val="0"/>
              <w:adjustRightInd w:val="0"/>
              <w:spacing w:after="0"/>
              <w:ind w:left="851" w:hanging="851"/>
              <w:textAlignment w:val="baseline"/>
              <w:rPr>
                <w:rFonts w:ascii="Arial" w:hAnsi="Arial"/>
                <w:sz w:val="18"/>
                <w:szCs w:val="18"/>
                <w:lang w:eastAsia="en-GB"/>
              </w:rPr>
            </w:pPr>
            <w:r w:rsidRPr="006D4062">
              <w:rPr>
                <w:rFonts w:ascii="Arial" w:hAnsi="Arial"/>
                <w:sz w:val="18"/>
                <w:szCs w:val="18"/>
                <w:lang w:eastAsia="en-GB"/>
              </w:rPr>
              <w:t>Note 2:</w:t>
            </w:r>
            <w:r w:rsidRPr="006D4062">
              <w:rPr>
                <w:rFonts w:ascii="Arial" w:hAnsi="Arial"/>
                <w:sz w:val="18"/>
                <w:lang w:eastAsia="en-GB"/>
              </w:rPr>
              <w:tab/>
              <w:t xml:space="preserve">Interference from other cells and noise sources not specified in the test is assumed to be constant over subcarriers and time and shall be modelled as AWGN of appropriate power for </w:t>
            </w:r>
            <w:proofErr w:type="spellStart"/>
            <w:r w:rsidRPr="006D4062">
              <w:rPr>
                <w:rFonts w:ascii="Arial" w:hAnsi="Arial"/>
                <w:sz w:val="18"/>
                <w:szCs w:val="18"/>
                <w:lang w:eastAsia="en-GB"/>
              </w:rPr>
              <w:t>N</w:t>
            </w:r>
            <w:r w:rsidRPr="006D4062">
              <w:rPr>
                <w:rFonts w:ascii="Arial" w:hAnsi="Arial"/>
                <w:sz w:val="18"/>
                <w:szCs w:val="18"/>
                <w:vertAlign w:val="subscript"/>
                <w:lang w:eastAsia="en-GB"/>
              </w:rPr>
              <w:t>oc</w:t>
            </w:r>
            <w:proofErr w:type="spellEnd"/>
            <w:r w:rsidRPr="006D4062">
              <w:rPr>
                <w:rFonts w:ascii="Arial" w:hAnsi="Arial"/>
                <w:sz w:val="18"/>
                <w:szCs w:val="18"/>
                <w:lang w:eastAsia="en-GB"/>
              </w:rPr>
              <w:t xml:space="preserve"> to be fulfilled.</w:t>
            </w:r>
          </w:p>
          <w:p w14:paraId="6DD45493" w14:textId="77777777" w:rsidR="006D4062" w:rsidRPr="006D4062" w:rsidRDefault="006D4062" w:rsidP="006D4062">
            <w:pPr>
              <w:keepNext/>
              <w:keepLines/>
              <w:overflowPunct w:val="0"/>
              <w:autoSpaceDE w:val="0"/>
              <w:autoSpaceDN w:val="0"/>
              <w:adjustRightInd w:val="0"/>
              <w:spacing w:after="0"/>
              <w:ind w:left="851" w:hanging="851"/>
              <w:textAlignment w:val="baseline"/>
              <w:rPr>
                <w:rFonts w:ascii="Arial" w:hAnsi="Arial"/>
                <w:sz w:val="18"/>
                <w:szCs w:val="18"/>
                <w:lang w:eastAsia="en-GB"/>
              </w:rPr>
            </w:pPr>
            <w:r w:rsidRPr="006D4062">
              <w:rPr>
                <w:rFonts w:ascii="Arial" w:hAnsi="Arial"/>
                <w:sz w:val="18"/>
                <w:szCs w:val="18"/>
                <w:lang w:eastAsia="en-GB"/>
              </w:rPr>
              <w:t>Note 3:</w:t>
            </w:r>
            <w:r w:rsidRPr="006D4062">
              <w:rPr>
                <w:rFonts w:ascii="Arial" w:hAnsi="Arial"/>
                <w:sz w:val="18"/>
                <w:lang w:eastAsia="en-GB"/>
              </w:rPr>
              <w:tab/>
              <w:t>SS-RSRP and Io levels have been derived from other parameters for information purposes. They are not settable parameters themselves.</w:t>
            </w:r>
          </w:p>
          <w:p w14:paraId="1D0230E1" w14:textId="77777777" w:rsidR="006D4062" w:rsidRDefault="006D4062" w:rsidP="006D4062">
            <w:pPr>
              <w:keepNext/>
              <w:keepLines/>
              <w:overflowPunct w:val="0"/>
              <w:autoSpaceDE w:val="0"/>
              <w:autoSpaceDN w:val="0"/>
              <w:adjustRightInd w:val="0"/>
              <w:spacing w:after="0"/>
              <w:ind w:left="851" w:hanging="851"/>
              <w:textAlignment w:val="baseline"/>
              <w:rPr>
                <w:ins w:id="108" w:author="MK" w:date="2021-08-05T23:04:00Z"/>
                <w:rFonts w:ascii="Arial" w:hAnsi="Arial"/>
                <w:sz w:val="18"/>
                <w:szCs w:val="18"/>
                <w:lang w:eastAsia="en-GB"/>
              </w:rPr>
            </w:pPr>
            <w:r w:rsidRPr="006D4062">
              <w:rPr>
                <w:rFonts w:ascii="Arial" w:hAnsi="Arial"/>
                <w:sz w:val="18"/>
                <w:szCs w:val="18"/>
                <w:lang w:eastAsia="en-GB"/>
              </w:rPr>
              <w:t>Note 4:</w:t>
            </w:r>
            <w:r w:rsidRPr="006D4062">
              <w:rPr>
                <w:rFonts w:ascii="Arial" w:hAnsi="Arial"/>
                <w:sz w:val="18"/>
                <w:lang w:eastAsia="en-GB"/>
              </w:rPr>
              <w:tab/>
            </w:r>
            <w:r w:rsidRPr="006D4062">
              <w:rPr>
                <w:rFonts w:ascii="Arial" w:hAnsi="Arial"/>
                <w:sz w:val="18"/>
                <w:szCs w:val="18"/>
                <w:lang w:eastAsia="en-GB"/>
              </w:rPr>
              <w:t>For unpaired spectrum, a DL BWP is linked with an UL BWP. DLBWP.0.2 is linked with ULBWP.0.2; DLBWP.1.1 is linked with ULBWP.1.1; DLBWP.1.3 is linked with ULBWP.1.3 defined in clause 12 of TS 38.213 [3].</w:t>
            </w:r>
          </w:p>
          <w:p w14:paraId="5373CE31" w14:textId="1A4B4FC5" w:rsidR="00493490" w:rsidRPr="00D507B1" w:rsidRDefault="00493490" w:rsidP="00493490">
            <w:pPr>
              <w:keepNext/>
              <w:keepLines/>
              <w:overflowPunct w:val="0"/>
              <w:autoSpaceDE w:val="0"/>
              <w:autoSpaceDN w:val="0"/>
              <w:adjustRightInd w:val="0"/>
              <w:spacing w:after="0"/>
              <w:ind w:left="851" w:hanging="851"/>
              <w:textAlignment w:val="baseline"/>
              <w:rPr>
                <w:ins w:id="109" w:author="MK" w:date="2021-08-05T23:04:00Z"/>
                <w:rFonts w:ascii="Arial" w:hAnsi="Arial"/>
                <w:sz w:val="18"/>
                <w:szCs w:val="18"/>
                <w:lang w:eastAsia="en-GB"/>
              </w:rPr>
            </w:pPr>
            <w:ins w:id="110" w:author="MK" w:date="2021-08-05T23:04:00Z">
              <w:r w:rsidRPr="00D507B1">
                <w:rPr>
                  <w:rFonts w:ascii="Arial" w:hAnsi="Arial"/>
                  <w:sz w:val="18"/>
                  <w:szCs w:val="18"/>
                  <w:lang w:eastAsia="en-GB"/>
                </w:rPr>
                <w:t xml:space="preserve">Note </w:t>
              </w:r>
              <w:r>
                <w:rPr>
                  <w:rFonts w:ascii="Arial" w:hAnsi="Arial"/>
                  <w:sz w:val="18"/>
                  <w:szCs w:val="18"/>
                  <w:lang w:eastAsia="en-GB"/>
                </w:rPr>
                <w:t>5</w:t>
              </w:r>
              <w:r w:rsidRPr="00D507B1">
                <w:rPr>
                  <w:rFonts w:ascii="Arial" w:hAnsi="Arial"/>
                  <w:sz w:val="18"/>
                  <w:szCs w:val="18"/>
                  <w:lang w:eastAsia="en-GB"/>
                </w:rPr>
                <w:t xml:space="preserve">:     Parameters </w:t>
              </w:r>
              <w:r w:rsidRPr="00B7396B">
                <w:rPr>
                  <w:rFonts w:ascii="Arial" w:hAnsi="Arial" w:cs="Arial"/>
                  <w:sz w:val="18"/>
                  <w:szCs w:val="18"/>
                  <w:lang w:eastAsia="en-GB"/>
                </w:rPr>
                <w:t>P</w:t>
              </w:r>
              <w:r w:rsidRPr="00B7396B">
                <w:rPr>
                  <w:rFonts w:ascii="Arial" w:hAnsi="Arial" w:cs="Arial"/>
                  <w:sz w:val="18"/>
                  <w:szCs w:val="18"/>
                  <w:vertAlign w:val="subscript"/>
                  <w:lang w:eastAsia="en-GB"/>
                </w:rPr>
                <w:t xml:space="preserve">CCA_DL, </w:t>
              </w:r>
              <w:r w:rsidRPr="00B7396B">
                <w:rPr>
                  <w:rFonts w:ascii="Arial" w:hAnsi="Arial" w:cs="Arial"/>
                  <w:sz w:val="18"/>
                  <w:szCs w:val="18"/>
                  <w:lang w:eastAsia="en-GB"/>
                </w:rPr>
                <w:t>P</w:t>
              </w:r>
              <w:r w:rsidRPr="00B7396B">
                <w:rPr>
                  <w:rFonts w:ascii="Arial" w:hAnsi="Arial" w:cs="Arial"/>
                  <w:sz w:val="18"/>
                  <w:szCs w:val="18"/>
                  <w:vertAlign w:val="subscript"/>
                  <w:lang w:eastAsia="en-GB"/>
                </w:rPr>
                <w:t>CCA_DL_1</w:t>
              </w:r>
              <w:r w:rsidRPr="00B7396B">
                <w:rPr>
                  <w:rFonts w:ascii="Arial" w:hAnsi="Arial" w:cs="Arial"/>
                  <w:sz w:val="18"/>
                  <w:szCs w:val="18"/>
                  <w:lang w:eastAsia="en-GB"/>
                </w:rPr>
                <w:t>, P</w:t>
              </w:r>
              <w:r w:rsidRPr="00B7396B">
                <w:rPr>
                  <w:rFonts w:ascii="Arial" w:hAnsi="Arial" w:cs="Arial"/>
                  <w:sz w:val="18"/>
                  <w:szCs w:val="18"/>
                  <w:vertAlign w:val="subscript"/>
                  <w:lang w:eastAsia="en-GB"/>
                </w:rPr>
                <w:t xml:space="preserve">CCA_DL_2 </w:t>
              </w:r>
              <w:r w:rsidRPr="00B7396B">
                <w:rPr>
                  <w:rFonts w:ascii="Arial" w:hAnsi="Arial" w:cs="Arial"/>
                  <w:sz w:val="18"/>
                  <w:szCs w:val="18"/>
                  <w:lang w:eastAsia="en-GB"/>
                </w:rPr>
                <w:t>and P</w:t>
              </w:r>
              <w:r w:rsidRPr="00B7396B">
                <w:rPr>
                  <w:rFonts w:ascii="Arial" w:hAnsi="Arial" w:cs="Arial"/>
                  <w:sz w:val="18"/>
                  <w:szCs w:val="18"/>
                  <w:vertAlign w:val="subscript"/>
                  <w:lang w:eastAsia="en-GB"/>
                </w:rPr>
                <w:t>CCA_UL</w:t>
              </w:r>
              <w:r w:rsidRPr="00B7396B">
                <w:rPr>
                  <w:rFonts w:ascii="Arial" w:hAnsi="Arial" w:cs="Arial"/>
                  <w:sz w:val="18"/>
                  <w:szCs w:val="18"/>
                  <w:lang w:eastAsia="en-GB"/>
                </w:rPr>
                <w:t xml:space="preserve"> </w:t>
              </w:r>
              <w:r w:rsidRPr="00D507B1">
                <w:rPr>
                  <w:rFonts w:ascii="Arial" w:hAnsi="Arial"/>
                  <w:sz w:val="18"/>
                  <w:szCs w:val="18"/>
                  <w:lang w:eastAsia="en-GB"/>
                </w:rPr>
                <w:t>are defined in clause A.3.2</w:t>
              </w:r>
            </w:ins>
            <w:ins w:id="111" w:author="MK" w:date="2021-08-24T17:07:00Z">
              <w:r w:rsidR="008022A2">
                <w:rPr>
                  <w:rFonts w:ascii="Arial" w:hAnsi="Arial"/>
                  <w:sz w:val="18"/>
                  <w:szCs w:val="18"/>
                  <w:lang w:eastAsia="en-GB"/>
                </w:rPr>
                <w:t>6</w:t>
              </w:r>
            </w:ins>
            <w:ins w:id="112" w:author="MK" w:date="2021-08-05T23:04:00Z">
              <w:r w:rsidRPr="00D507B1">
                <w:rPr>
                  <w:rFonts w:ascii="Arial" w:hAnsi="Arial"/>
                  <w:sz w:val="18"/>
                  <w:szCs w:val="18"/>
                  <w:lang w:eastAsia="en-GB"/>
                </w:rPr>
                <w:t>.2.</w:t>
              </w:r>
            </w:ins>
          </w:p>
          <w:p w14:paraId="05BD7924" w14:textId="1FDAC925" w:rsidR="00493490" w:rsidRPr="006D4062" w:rsidRDefault="00493490" w:rsidP="00493490">
            <w:pPr>
              <w:keepNext/>
              <w:keepLines/>
              <w:overflowPunct w:val="0"/>
              <w:autoSpaceDE w:val="0"/>
              <w:autoSpaceDN w:val="0"/>
              <w:adjustRightInd w:val="0"/>
              <w:spacing w:after="0"/>
              <w:ind w:left="851" w:hanging="851"/>
              <w:textAlignment w:val="baseline"/>
              <w:rPr>
                <w:rFonts w:ascii="Arial" w:hAnsi="Arial" w:cs="v4.2.0"/>
                <w:sz w:val="18"/>
                <w:lang w:eastAsia="en-GB"/>
              </w:rPr>
            </w:pPr>
            <w:ins w:id="113" w:author="MK" w:date="2021-08-05T23:04:00Z">
              <w:r w:rsidRPr="00D507B1">
                <w:rPr>
                  <w:rFonts w:ascii="Arial" w:hAnsi="Arial"/>
                  <w:sz w:val="18"/>
                  <w:szCs w:val="18"/>
                  <w:lang w:eastAsia="en-GB"/>
                </w:rPr>
                <w:t xml:space="preserve">Note </w:t>
              </w:r>
              <w:r>
                <w:rPr>
                  <w:rFonts w:ascii="Arial" w:hAnsi="Arial"/>
                  <w:sz w:val="18"/>
                  <w:szCs w:val="18"/>
                  <w:lang w:eastAsia="en-GB"/>
                </w:rPr>
                <w:t>6</w:t>
              </w:r>
              <w:r w:rsidRPr="00D507B1">
                <w:rPr>
                  <w:rFonts w:ascii="Arial" w:hAnsi="Arial"/>
                  <w:sz w:val="18"/>
                  <w:szCs w:val="18"/>
                  <w:lang w:eastAsia="en-GB"/>
                </w:rPr>
                <w:t>:     For UE supporting both semi-static and dynamic cannel access, the UE must be tested under both dynamic and semi-static channel occupancy configurations.</w:t>
              </w:r>
            </w:ins>
          </w:p>
        </w:tc>
      </w:tr>
    </w:tbl>
    <w:p w14:paraId="4894F255" w14:textId="77777777" w:rsidR="006D4062" w:rsidRPr="006D4062" w:rsidRDefault="006D4062" w:rsidP="006D4062">
      <w:pPr>
        <w:overflowPunct w:val="0"/>
        <w:autoSpaceDE w:val="0"/>
        <w:autoSpaceDN w:val="0"/>
        <w:adjustRightInd w:val="0"/>
        <w:ind w:left="568" w:hanging="284"/>
        <w:textAlignment w:val="baseline"/>
        <w:rPr>
          <w:snapToGrid w:val="0"/>
          <w:lang w:eastAsia="zh-CN"/>
        </w:rPr>
      </w:pPr>
    </w:p>
    <w:p w14:paraId="1521727C" w14:textId="77777777" w:rsidR="006D4062" w:rsidRPr="006D4062" w:rsidRDefault="006D4062" w:rsidP="006D4062">
      <w:pPr>
        <w:keepNext/>
        <w:keepLines/>
        <w:overflowPunct w:val="0"/>
        <w:autoSpaceDE w:val="0"/>
        <w:autoSpaceDN w:val="0"/>
        <w:adjustRightInd w:val="0"/>
        <w:spacing w:before="120"/>
        <w:ind w:left="1985" w:hanging="1985"/>
        <w:textAlignment w:val="baseline"/>
        <w:rPr>
          <w:rFonts w:ascii="Arial" w:hAnsi="Arial"/>
          <w:lang w:eastAsia="en-GB"/>
        </w:rPr>
      </w:pPr>
      <w:bookmarkStart w:id="114" w:name="_Toc535476235"/>
      <w:r w:rsidRPr="006D4062">
        <w:rPr>
          <w:rFonts w:ascii="Arial" w:eastAsia="MS Mincho" w:hAnsi="Arial"/>
          <w:lang w:eastAsia="en-GB"/>
        </w:rPr>
        <w:t>A.10.3.5.2.2.2</w:t>
      </w:r>
      <w:r w:rsidRPr="006D4062">
        <w:rPr>
          <w:rFonts w:ascii="Arial" w:eastAsia="MS Mincho" w:hAnsi="Arial"/>
          <w:lang w:eastAsia="en-GB"/>
        </w:rPr>
        <w:tab/>
        <w:t>Test Requirements</w:t>
      </w:r>
      <w:bookmarkEnd w:id="114"/>
    </w:p>
    <w:p w14:paraId="3F31BD16" w14:textId="77777777" w:rsidR="006D4062" w:rsidRPr="006D4062" w:rsidRDefault="006D4062" w:rsidP="006D4062">
      <w:pPr>
        <w:overflowPunct w:val="0"/>
        <w:autoSpaceDE w:val="0"/>
        <w:autoSpaceDN w:val="0"/>
        <w:adjustRightInd w:val="0"/>
        <w:jc w:val="both"/>
        <w:textAlignment w:val="baseline"/>
        <w:rPr>
          <w:lang w:eastAsia="zh-CN"/>
        </w:rPr>
      </w:pPr>
      <w:r w:rsidRPr="006D4062">
        <w:rPr>
          <w:lang w:eastAsia="zh-CN"/>
        </w:rPr>
        <w:t xml:space="preserve">During T1, the UE shall start to send the ACK for </w:t>
      </w:r>
      <w:proofErr w:type="spellStart"/>
      <w:r w:rsidRPr="006D4062">
        <w:rPr>
          <w:lang w:eastAsia="zh-CN"/>
        </w:rPr>
        <w:t>PSCell</w:t>
      </w:r>
      <w:proofErr w:type="spellEnd"/>
      <w:r w:rsidRPr="006D4062">
        <w:rPr>
          <w:lang w:eastAsia="zh-CN"/>
        </w:rPr>
        <w:t xml:space="preserve"> in the DL slot right after slot (</w:t>
      </w:r>
      <w:r w:rsidRPr="006D4062">
        <w:rPr>
          <w:i/>
          <w:lang w:eastAsia="zh-CN"/>
        </w:rPr>
        <w:t>i+T</w:t>
      </w:r>
      <w:r w:rsidRPr="006D4062">
        <w:rPr>
          <w:i/>
          <w:vertAlign w:val="subscript"/>
          <w:lang w:eastAsia="zh-CN"/>
        </w:rPr>
        <w:t>BWPswitchDelay</w:t>
      </w:r>
      <w:r w:rsidRPr="006D4062">
        <w:rPr>
          <w:i/>
          <w:lang w:eastAsia="zh-CN"/>
        </w:rPr>
        <w:t>+k1</w:t>
      </w:r>
      <w:r w:rsidRPr="006D4062">
        <w:rPr>
          <w:lang w:eastAsia="zh-CN"/>
        </w:rPr>
        <w:t>).</w:t>
      </w:r>
    </w:p>
    <w:p w14:paraId="722FDE1D" w14:textId="77777777" w:rsidR="006D4062" w:rsidRPr="006D4062" w:rsidRDefault="006D4062" w:rsidP="006D4062">
      <w:pPr>
        <w:overflowPunct w:val="0"/>
        <w:autoSpaceDE w:val="0"/>
        <w:autoSpaceDN w:val="0"/>
        <w:adjustRightInd w:val="0"/>
        <w:jc w:val="both"/>
        <w:textAlignment w:val="baseline"/>
        <w:rPr>
          <w:lang w:eastAsia="zh-CN"/>
        </w:rPr>
      </w:pPr>
      <w:r w:rsidRPr="006D4062">
        <w:rPr>
          <w:lang w:eastAsia="zh-CN"/>
        </w:rPr>
        <w:t xml:space="preserve">During T3, the UE shall start to send the ACK for </w:t>
      </w:r>
      <w:proofErr w:type="spellStart"/>
      <w:r w:rsidRPr="006D4062">
        <w:rPr>
          <w:lang w:eastAsia="zh-CN"/>
        </w:rPr>
        <w:t>PSCell</w:t>
      </w:r>
      <w:proofErr w:type="spellEnd"/>
      <w:r w:rsidRPr="006D4062">
        <w:rPr>
          <w:lang w:eastAsia="zh-CN"/>
        </w:rPr>
        <w:t xml:space="preserve"> in the DL slot right after slot (</w:t>
      </w:r>
      <w:r w:rsidRPr="006D4062">
        <w:rPr>
          <w:i/>
          <w:lang w:eastAsia="zh-CN"/>
        </w:rPr>
        <w:t>j+T</w:t>
      </w:r>
      <w:r w:rsidRPr="006D4062">
        <w:rPr>
          <w:i/>
          <w:vertAlign w:val="subscript"/>
          <w:lang w:eastAsia="zh-CN"/>
        </w:rPr>
        <w:t>BWPswitchDelay</w:t>
      </w:r>
      <w:r w:rsidRPr="006D4062">
        <w:rPr>
          <w:i/>
          <w:lang w:eastAsia="zh-CN"/>
        </w:rPr>
        <w:t>+k11</w:t>
      </w:r>
      <w:r w:rsidRPr="006D4062">
        <w:rPr>
          <w:lang w:eastAsia="zh-CN"/>
        </w:rPr>
        <w:t>).</w:t>
      </w:r>
    </w:p>
    <w:p w14:paraId="3168F8AB" w14:textId="77777777" w:rsidR="006D4062" w:rsidRPr="006D4062" w:rsidRDefault="006D4062" w:rsidP="006D4062">
      <w:pPr>
        <w:overflowPunct w:val="0"/>
        <w:autoSpaceDE w:val="0"/>
        <w:autoSpaceDN w:val="0"/>
        <w:adjustRightInd w:val="0"/>
        <w:jc w:val="both"/>
        <w:textAlignment w:val="baseline"/>
        <w:rPr>
          <w:lang w:eastAsia="zh-CN"/>
        </w:rPr>
      </w:pPr>
      <w:proofErr w:type="gramStart"/>
      <w:r w:rsidRPr="006D4062">
        <w:rPr>
          <w:lang w:eastAsia="zh-CN"/>
        </w:rPr>
        <w:lastRenderedPageBreak/>
        <w:t>All of</w:t>
      </w:r>
      <w:proofErr w:type="gramEnd"/>
      <w:r w:rsidRPr="006D4062">
        <w:rPr>
          <w:lang w:eastAsia="zh-CN"/>
        </w:rPr>
        <w:t xml:space="preserve"> the above test requirements shall be fulfilled in order for the observed </w:t>
      </w:r>
      <w:proofErr w:type="spellStart"/>
      <w:r w:rsidRPr="006D4062">
        <w:rPr>
          <w:lang w:eastAsia="zh-CN"/>
        </w:rPr>
        <w:t>PSCell</w:t>
      </w:r>
      <w:proofErr w:type="spellEnd"/>
      <w:r w:rsidRPr="006D4062">
        <w:rPr>
          <w:lang w:eastAsia="zh-CN"/>
        </w:rPr>
        <w:t xml:space="preserve"> active BWP switch delay to be counted as correct.</w:t>
      </w:r>
    </w:p>
    <w:p w14:paraId="231894F6" w14:textId="77777777" w:rsidR="006D4062" w:rsidRPr="006D4062" w:rsidRDefault="006D4062" w:rsidP="006D4062">
      <w:pPr>
        <w:overflowPunct w:val="0"/>
        <w:autoSpaceDE w:val="0"/>
        <w:autoSpaceDN w:val="0"/>
        <w:adjustRightInd w:val="0"/>
        <w:jc w:val="both"/>
        <w:textAlignment w:val="baseline"/>
        <w:rPr>
          <w:lang w:eastAsia="en-GB"/>
        </w:rPr>
      </w:pPr>
      <w:r w:rsidRPr="006D4062">
        <w:rPr>
          <w:lang w:eastAsia="en-GB"/>
        </w:rPr>
        <w:t>The rate of correct events observed during repeated tests shall be at least 90%.</w:t>
      </w:r>
    </w:p>
    <w:p w14:paraId="011756DF" w14:textId="77777777" w:rsidR="006D4062" w:rsidRPr="006D4062" w:rsidRDefault="006D4062" w:rsidP="006D4062">
      <w:pPr>
        <w:overflowPunct w:val="0"/>
        <w:autoSpaceDE w:val="0"/>
        <w:autoSpaceDN w:val="0"/>
        <w:adjustRightInd w:val="0"/>
        <w:textAlignment w:val="baseline"/>
        <w:rPr>
          <w:lang w:eastAsia="zh-CN"/>
        </w:rPr>
      </w:pPr>
      <w:r w:rsidRPr="006D4062">
        <w:rPr>
          <w:lang w:eastAsia="zh-CN"/>
        </w:rPr>
        <w:t xml:space="preserve">During T1, the start of the interruption of </w:t>
      </w:r>
      <w:proofErr w:type="spellStart"/>
      <w:r w:rsidRPr="006D4062">
        <w:rPr>
          <w:lang w:eastAsia="zh-CN"/>
        </w:rPr>
        <w:t>PCell</w:t>
      </w:r>
      <w:proofErr w:type="spellEnd"/>
      <w:r w:rsidRPr="006D4062">
        <w:rPr>
          <w:lang w:eastAsia="zh-CN"/>
        </w:rPr>
        <w:t xml:space="preserve"> during </w:t>
      </w:r>
      <w:proofErr w:type="spellStart"/>
      <w:r w:rsidRPr="006D4062">
        <w:rPr>
          <w:lang w:eastAsia="zh-CN"/>
        </w:rPr>
        <w:t>PSCell</w:t>
      </w:r>
      <w:proofErr w:type="spellEnd"/>
      <w:r w:rsidRPr="006D4062">
        <w:rPr>
          <w:lang w:eastAsia="zh-CN"/>
        </w:rPr>
        <w:t xml:space="preserve"> active BWP switch shall not happen outside the BWP switch delay.</w:t>
      </w:r>
    </w:p>
    <w:p w14:paraId="776C50A5" w14:textId="77777777" w:rsidR="006D4062" w:rsidRPr="006D4062" w:rsidRDefault="006D4062" w:rsidP="006D4062">
      <w:pPr>
        <w:overflowPunct w:val="0"/>
        <w:autoSpaceDE w:val="0"/>
        <w:autoSpaceDN w:val="0"/>
        <w:adjustRightInd w:val="0"/>
        <w:textAlignment w:val="baseline"/>
        <w:rPr>
          <w:lang w:eastAsia="zh-CN"/>
        </w:rPr>
      </w:pPr>
      <w:r w:rsidRPr="006D4062">
        <w:rPr>
          <w:lang w:eastAsia="zh-CN"/>
        </w:rPr>
        <w:t xml:space="preserve">During T3, the start of the interruption of </w:t>
      </w:r>
      <w:proofErr w:type="spellStart"/>
      <w:r w:rsidRPr="006D4062">
        <w:rPr>
          <w:lang w:eastAsia="zh-CN"/>
        </w:rPr>
        <w:t>PCell</w:t>
      </w:r>
      <w:proofErr w:type="spellEnd"/>
      <w:r w:rsidRPr="006D4062">
        <w:rPr>
          <w:lang w:eastAsia="zh-CN"/>
        </w:rPr>
        <w:t xml:space="preserve"> during </w:t>
      </w:r>
      <w:proofErr w:type="spellStart"/>
      <w:r w:rsidRPr="006D4062">
        <w:rPr>
          <w:lang w:eastAsia="zh-CN"/>
        </w:rPr>
        <w:t>PSCell</w:t>
      </w:r>
      <w:proofErr w:type="spellEnd"/>
      <w:r w:rsidRPr="006D4062">
        <w:rPr>
          <w:lang w:eastAsia="zh-CN"/>
        </w:rPr>
        <w:t xml:space="preserve"> active BWP switch shall not happen outside the BWP switch delay.</w:t>
      </w:r>
    </w:p>
    <w:p w14:paraId="115ECD85" w14:textId="77777777" w:rsidR="006D4062" w:rsidRPr="006D4062" w:rsidRDefault="006D4062" w:rsidP="006D4062">
      <w:pPr>
        <w:overflowPunct w:val="0"/>
        <w:autoSpaceDE w:val="0"/>
        <w:autoSpaceDN w:val="0"/>
        <w:adjustRightInd w:val="0"/>
        <w:textAlignment w:val="baseline"/>
        <w:rPr>
          <w:lang w:eastAsia="zh-CN"/>
        </w:rPr>
      </w:pPr>
      <w:r w:rsidRPr="006D4062">
        <w:rPr>
          <w:lang w:eastAsia="zh-CN"/>
        </w:rPr>
        <w:t xml:space="preserve">The interruption of </w:t>
      </w:r>
      <w:proofErr w:type="spellStart"/>
      <w:r w:rsidRPr="006D4062">
        <w:rPr>
          <w:lang w:eastAsia="zh-CN"/>
        </w:rPr>
        <w:t>PCell</w:t>
      </w:r>
      <w:proofErr w:type="spellEnd"/>
      <w:r w:rsidRPr="006D4062">
        <w:rPr>
          <w:lang w:eastAsia="zh-CN"/>
        </w:rPr>
        <w:t xml:space="preserve"> shall not be longer than the interruption duration specified for active BWP switch</w:t>
      </w:r>
      <w:r w:rsidRPr="006D4062">
        <w:rPr>
          <w:lang w:eastAsia="en-GB"/>
        </w:rPr>
        <w:t xml:space="preserve"> </w:t>
      </w:r>
      <w:r w:rsidRPr="006D4062">
        <w:rPr>
          <w:lang w:eastAsia="zh-CN"/>
        </w:rPr>
        <w:t>in clause 7.32.2.7 of TS 36.133 [15].</w:t>
      </w:r>
    </w:p>
    <w:p w14:paraId="7CFF24D4" w14:textId="77777777" w:rsidR="006D4062" w:rsidRPr="006D4062" w:rsidRDefault="006D4062" w:rsidP="006D4062">
      <w:pPr>
        <w:overflowPunct w:val="0"/>
        <w:autoSpaceDE w:val="0"/>
        <w:autoSpaceDN w:val="0"/>
        <w:adjustRightInd w:val="0"/>
        <w:textAlignment w:val="baseline"/>
        <w:rPr>
          <w:lang w:eastAsia="zh-CN"/>
        </w:rPr>
      </w:pPr>
      <w:r w:rsidRPr="006D4062">
        <w:rPr>
          <w:lang w:eastAsia="zh-CN"/>
        </w:rPr>
        <w:t xml:space="preserve">During T1, the start of the interruption of </w:t>
      </w:r>
      <w:proofErr w:type="spellStart"/>
      <w:r w:rsidRPr="006D4062">
        <w:rPr>
          <w:lang w:eastAsia="zh-CN"/>
        </w:rPr>
        <w:t>SCell</w:t>
      </w:r>
      <w:proofErr w:type="spellEnd"/>
      <w:r w:rsidRPr="006D4062">
        <w:rPr>
          <w:lang w:eastAsia="zh-CN"/>
        </w:rPr>
        <w:t xml:space="preserve"> during </w:t>
      </w:r>
      <w:proofErr w:type="spellStart"/>
      <w:r w:rsidRPr="006D4062">
        <w:rPr>
          <w:lang w:eastAsia="zh-CN"/>
        </w:rPr>
        <w:t>PSCell</w:t>
      </w:r>
      <w:proofErr w:type="spellEnd"/>
      <w:r w:rsidRPr="006D4062">
        <w:rPr>
          <w:lang w:eastAsia="zh-CN"/>
        </w:rPr>
        <w:t xml:space="preserve"> active BWP switch shall not happen outside the BWP switch delay.</w:t>
      </w:r>
    </w:p>
    <w:p w14:paraId="6334DE16" w14:textId="77777777" w:rsidR="006D4062" w:rsidRPr="006D4062" w:rsidRDefault="006D4062" w:rsidP="006D4062">
      <w:pPr>
        <w:overflowPunct w:val="0"/>
        <w:autoSpaceDE w:val="0"/>
        <w:autoSpaceDN w:val="0"/>
        <w:adjustRightInd w:val="0"/>
        <w:textAlignment w:val="baseline"/>
        <w:rPr>
          <w:lang w:eastAsia="zh-CN"/>
        </w:rPr>
      </w:pPr>
      <w:r w:rsidRPr="006D4062">
        <w:rPr>
          <w:lang w:eastAsia="zh-CN"/>
        </w:rPr>
        <w:t xml:space="preserve">During T3, the start of the interruption of </w:t>
      </w:r>
      <w:proofErr w:type="spellStart"/>
      <w:r w:rsidRPr="006D4062">
        <w:rPr>
          <w:lang w:eastAsia="zh-CN"/>
        </w:rPr>
        <w:t>SCell</w:t>
      </w:r>
      <w:proofErr w:type="spellEnd"/>
      <w:r w:rsidRPr="006D4062">
        <w:rPr>
          <w:lang w:eastAsia="zh-CN"/>
        </w:rPr>
        <w:t xml:space="preserve"> during </w:t>
      </w:r>
      <w:proofErr w:type="spellStart"/>
      <w:r w:rsidRPr="006D4062">
        <w:rPr>
          <w:lang w:eastAsia="zh-CN"/>
        </w:rPr>
        <w:t>PSCell</w:t>
      </w:r>
      <w:proofErr w:type="spellEnd"/>
      <w:r w:rsidRPr="006D4062">
        <w:rPr>
          <w:lang w:eastAsia="zh-CN"/>
        </w:rPr>
        <w:t xml:space="preserve"> active BWP switch shall not happen outside the BWP switch delay.</w:t>
      </w:r>
    </w:p>
    <w:p w14:paraId="7E38E29B" w14:textId="77777777" w:rsidR="006D4062" w:rsidRPr="006D4062" w:rsidRDefault="006D4062" w:rsidP="006D4062">
      <w:pPr>
        <w:overflowPunct w:val="0"/>
        <w:autoSpaceDE w:val="0"/>
        <w:autoSpaceDN w:val="0"/>
        <w:adjustRightInd w:val="0"/>
        <w:textAlignment w:val="baseline"/>
        <w:rPr>
          <w:lang w:eastAsia="zh-CN"/>
        </w:rPr>
      </w:pPr>
      <w:r w:rsidRPr="006D4062">
        <w:rPr>
          <w:lang w:eastAsia="zh-CN"/>
        </w:rPr>
        <w:t xml:space="preserve">The interruption of </w:t>
      </w:r>
      <w:proofErr w:type="spellStart"/>
      <w:r w:rsidRPr="006D4062">
        <w:rPr>
          <w:lang w:eastAsia="zh-CN"/>
        </w:rPr>
        <w:t>SCell</w:t>
      </w:r>
      <w:proofErr w:type="spellEnd"/>
      <w:r w:rsidRPr="006D4062">
        <w:rPr>
          <w:lang w:eastAsia="zh-CN"/>
        </w:rPr>
        <w:t xml:space="preserve"> shall not be longer than the interruption duration specified for active BWP switch</w:t>
      </w:r>
      <w:r w:rsidRPr="006D4062">
        <w:rPr>
          <w:lang w:eastAsia="en-GB"/>
        </w:rPr>
        <w:t xml:space="preserve"> </w:t>
      </w:r>
      <w:r w:rsidRPr="006D4062">
        <w:rPr>
          <w:lang w:eastAsia="zh-CN"/>
        </w:rPr>
        <w:t>in clause 8.6.2.</w:t>
      </w:r>
    </w:p>
    <w:p w14:paraId="675A54BC" w14:textId="77777777" w:rsidR="006D4062" w:rsidRPr="006D4062" w:rsidRDefault="006D4062" w:rsidP="006D4062">
      <w:pPr>
        <w:overflowPunct w:val="0"/>
        <w:autoSpaceDE w:val="0"/>
        <w:autoSpaceDN w:val="0"/>
        <w:adjustRightInd w:val="0"/>
        <w:textAlignment w:val="baseline"/>
        <w:rPr>
          <w:lang w:eastAsia="zh-CN"/>
        </w:rPr>
      </w:pPr>
      <w:proofErr w:type="gramStart"/>
      <w:r w:rsidRPr="006D4062">
        <w:rPr>
          <w:lang w:eastAsia="zh-CN"/>
        </w:rPr>
        <w:t>All of</w:t>
      </w:r>
      <w:proofErr w:type="gramEnd"/>
      <w:r w:rsidRPr="006D4062">
        <w:rPr>
          <w:lang w:eastAsia="zh-CN"/>
        </w:rPr>
        <w:t xml:space="preserve"> the above test requirements shall be fulfilled in order for the observed </w:t>
      </w:r>
      <w:proofErr w:type="spellStart"/>
      <w:r w:rsidRPr="006D4062">
        <w:rPr>
          <w:lang w:eastAsia="zh-CN"/>
        </w:rPr>
        <w:t>PCell</w:t>
      </w:r>
      <w:proofErr w:type="spellEnd"/>
      <w:r w:rsidRPr="006D4062">
        <w:rPr>
          <w:lang w:eastAsia="zh-CN"/>
        </w:rPr>
        <w:t xml:space="preserve"> active BWP switch interruption to be counted as correct.</w:t>
      </w:r>
    </w:p>
    <w:p w14:paraId="0F719707" w14:textId="77777777" w:rsidR="006D4062" w:rsidRPr="006D4062" w:rsidRDefault="006D4062" w:rsidP="006D4062">
      <w:pPr>
        <w:overflowPunct w:val="0"/>
        <w:autoSpaceDE w:val="0"/>
        <w:autoSpaceDN w:val="0"/>
        <w:adjustRightInd w:val="0"/>
        <w:textAlignment w:val="baseline"/>
        <w:rPr>
          <w:lang w:eastAsia="zh-CN"/>
        </w:rPr>
      </w:pPr>
      <w:r w:rsidRPr="006D4062">
        <w:rPr>
          <w:lang w:eastAsia="en-GB"/>
        </w:rPr>
        <w:t>The rate of correct events observed during repeated tests shall be at least 90%.</w:t>
      </w:r>
    </w:p>
    <w:p w14:paraId="13BB9C25" w14:textId="77777777" w:rsidR="006D4062" w:rsidRPr="006D4062" w:rsidRDefault="006D4062" w:rsidP="006D4062">
      <w:pPr>
        <w:keepLines/>
        <w:overflowPunct w:val="0"/>
        <w:autoSpaceDE w:val="0"/>
        <w:autoSpaceDN w:val="0"/>
        <w:adjustRightInd w:val="0"/>
        <w:ind w:left="1135" w:hanging="851"/>
        <w:textAlignment w:val="baseline"/>
        <w:rPr>
          <w:lang w:eastAsia="zh-CN"/>
        </w:rPr>
      </w:pPr>
      <w:r w:rsidRPr="006D4062">
        <w:rPr>
          <w:lang w:eastAsia="zh-CN"/>
        </w:rPr>
        <w:t>NOTE:</w:t>
      </w:r>
      <w:r w:rsidRPr="006D4062">
        <w:rPr>
          <w:lang w:eastAsia="zh-CN"/>
        </w:rPr>
        <w:tab/>
        <w:t>During T1, T3 if there are no uplink resources for reporting the ACK in the DL slot right after slot (</w:t>
      </w:r>
      <w:r w:rsidRPr="006D4062">
        <w:rPr>
          <w:i/>
          <w:lang w:eastAsia="zh-CN"/>
        </w:rPr>
        <w:t>i+T</w:t>
      </w:r>
      <w:r w:rsidRPr="006D4062">
        <w:rPr>
          <w:i/>
          <w:vertAlign w:val="subscript"/>
          <w:lang w:eastAsia="zh-CN"/>
        </w:rPr>
        <w:t>BWPswitchDelay</w:t>
      </w:r>
      <w:r w:rsidRPr="006D4062">
        <w:rPr>
          <w:i/>
          <w:lang w:eastAsia="zh-CN"/>
        </w:rPr>
        <w:t>+k1</w:t>
      </w:r>
      <w:r w:rsidRPr="006D4062">
        <w:rPr>
          <w:lang w:eastAsia="zh-CN"/>
        </w:rPr>
        <w:t>), (</w:t>
      </w:r>
      <w:r w:rsidRPr="006D4062">
        <w:rPr>
          <w:i/>
          <w:lang w:eastAsia="zh-CN"/>
        </w:rPr>
        <w:t>j+T</w:t>
      </w:r>
      <w:r w:rsidRPr="006D4062">
        <w:rPr>
          <w:i/>
          <w:vertAlign w:val="subscript"/>
          <w:lang w:eastAsia="zh-CN"/>
        </w:rPr>
        <w:t>BWPswitchDelay</w:t>
      </w:r>
      <w:r w:rsidRPr="006D4062">
        <w:rPr>
          <w:i/>
          <w:lang w:eastAsia="zh-CN"/>
        </w:rPr>
        <w:t>+k1</w:t>
      </w:r>
      <w:r w:rsidRPr="006D4062">
        <w:rPr>
          <w:lang w:eastAsia="zh-CN"/>
        </w:rPr>
        <w:t>), then the UE shall use the next available uplink resource for reporting the corresponding ACK.</w:t>
      </w:r>
    </w:p>
    <w:p w14:paraId="1F61FE8D" w14:textId="77777777" w:rsidR="006D4062" w:rsidRPr="006D4062" w:rsidRDefault="006D4062" w:rsidP="006D4062">
      <w:pPr>
        <w:overflowPunct w:val="0"/>
        <w:autoSpaceDE w:val="0"/>
        <w:autoSpaceDN w:val="0"/>
        <w:adjustRightInd w:val="0"/>
        <w:textAlignment w:val="baseline"/>
        <w:rPr>
          <w:lang w:eastAsia="zh-CN"/>
        </w:rPr>
      </w:pPr>
      <w:r w:rsidRPr="006D4062">
        <w:rPr>
          <w:i/>
          <w:lang w:eastAsia="zh-CN"/>
        </w:rPr>
        <w:t>Editor’s note: FFS value of k1 for type 1 and type 2 UE.</w:t>
      </w:r>
    </w:p>
    <w:p w14:paraId="0D6F292A" w14:textId="77777777" w:rsidR="006D4062" w:rsidRPr="006D4062" w:rsidRDefault="006D4062" w:rsidP="006D4062">
      <w:pPr>
        <w:keepNext/>
        <w:keepLines/>
        <w:overflowPunct w:val="0"/>
        <w:autoSpaceDE w:val="0"/>
        <w:autoSpaceDN w:val="0"/>
        <w:adjustRightInd w:val="0"/>
        <w:spacing w:before="240"/>
        <w:ind w:left="1418" w:hanging="1418"/>
        <w:textAlignment w:val="baseline"/>
        <w:outlineLvl w:val="3"/>
        <w:rPr>
          <w:rFonts w:ascii="Arial" w:hAnsi="Arial"/>
          <w:sz w:val="24"/>
          <w:lang w:eastAsia="en-GB"/>
        </w:rPr>
      </w:pPr>
      <w:r w:rsidRPr="006D4062">
        <w:rPr>
          <w:rFonts w:ascii="Arial" w:hAnsi="Arial"/>
          <w:sz w:val="24"/>
          <w:lang w:eastAsia="en-GB"/>
        </w:rPr>
        <w:t>A.10.3.5.3</w:t>
      </w:r>
      <w:r w:rsidRPr="006D4062">
        <w:rPr>
          <w:rFonts w:ascii="Arial" w:hAnsi="Arial"/>
          <w:sz w:val="24"/>
          <w:lang w:eastAsia="en-GB"/>
        </w:rPr>
        <w:tab/>
        <w:t>RRC-based Active BWP Switch</w:t>
      </w:r>
    </w:p>
    <w:p w14:paraId="7C8ADDBC" w14:textId="77777777" w:rsidR="006D4062" w:rsidRPr="006D4062" w:rsidRDefault="006D4062" w:rsidP="006D4062">
      <w:pPr>
        <w:keepNext/>
        <w:keepLines/>
        <w:overflowPunct w:val="0"/>
        <w:autoSpaceDE w:val="0"/>
        <w:autoSpaceDN w:val="0"/>
        <w:adjustRightInd w:val="0"/>
        <w:spacing w:before="120"/>
        <w:ind w:left="1701" w:hanging="1701"/>
        <w:textAlignment w:val="baseline"/>
        <w:outlineLvl w:val="4"/>
        <w:rPr>
          <w:rFonts w:ascii="Arial" w:hAnsi="Arial"/>
          <w:lang w:eastAsia="en-GB"/>
        </w:rPr>
      </w:pPr>
      <w:bookmarkStart w:id="115" w:name="_Toc535476237"/>
      <w:r w:rsidRPr="006D4062">
        <w:rPr>
          <w:rFonts w:ascii="Arial" w:hAnsi="Arial"/>
          <w:lang w:eastAsia="en-GB"/>
        </w:rPr>
        <w:t>A.10.3.5.3.1</w:t>
      </w:r>
      <w:r w:rsidRPr="006D4062">
        <w:rPr>
          <w:rFonts w:ascii="Arial" w:hAnsi="Arial"/>
          <w:lang w:eastAsia="en-GB"/>
        </w:rPr>
        <w:tab/>
        <w:t xml:space="preserve">E-UTRAN – NR </w:t>
      </w:r>
      <w:proofErr w:type="spellStart"/>
      <w:r w:rsidRPr="006D4062">
        <w:rPr>
          <w:rFonts w:ascii="Arial" w:hAnsi="Arial"/>
          <w:lang w:eastAsia="en-GB"/>
        </w:rPr>
        <w:t>PSCell</w:t>
      </w:r>
      <w:proofErr w:type="spellEnd"/>
      <w:r w:rsidRPr="006D4062">
        <w:rPr>
          <w:rFonts w:ascii="Arial" w:hAnsi="Arial"/>
          <w:lang w:eastAsia="en-GB"/>
        </w:rPr>
        <w:t xml:space="preserve"> FR1 DL active BWP switch in non-DRX in synchronous EN-DC</w:t>
      </w:r>
      <w:bookmarkEnd w:id="115"/>
    </w:p>
    <w:p w14:paraId="76697F50" w14:textId="77777777" w:rsidR="006D4062" w:rsidRPr="006D4062" w:rsidRDefault="006D4062" w:rsidP="006D4062">
      <w:pPr>
        <w:keepNext/>
        <w:keepLines/>
        <w:overflowPunct w:val="0"/>
        <w:autoSpaceDE w:val="0"/>
        <w:autoSpaceDN w:val="0"/>
        <w:adjustRightInd w:val="0"/>
        <w:spacing w:before="120"/>
        <w:ind w:left="1985" w:hanging="1985"/>
        <w:textAlignment w:val="baseline"/>
        <w:rPr>
          <w:rFonts w:ascii="Arial" w:hAnsi="Arial"/>
          <w:lang w:eastAsia="en-GB"/>
        </w:rPr>
      </w:pPr>
      <w:bookmarkStart w:id="116" w:name="_Toc535476238"/>
      <w:r w:rsidRPr="006D4062">
        <w:rPr>
          <w:rFonts w:ascii="Arial" w:eastAsia="MS Mincho" w:hAnsi="Arial"/>
          <w:lang w:eastAsia="en-GB"/>
        </w:rPr>
        <w:t>A.10.3.5.3.1.1</w:t>
      </w:r>
      <w:r w:rsidRPr="006D4062">
        <w:rPr>
          <w:rFonts w:ascii="Arial" w:eastAsia="MS Mincho" w:hAnsi="Arial"/>
          <w:lang w:eastAsia="en-GB"/>
        </w:rPr>
        <w:tab/>
        <w:t>Test Purpose and Environment</w:t>
      </w:r>
      <w:bookmarkEnd w:id="116"/>
    </w:p>
    <w:p w14:paraId="48461061" w14:textId="77777777" w:rsidR="006D4062" w:rsidRPr="006D4062" w:rsidRDefault="006D4062" w:rsidP="006D4062">
      <w:pPr>
        <w:overflowPunct w:val="0"/>
        <w:autoSpaceDE w:val="0"/>
        <w:autoSpaceDN w:val="0"/>
        <w:adjustRightInd w:val="0"/>
        <w:jc w:val="both"/>
        <w:textAlignment w:val="baseline"/>
        <w:rPr>
          <w:szCs w:val="24"/>
          <w:lang w:eastAsia="en-GB"/>
        </w:rPr>
      </w:pPr>
      <w:r w:rsidRPr="006D4062">
        <w:rPr>
          <w:lang w:eastAsia="en-GB"/>
        </w:rPr>
        <w:t>The purpose of this test is to verify the DL BWP switch delay requirement for RRC-based BWP switch defined in clause 8.6.3. Supported test configurations are shown in Table A.10.3.5.3.1.1-1.</w:t>
      </w:r>
    </w:p>
    <w:p w14:paraId="42EF3DDE" w14:textId="77777777" w:rsidR="006D4062" w:rsidRPr="006D4062" w:rsidRDefault="006D4062" w:rsidP="006D4062">
      <w:pPr>
        <w:overflowPunct w:val="0"/>
        <w:autoSpaceDE w:val="0"/>
        <w:autoSpaceDN w:val="0"/>
        <w:adjustRightInd w:val="0"/>
        <w:jc w:val="both"/>
        <w:textAlignment w:val="baseline"/>
        <w:rPr>
          <w:lang w:eastAsia="en-GB"/>
        </w:rPr>
      </w:pPr>
      <w:r w:rsidRPr="006D4062">
        <w:rPr>
          <w:lang w:eastAsia="en-GB"/>
        </w:rPr>
        <w:t xml:space="preserve">The test scenario comprises of </w:t>
      </w:r>
      <w:r w:rsidRPr="006D4062">
        <w:rPr>
          <w:lang w:eastAsia="zh-CN"/>
        </w:rPr>
        <w:t>one</w:t>
      </w:r>
      <w:r w:rsidRPr="006D4062">
        <w:rPr>
          <w:lang w:eastAsia="en-GB"/>
        </w:rPr>
        <w:t xml:space="preserve"> E-UTRA </w:t>
      </w:r>
      <w:proofErr w:type="spellStart"/>
      <w:r w:rsidRPr="006D4062">
        <w:rPr>
          <w:lang w:eastAsia="en-GB"/>
        </w:rPr>
        <w:t>PCell</w:t>
      </w:r>
      <w:proofErr w:type="spellEnd"/>
      <w:r w:rsidRPr="006D4062">
        <w:rPr>
          <w:lang w:eastAsia="en-GB"/>
        </w:rPr>
        <w:t xml:space="preserve"> (Cell 1) and one NR </w:t>
      </w:r>
      <w:proofErr w:type="spellStart"/>
      <w:r w:rsidRPr="006D4062">
        <w:rPr>
          <w:lang w:eastAsia="en-GB"/>
        </w:rPr>
        <w:t>PSCell</w:t>
      </w:r>
      <w:proofErr w:type="spellEnd"/>
      <w:r w:rsidRPr="006D4062">
        <w:rPr>
          <w:lang w:eastAsia="en-GB"/>
        </w:rPr>
        <w:t xml:space="preserve"> (Cell 2) as given in Table A.10.3.5.3.1.1-2. Cell-specific parameters of E-UTRA </w:t>
      </w:r>
      <w:proofErr w:type="spellStart"/>
      <w:r w:rsidRPr="006D4062">
        <w:rPr>
          <w:lang w:eastAsia="en-GB"/>
        </w:rPr>
        <w:t>PCell</w:t>
      </w:r>
      <w:proofErr w:type="spellEnd"/>
      <w:r w:rsidRPr="006D4062">
        <w:rPr>
          <w:lang w:eastAsia="en-GB"/>
        </w:rPr>
        <w:t xml:space="preserve"> are specified in Table </w:t>
      </w:r>
      <w:r w:rsidRPr="006D4062">
        <w:rPr>
          <w:rFonts w:cs="v4.2.0"/>
          <w:lang w:eastAsia="ja-JP"/>
        </w:rPr>
        <w:t xml:space="preserve">A.3.7.2.1-1 </w:t>
      </w:r>
      <w:r w:rsidRPr="006D4062">
        <w:rPr>
          <w:lang w:eastAsia="en-GB"/>
        </w:rPr>
        <w:t xml:space="preserve">and Cell-specific parameters of NR </w:t>
      </w:r>
      <w:proofErr w:type="spellStart"/>
      <w:r w:rsidRPr="006D4062">
        <w:rPr>
          <w:lang w:eastAsia="en-GB"/>
        </w:rPr>
        <w:t>PSCell</w:t>
      </w:r>
      <w:proofErr w:type="spellEnd"/>
      <w:r w:rsidRPr="006D4062">
        <w:rPr>
          <w:lang w:eastAsia="en-GB"/>
        </w:rPr>
        <w:t xml:space="preserve"> are specified in Table A.10.3.5.3.1.1-3 below.</w:t>
      </w:r>
    </w:p>
    <w:p w14:paraId="6F254550" w14:textId="77777777" w:rsidR="006D4062" w:rsidRPr="006D4062" w:rsidRDefault="006D4062" w:rsidP="006D4062">
      <w:pPr>
        <w:overflowPunct w:val="0"/>
        <w:autoSpaceDE w:val="0"/>
        <w:autoSpaceDN w:val="0"/>
        <w:adjustRightInd w:val="0"/>
        <w:jc w:val="both"/>
        <w:textAlignment w:val="baseline"/>
        <w:rPr>
          <w:lang w:eastAsia="en-GB"/>
        </w:rPr>
      </w:pPr>
      <w:r w:rsidRPr="006D4062">
        <w:rPr>
          <w:lang w:eastAsia="en-GB"/>
        </w:rPr>
        <w:t>PDCCHs indicating new transmissions shall be sent continuously</w:t>
      </w:r>
      <w:r w:rsidRPr="006D4062">
        <w:rPr>
          <w:lang w:eastAsia="zh-CN"/>
        </w:rPr>
        <w:t xml:space="preserve"> on </w:t>
      </w:r>
      <w:proofErr w:type="spellStart"/>
      <w:r w:rsidRPr="006D4062">
        <w:rPr>
          <w:lang w:eastAsia="zh-CN"/>
        </w:rPr>
        <w:t>PCell</w:t>
      </w:r>
      <w:proofErr w:type="spellEnd"/>
      <w:r w:rsidRPr="006D4062">
        <w:rPr>
          <w:lang w:eastAsia="zh-CN"/>
        </w:rPr>
        <w:t xml:space="preserve"> </w:t>
      </w:r>
      <w:r w:rsidRPr="006D4062">
        <w:rPr>
          <w:lang w:eastAsia="en-GB"/>
        </w:rPr>
        <w:t>(Cell 1) to ensure that the UE will have ACK/NACK sending.</w:t>
      </w:r>
    </w:p>
    <w:p w14:paraId="03E0FBD6" w14:textId="77777777" w:rsidR="006D4062" w:rsidRPr="006D4062" w:rsidRDefault="006D4062" w:rsidP="006D4062">
      <w:pPr>
        <w:overflowPunct w:val="0"/>
        <w:autoSpaceDE w:val="0"/>
        <w:autoSpaceDN w:val="0"/>
        <w:adjustRightInd w:val="0"/>
        <w:jc w:val="both"/>
        <w:textAlignment w:val="baseline"/>
        <w:rPr>
          <w:lang w:eastAsia="en-GB"/>
        </w:rPr>
      </w:pPr>
      <w:r w:rsidRPr="006D4062">
        <w:rPr>
          <w:lang w:eastAsia="en-GB"/>
        </w:rPr>
        <w:t>Before the test starts,</w:t>
      </w:r>
    </w:p>
    <w:p w14:paraId="6929F843" w14:textId="77777777" w:rsidR="006D4062" w:rsidRPr="006D4062" w:rsidRDefault="006D4062" w:rsidP="006D4062">
      <w:pPr>
        <w:overflowPunct w:val="0"/>
        <w:autoSpaceDE w:val="0"/>
        <w:autoSpaceDN w:val="0"/>
        <w:adjustRightInd w:val="0"/>
        <w:ind w:left="568" w:hanging="284"/>
        <w:textAlignment w:val="baseline"/>
        <w:rPr>
          <w:lang w:eastAsia="en-GB"/>
        </w:rPr>
      </w:pPr>
      <w:r w:rsidRPr="006D4062">
        <w:rPr>
          <w:lang w:eastAsia="en-GB"/>
        </w:rPr>
        <w:t>-</w:t>
      </w:r>
      <w:r w:rsidRPr="006D4062">
        <w:rPr>
          <w:lang w:eastAsia="en-GB"/>
        </w:rPr>
        <w:tab/>
        <w:t>UE is connected to Cell 1 (</w:t>
      </w:r>
      <w:proofErr w:type="spellStart"/>
      <w:r w:rsidRPr="006D4062">
        <w:rPr>
          <w:lang w:eastAsia="en-GB"/>
        </w:rPr>
        <w:t>PCell</w:t>
      </w:r>
      <w:proofErr w:type="spellEnd"/>
      <w:r w:rsidRPr="006D4062">
        <w:rPr>
          <w:lang w:eastAsia="en-GB"/>
        </w:rPr>
        <w:t>) on radio channel 1 (PCC) and to Cell 2 (</w:t>
      </w:r>
      <w:proofErr w:type="spellStart"/>
      <w:r w:rsidRPr="006D4062">
        <w:rPr>
          <w:lang w:eastAsia="en-GB"/>
        </w:rPr>
        <w:t>PSCell</w:t>
      </w:r>
      <w:proofErr w:type="spellEnd"/>
      <w:r w:rsidRPr="006D4062">
        <w:rPr>
          <w:lang w:eastAsia="en-GB"/>
        </w:rPr>
        <w:t>) on radio channel 2 (PSCC).</w:t>
      </w:r>
    </w:p>
    <w:p w14:paraId="0A261309" w14:textId="77777777" w:rsidR="006D4062" w:rsidRPr="006D4062" w:rsidRDefault="006D4062" w:rsidP="006D4062">
      <w:pPr>
        <w:overflowPunct w:val="0"/>
        <w:autoSpaceDE w:val="0"/>
        <w:autoSpaceDN w:val="0"/>
        <w:adjustRightInd w:val="0"/>
        <w:ind w:left="568" w:hanging="284"/>
        <w:textAlignment w:val="baseline"/>
        <w:rPr>
          <w:lang w:eastAsia="en-GB"/>
        </w:rPr>
      </w:pPr>
      <w:r w:rsidRPr="006D4062">
        <w:rPr>
          <w:lang w:eastAsia="en-GB"/>
        </w:rPr>
        <w:t>-</w:t>
      </w:r>
      <w:r w:rsidRPr="006D4062">
        <w:rPr>
          <w:lang w:eastAsia="en-GB"/>
        </w:rPr>
        <w:tab/>
        <w:t>UE has bandwidth part BWP-1 in its RRC-configuration for Cell 1 (</w:t>
      </w:r>
      <w:proofErr w:type="spellStart"/>
      <w:r w:rsidRPr="006D4062">
        <w:rPr>
          <w:lang w:eastAsia="en-GB"/>
        </w:rPr>
        <w:t>PSCell</w:t>
      </w:r>
      <w:proofErr w:type="spellEnd"/>
      <w:r w:rsidRPr="006D4062">
        <w:rPr>
          <w:lang w:eastAsia="en-GB"/>
        </w:rPr>
        <w:t>).</w:t>
      </w:r>
    </w:p>
    <w:p w14:paraId="71B4FAF0" w14:textId="77777777" w:rsidR="006D4062" w:rsidRPr="006D4062" w:rsidRDefault="006D4062" w:rsidP="006D4062">
      <w:pPr>
        <w:overflowPunct w:val="0"/>
        <w:autoSpaceDE w:val="0"/>
        <w:autoSpaceDN w:val="0"/>
        <w:adjustRightInd w:val="0"/>
        <w:ind w:left="568" w:hanging="284"/>
        <w:textAlignment w:val="baseline"/>
        <w:rPr>
          <w:lang w:eastAsia="en-GB"/>
        </w:rPr>
      </w:pPr>
      <w:r w:rsidRPr="006D4062">
        <w:rPr>
          <w:lang w:eastAsia="en-GB"/>
        </w:rPr>
        <w:t>-</w:t>
      </w:r>
      <w:r w:rsidRPr="006D4062">
        <w:rPr>
          <w:lang w:eastAsia="en-GB"/>
        </w:rPr>
        <w:tab/>
        <w:t xml:space="preserve">UE is indicated in </w:t>
      </w:r>
      <w:proofErr w:type="spellStart"/>
      <w:r w:rsidRPr="006D4062">
        <w:rPr>
          <w:i/>
          <w:lang w:eastAsia="en-GB"/>
        </w:rPr>
        <w:t>firstActiveDownlinkBWP</w:t>
      </w:r>
      <w:proofErr w:type="spellEnd"/>
      <w:r w:rsidRPr="006D4062">
        <w:rPr>
          <w:i/>
          <w:lang w:eastAsia="en-GB"/>
        </w:rPr>
        <w:t>-Id</w:t>
      </w:r>
      <w:r w:rsidRPr="006D4062">
        <w:rPr>
          <w:lang w:eastAsia="en-GB"/>
        </w:rPr>
        <w:t xml:space="preserve"> that the active DL BWP</w:t>
      </w:r>
      <w:r w:rsidRPr="006D4062">
        <w:rPr>
          <w:i/>
          <w:lang w:eastAsia="en-GB"/>
        </w:rPr>
        <w:t xml:space="preserve"> </w:t>
      </w:r>
      <w:r w:rsidRPr="006D4062">
        <w:rPr>
          <w:lang w:eastAsia="zh-CN"/>
        </w:rPr>
        <w:t xml:space="preserve">is </w:t>
      </w:r>
      <w:r w:rsidRPr="006D4062">
        <w:rPr>
          <w:lang w:eastAsia="en-GB"/>
        </w:rPr>
        <w:t xml:space="preserve">BWP-1 of initial condition in </w:t>
      </w:r>
      <w:proofErr w:type="spellStart"/>
      <w:r w:rsidRPr="006D4062">
        <w:rPr>
          <w:lang w:eastAsia="en-GB"/>
        </w:rPr>
        <w:t>PSCell</w:t>
      </w:r>
      <w:proofErr w:type="spellEnd"/>
      <w:r w:rsidRPr="006D4062">
        <w:rPr>
          <w:lang w:eastAsia="en-GB"/>
        </w:rPr>
        <w:t>.</w:t>
      </w:r>
    </w:p>
    <w:p w14:paraId="470BABA5" w14:textId="77777777" w:rsidR="006D4062" w:rsidRPr="006D4062" w:rsidRDefault="006D4062" w:rsidP="006D4062">
      <w:pPr>
        <w:overflowPunct w:val="0"/>
        <w:autoSpaceDE w:val="0"/>
        <w:autoSpaceDN w:val="0"/>
        <w:adjustRightInd w:val="0"/>
        <w:jc w:val="both"/>
        <w:textAlignment w:val="baseline"/>
        <w:rPr>
          <w:lang w:eastAsia="en-GB"/>
        </w:rPr>
      </w:pPr>
      <w:r w:rsidRPr="006D4062">
        <w:rPr>
          <w:lang w:eastAsia="en-GB"/>
        </w:rPr>
        <w:t>All cells have constant signal levels throughout the test.</w:t>
      </w:r>
    </w:p>
    <w:p w14:paraId="25C4A67E" w14:textId="77777777" w:rsidR="006D4062" w:rsidRPr="006D4062" w:rsidRDefault="006D4062" w:rsidP="006D4062">
      <w:pPr>
        <w:overflowPunct w:val="0"/>
        <w:autoSpaceDE w:val="0"/>
        <w:autoSpaceDN w:val="0"/>
        <w:adjustRightInd w:val="0"/>
        <w:jc w:val="both"/>
        <w:textAlignment w:val="baseline"/>
        <w:rPr>
          <w:lang w:eastAsia="en-GB"/>
        </w:rPr>
      </w:pPr>
      <w:r w:rsidRPr="006D4062">
        <w:rPr>
          <w:lang w:eastAsia="en-GB"/>
        </w:rPr>
        <w:t xml:space="preserve">The test consists of 1 </w:t>
      </w:r>
      <w:proofErr w:type="gramStart"/>
      <w:r w:rsidRPr="006D4062">
        <w:rPr>
          <w:lang w:eastAsia="en-GB"/>
        </w:rPr>
        <w:t>time period</w:t>
      </w:r>
      <w:proofErr w:type="gramEnd"/>
      <w:r w:rsidRPr="006D4062">
        <w:rPr>
          <w:lang w:eastAsia="en-GB"/>
        </w:rPr>
        <w:t>, with duration of T1.</w:t>
      </w:r>
    </w:p>
    <w:p w14:paraId="0434098B" w14:textId="77777777" w:rsidR="006D4062" w:rsidRPr="006D4062" w:rsidRDefault="006D4062" w:rsidP="006D4062">
      <w:pPr>
        <w:overflowPunct w:val="0"/>
        <w:autoSpaceDE w:val="0"/>
        <w:autoSpaceDN w:val="0"/>
        <w:adjustRightInd w:val="0"/>
        <w:jc w:val="both"/>
        <w:textAlignment w:val="baseline"/>
        <w:rPr>
          <w:lang w:eastAsia="en-GB"/>
        </w:rPr>
      </w:pPr>
      <w:r w:rsidRPr="006D4062">
        <w:rPr>
          <w:lang w:eastAsia="en-GB"/>
        </w:rPr>
        <w:t>During T1,</w:t>
      </w:r>
    </w:p>
    <w:p w14:paraId="5B5EBDD6" w14:textId="77777777" w:rsidR="006D4062" w:rsidRPr="006D4062" w:rsidRDefault="006D4062" w:rsidP="006D4062">
      <w:pPr>
        <w:overflowPunct w:val="0"/>
        <w:autoSpaceDE w:val="0"/>
        <w:autoSpaceDN w:val="0"/>
        <w:adjustRightInd w:val="0"/>
        <w:ind w:left="568" w:hanging="284"/>
        <w:textAlignment w:val="baseline"/>
        <w:rPr>
          <w:lang w:eastAsia="zh-CN"/>
        </w:rPr>
      </w:pPr>
      <w:r w:rsidRPr="006D4062">
        <w:rPr>
          <w:lang w:eastAsia="zh-CN"/>
        </w:rPr>
        <w:tab/>
        <w:t xml:space="preserve">Time period T1 starts when a </w:t>
      </w:r>
      <w:proofErr w:type="spellStart"/>
      <w:r w:rsidRPr="006D4062">
        <w:rPr>
          <w:i/>
          <w:lang w:eastAsia="zh-CN"/>
        </w:rPr>
        <w:t>RRCReconfiguration</w:t>
      </w:r>
      <w:proofErr w:type="spellEnd"/>
      <w:r w:rsidRPr="006D4062">
        <w:rPr>
          <w:lang w:eastAsia="zh-CN"/>
        </w:rPr>
        <w:t xml:space="preserve"> with updated bandwidth part configuration, sent from the test equipment to the UE, is completely received at the UE side in </w:t>
      </w:r>
      <w:proofErr w:type="spellStart"/>
      <w:r w:rsidRPr="006D4062">
        <w:rPr>
          <w:lang w:eastAsia="zh-CN"/>
        </w:rPr>
        <w:t>PSCell’s</w:t>
      </w:r>
      <w:proofErr w:type="spellEnd"/>
      <w:r w:rsidRPr="006D4062">
        <w:rPr>
          <w:lang w:eastAsia="zh-CN"/>
        </w:rPr>
        <w:t xml:space="preserve"> slot # denoted </w:t>
      </w:r>
      <w:r w:rsidRPr="006D4062">
        <w:rPr>
          <w:i/>
          <w:lang w:eastAsia="zh-CN"/>
        </w:rPr>
        <w:t>i</w:t>
      </w:r>
      <w:r w:rsidRPr="006D4062">
        <w:rPr>
          <w:lang w:eastAsia="zh-CN"/>
        </w:rPr>
        <w:t>. The UE shall reconfigure its bandwidth part with the updated bandwidth part BWP-1 of final condition.</w:t>
      </w:r>
    </w:p>
    <w:p w14:paraId="5CA59840" w14:textId="77777777" w:rsidR="006D4062" w:rsidRPr="006D4062" w:rsidRDefault="006D4062" w:rsidP="006D4062">
      <w:pPr>
        <w:overflowPunct w:val="0"/>
        <w:autoSpaceDE w:val="0"/>
        <w:autoSpaceDN w:val="0"/>
        <w:adjustRightInd w:val="0"/>
        <w:ind w:left="568" w:hanging="284"/>
        <w:textAlignment w:val="baseline"/>
        <w:rPr>
          <w:lang w:eastAsia="zh-CN"/>
        </w:rPr>
      </w:pPr>
      <w:r w:rsidRPr="006D4062">
        <w:rPr>
          <w:lang w:eastAsia="zh-CN"/>
        </w:rPr>
        <w:lastRenderedPageBreak/>
        <w:tab/>
        <w:t xml:space="preserve">The UE shall be able to receive PDSCH at the beginning of the DL slot right after </w:t>
      </w:r>
      <w:proofErr w:type="spellStart"/>
      <w:r w:rsidRPr="006D4062">
        <w:rPr>
          <w:lang w:eastAsia="zh-CN"/>
        </w:rPr>
        <w:t>PSCell’s</w:t>
      </w:r>
      <w:proofErr w:type="spellEnd"/>
      <w:r w:rsidRPr="006D4062">
        <w:rPr>
          <w:lang w:eastAsia="zh-CN"/>
        </w:rPr>
        <w:t xml:space="preserve"> DL slot (</w:t>
      </w:r>
      <w:proofErr w:type="spellStart"/>
      <w:r w:rsidRPr="006D4062">
        <w:rPr>
          <w:i/>
          <w:lang w:eastAsia="zh-CN"/>
        </w:rPr>
        <w:t>i+T</w:t>
      </w:r>
      <w:r w:rsidRPr="006D4062">
        <w:rPr>
          <w:i/>
          <w:vertAlign w:val="subscript"/>
          <w:lang w:eastAsia="zh-CN"/>
        </w:rPr>
        <w:t>RRCprocessingDelay</w:t>
      </w:r>
      <w:r w:rsidRPr="006D4062">
        <w:rPr>
          <w:i/>
          <w:lang w:eastAsia="zh-CN"/>
        </w:rPr>
        <w:t>+T</w:t>
      </w:r>
      <w:r w:rsidRPr="006D4062">
        <w:rPr>
          <w:i/>
          <w:vertAlign w:val="subscript"/>
          <w:lang w:eastAsia="zh-CN"/>
        </w:rPr>
        <w:t>BWPswitchDelayRRC</w:t>
      </w:r>
      <w:proofErr w:type="spellEnd"/>
      <w:r w:rsidRPr="006D4062">
        <w:rPr>
          <w:lang w:eastAsia="zh-CN"/>
        </w:rPr>
        <w:t xml:space="preserve">) as defined in </w:t>
      </w:r>
      <w:r w:rsidRPr="006D4062">
        <w:rPr>
          <w:lang w:eastAsia="en-GB"/>
        </w:rPr>
        <w:t xml:space="preserve">clause 8.6.3 and </w:t>
      </w:r>
      <w:r w:rsidRPr="006D4062">
        <w:rPr>
          <w:lang w:eastAsia="zh-CN"/>
        </w:rPr>
        <w:t xml:space="preserve">be ready for the reception of uplink grant for the </w:t>
      </w:r>
      <w:proofErr w:type="spellStart"/>
      <w:r w:rsidRPr="006D4062">
        <w:rPr>
          <w:lang w:eastAsia="zh-CN"/>
        </w:rPr>
        <w:t>PSCell</w:t>
      </w:r>
      <w:proofErr w:type="spellEnd"/>
      <w:r w:rsidRPr="006D4062">
        <w:rPr>
          <w:lang w:eastAsia="zh-CN"/>
        </w:rPr>
        <w:t xml:space="preserve"> no later than at the beginning of the DL slot right after slot (</w:t>
      </w:r>
      <w:proofErr w:type="spellStart"/>
      <w:r w:rsidRPr="006D4062">
        <w:rPr>
          <w:i/>
          <w:lang w:eastAsia="zh-CN"/>
        </w:rPr>
        <w:t>i+T</w:t>
      </w:r>
      <w:r w:rsidRPr="006D4062">
        <w:rPr>
          <w:i/>
          <w:vertAlign w:val="subscript"/>
          <w:lang w:eastAsia="zh-CN"/>
        </w:rPr>
        <w:t>RRCprocessingDelay</w:t>
      </w:r>
      <w:r w:rsidRPr="006D4062">
        <w:rPr>
          <w:i/>
          <w:lang w:eastAsia="zh-CN"/>
        </w:rPr>
        <w:t>+T</w:t>
      </w:r>
      <w:r w:rsidRPr="006D4062">
        <w:rPr>
          <w:i/>
          <w:vertAlign w:val="subscript"/>
          <w:lang w:eastAsia="zh-CN"/>
        </w:rPr>
        <w:t>BWPswitchDelayRRC</w:t>
      </w:r>
      <w:proofErr w:type="spellEnd"/>
      <w:r w:rsidRPr="006D4062">
        <w:rPr>
          <w:lang w:eastAsia="zh-CN"/>
        </w:rPr>
        <w:t xml:space="preserve">). </w:t>
      </w:r>
      <w:r w:rsidRPr="006D4062">
        <w:rPr>
          <w:lang w:eastAsia="en-GB"/>
        </w:rPr>
        <w:t xml:space="preserve">The UE shall be continuously scheduled on </w:t>
      </w:r>
      <w:proofErr w:type="spellStart"/>
      <w:r w:rsidRPr="006D4062">
        <w:rPr>
          <w:lang w:eastAsia="en-GB"/>
        </w:rPr>
        <w:t>PSCell’s</w:t>
      </w:r>
      <w:proofErr w:type="spellEnd"/>
      <w:r w:rsidRPr="006D4062">
        <w:rPr>
          <w:lang w:eastAsia="en-GB"/>
        </w:rPr>
        <w:t xml:space="preserve"> BWP-1 starting from </w:t>
      </w:r>
      <w:r w:rsidRPr="006D4062">
        <w:rPr>
          <w:lang w:eastAsia="zh-CN"/>
        </w:rPr>
        <w:t xml:space="preserve">the beginning of the DL slot right after </w:t>
      </w:r>
      <w:r w:rsidRPr="006D4062">
        <w:rPr>
          <w:lang w:eastAsia="en-GB"/>
        </w:rPr>
        <w:t xml:space="preserve">slot </w:t>
      </w:r>
      <w:r w:rsidRPr="006D4062">
        <w:rPr>
          <w:lang w:eastAsia="zh-CN"/>
        </w:rPr>
        <w:t>(</w:t>
      </w:r>
      <w:proofErr w:type="spellStart"/>
      <w:r w:rsidRPr="006D4062">
        <w:rPr>
          <w:i/>
          <w:lang w:eastAsia="zh-CN"/>
        </w:rPr>
        <w:t>i+T</w:t>
      </w:r>
      <w:r w:rsidRPr="006D4062">
        <w:rPr>
          <w:i/>
          <w:vertAlign w:val="subscript"/>
          <w:lang w:eastAsia="zh-CN"/>
        </w:rPr>
        <w:t>RRCprocessingDelay</w:t>
      </w:r>
      <w:r w:rsidRPr="006D4062">
        <w:rPr>
          <w:i/>
          <w:lang w:eastAsia="zh-CN"/>
        </w:rPr>
        <w:t>+T</w:t>
      </w:r>
      <w:r w:rsidRPr="006D4062">
        <w:rPr>
          <w:i/>
          <w:vertAlign w:val="subscript"/>
          <w:lang w:eastAsia="zh-CN"/>
        </w:rPr>
        <w:t>BWPswitchDelayRRC</w:t>
      </w:r>
      <w:proofErr w:type="spellEnd"/>
      <w:r w:rsidRPr="006D4062">
        <w:rPr>
          <w:lang w:eastAsia="zh-CN"/>
        </w:rPr>
        <w:t>).</w:t>
      </w:r>
    </w:p>
    <w:p w14:paraId="57CEC376" w14:textId="77777777" w:rsidR="006D4062" w:rsidRPr="006D4062" w:rsidRDefault="006D4062" w:rsidP="006D4062">
      <w:pPr>
        <w:overflowPunct w:val="0"/>
        <w:autoSpaceDE w:val="0"/>
        <w:autoSpaceDN w:val="0"/>
        <w:adjustRightInd w:val="0"/>
        <w:ind w:left="568" w:hanging="284"/>
        <w:textAlignment w:val="baseline"/>
        <w:rPr>
          <w:lang w:eastAsia="zh-CN"/>
        </w:rPr>
      </w:pPr>
      <w:r w:rsidRPr="006D4062">
        <w:rPr>
          <w:i/>
          <w:lang w:eastAsia="zh-CN"/>
        </w:rPr>
        <w:tab/>
      </w:r>
      <w:proofErr w:type="spellStart"/>
      <w:r w:rsidRPr="006D4062">
        <w:rPr>
          <w:i/>
          <w:lang w:eastAsia="zh-CN"/>
        </w:rPr>
        <w:t>T</w:t>
      </w:r>
      <w:r w:rsidRPr="006D4062">
        <w:rPr>
          <w:i/>
          <w:vertAlign w:val="subscript"/>
          <w:lang w:eastAsia="zh-CN"/>
        </w:rPr>
        <w:t>RRCprocessingDelay</w:t>
      </w:r>
      <w:proofErr w:type="spellEnd"/>
      <w:r w:rsidRPr="006D4062">
        <w:rPr>
          <w:i/>
          <w:vertAlign w:val="subscript"/>
          <w:lang w:eastAsia="zh-CN"/>
        </w:rPr>
        <w:t xml:space="preserve"> </w:t>
      </w:r>
      <w:r w:rsidRPr="006D4062">
        <w:rPr>
          <w:lang w:eastAsia="zh-CN"/>
        </w:rPr>
        <w:t xml:space="preserve">and </w:t>
      </w:r>
      <w:proofErr w:type="spellStart"/>
      <w:r w:rsidRPr="006D4062">
        <w:rPr>
          <w:i/>
          <w:lang w:eastAsia="zh-CN"/>
        </w:rPr>
        <w:t>T</w:t>
      </w:r>
      <w:r w:rsidRPr="006D4062">
        <w:rPr>
          <w:i/>
          <w:vertAlign w:val="subscript"/>
          <w:lang w:eastAsia="zh-CN"/>
        </w:rPr>
        <w:t>BWPswitchDelayRRC</w:t>
      </w:r>
      <w:proofErr w:type="spellEnd"/>
      <w:r w:rsidRPr="006D4062">
        <w:rPr>
          <w:lang w:eastAsia="zh-CN"/>
        </w:rPr>
        <w:t xml:space="preserve"> are defined in clause 8.6.3.</w:t>
      </w:r>
    </w:p>
    <w:p w14:paraId="322D7B81" w14:textId="77777777" w:rsidR="006D4062" w:rsidRPr="006D4062" w:rsidRDefault="006D4062" w:rsidP="006D4062">
      <w:pPr>
        <w:overflowPunct w:val="0"/>
        <w:autoSpaceDE w:val="0"/>
        <w:autoSpaceDN w:val="0"/>
        <w:adjustRightInd w:val="0"/>
        <w:jc w:val="both"/>
        <w:textAlignment w:val="baseline"/>
        <w:rPr>
          <w:lang w:eastAsia="zh-CN"/>
        </w:rPr>
      </w:pPr>
      <w:r w:rsidRPr="006D4062">
        <w:rPr>
          <w:lang w:eastAsia="zh-CN"/>
        </w:rPr>
        <w:t xml:space="preserve">The test equipment verifies the DL BWP switch time in </w:t>
      </w:r>
      <w:proofErr w:type="spellStart"/>
      <w:r w:rsidRPr="006D4062">
        <w:rPr>
          <w:lang w:eastAsia="zh-CN"/>
        </w:rPr>
        <w:t>PSCell</w:t>
      </w:r>
      <w:proofErr w:type="spellEnd"/>
      <w:r w:rsidRPr="006D4062">
        <w:rPr>
          <w:lang w:eastAsia="zh-CN"/>
        </w:rPr>
        <w:t xml:space="preserve"> by counting the time from the time when the RRC Reconfiguration message including updated BWP </w:t>
      </w:r>
      <w:proofErr w:type="spellStart"/>
      <w:r w:rsidRPr="006D4062">
        <w:rPr>
          <w:lang w:eastAsia="zh-CN"/>
        </w:rPr>
        <w:t>configurationis</w:t>
      </w:r>
      <w:proofErr w:type="spellEnd"/>
      <w:r w:rsidRPr="006D4062">
        <w:rPr>
          <w:lang w:eastAsia="zh-CN"/>
        </w:rPr>
        <w:t xml:space="preserve"> sent till the time when RRC Reconfiguration Complete message is received.</w:t>
      </w:r>
    </w:p>
    <w:p w14:paraId="15E7E473" w14:textId="77777777" w:rsidR="006D4062" w:rsidRPr="006D4062" w:rsidRDefault="006D4062" w:rsidP="006D4062">
      <w:pPr>
        <w:keepNext/>
        <w:keepLines/>
        <w:overflowPunct w:val="0"/>
        <w:autoSpaceDE w:val="0"/>
        <w:autoSpaceDN w:val="0"/>
        <w:adjustRightInd w:val="0"/>
        <w:spacing w:before="60"/>
        <w:jc w:val="center"/>
        <w:textAlignment w:val="baseline"/>
        <w:rPr>
          <w:rFonts w:ascii="Arial" w:hAnsi="Arial"/>
          <w:b/>
          <w:lang w:eastAsia="en-GB"/>
        </w:rPr>
      </w:pPr>
      <w:r w:rsidRPr="006D4062">
        <w:rPr>
          <w:rFonts w:ascii="Arial" w:hAnsi="Arial"/>
          <w:b/>
          <w:lang w:eastAsia="en-GB"/>
        </w:rPr>
        <w:t>Table A.10.3.5.3.1.1-1: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6D4062" w:rsidRPr="006D4062" w14:paraId="3D196271" w14:textId="77777777" w:rsidTr="00881D38">
        <w:tc>
          <w:tcPr>
            <w:tcW w:w="2331" w:type="dxa"/>
            <w:tcBorders>
              <w:top w:val="single" w:sz="4" w:space="0" w:color="auto"/>
              <w:left w:val="single" w:sz="4" w:space="0" w:color="auto"/>
              <w:bottom w:val="single" w:sz="4" w:space="0" w:color="auto"/>
              <w:right w:val="single" w:sz="4" w:space="0" w:color="auto"/>
            </w:tcBorders>
            <w:hideMark/>
          </w:tcPr>
          <w:p w14:paraId="7C33C86B"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b/>
                <w:sz w:val="18"/>
                <w:lang w:eastAsia="en-GB"/>
              </w:rPr>
            </w:pPr>
            <w:r w:rsidRPr="006D4062">
              <w:rPr>
                <w:rFonts w:ascii="Arial" w:hAnsi="Arial"/>
                <w:b/>
                <w:sz w:val="18"/>
                <w:lang w:eastAsia="en-GB"/>
              </w:rPr>
              <w:t>Config</w:t>
            </w:r>
          </w:p>
        </w:tc>
        <w:tc>
          <w:tcPr>
            <w:tcW w:w="7298" w:type="dxa"/>
            <w:tcBorders>
              <w:top w:val="single" w:sz="4" w:space="0" w:color="auto"/>
              <w:left w:val="single" w:sz="4" w:space="0" w:color="auto"/>
              <w:bottom w:val="single" w:sz="4" w:space="0" w:color="auto"/>
              <w:right w:val="single" w:sz="4" w:space="0" w:color="auto"/>
            </w:tcBorders>
            <w:hideMark/>
          </w:tcPr>
          <w:p w14:paraId="699CBD5C"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b/>
                <w:sz w:val="18"/>
                <w:lang w:eastAsia="en-GB"/>
              </w:rPr>
            </w:pPr>
            <w:r w:rsidRPr="006D4062">
              <w:rPr>
                <w:rFonts w:ascii="Arial" w:hAnsi="Arial"/>
                <w:b/>
                <w:sz w:val="18"/>
                <w:lang w:eastAsia="en-GB"/>
              </w:rPr>
              <w:t>Description</w:t>
            </w:r>
          </w:p>
        </w:tc>
      </w:tr>
      <w:tr w:rsidR="006D4062" w:rsidRPr="006D4062" w14:paraId="4B838B9F" w14:textId="77777777" w:rsidTr="00881D38">
        <w:tc>
          <w:tcPr>
            <w:tcW w:w="2331" w:type="dxa"/>
            <w:tcBorders>
              <w:top w:val="single" w:sz="4" w:space="0" w:color="auto"/>
              <w:left w:val="single" w:sz="4" w:space="0" w:color="auto"/>
              <w:bottom w:val="single" w:sz="4" w:space="0" w:color="auto"/>
              <w:right w:val="single" w:sz="4" w:space="0" w:color="auto"/>
            </w:tcBorders>
            <w:hideMark/>
          </w:tcPr>
          <w:p w14:paraId="11E251BC"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en-GB"/>
              </w:rPr>
            </w:pPr>
            <w:r w:rsidRPr="006D4062">
              <w:rPr>
                <w:rFonts w:ascii="Arial" w:hAnsi="Arial"/>
                <w:sz w:val="18"/>
                <w:szCs w:val="18"/>
                <w:lang w:eastAsia="en-GB"/>
              </w:rPr>
              <w:t>1</w:t>
            </w:r>
          </w:p>
        </w:tc>
        <w:tc>
          <w:tcPr>
            <w:tcW w:w="7298" w:type="dxa"/>
            <w:tcBorders>
              <w:top w:val="single" w:sz="4" w:space="0" w:color="auto"/>
              <w:left w:val="single" w:sz="4" w:space="0" w:color="auto"/>
              <w:bottom w:val="single" w:sz="4" w:space="0" w:color="auto"/>
              <w:right w:val="single" w:sz="4" w:space="0" w:color="auto"/>
            </w:tcBorders>
            <w:hideMark/>
          </w:tcPr>
          <w:p w14:paraId="3266541E"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szCs w:val="18"/>
                <w:lang w:eastAsia="en-GB"/>
              </w:rPr>
            </w:pPr>
            <w:r w:rsidRPr="006D4062">
              <w:rPr>
                <w:rFonts w:ascii="Arial" w:hAnsi="Arial"/>
                <w:sz w:val="18"/>
                <w:szCs w:val="18"/>
                <w:lang w:eastAsia="en-GB"/>
              </w:rPr>
              <w:t xml:space="preserve">LTE FDD, </w:t>
            </w:r>
          </w:p>
          <w:p w14:paraId="1AB5CCEE"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en-GB"/>
              </w:rPr>
            </w:pPr>
            <w:r w:rsidRPr="006D4062">
              <w:rPr>
                <w:rFonts w:ascii="Arial" w:hAnsi="Arial"/>
                <w:sz w:val="18"/>
                <w:szCs w:val="18"/>
                <w:lang w:eastAsia="en-GB"/>
              </w:rPr>
              <w:t>With CCA: NR TDD, SSB SCS 30 kHz, data SCS 30 kHz, BW 40 MHz</w:t>
            </w:r>
          </w:p>
        </w:tc>
      </w:tr>
      <w:tr w:rsidR="006D4062" w:rsidRPr="006D4062" w14:paraId="7F00F6B7" w14:textId="77777777" w:rsidTr="00881D38">
        <w:tc>
          <w:tcPr>
            <w:tcW w:w="2331" w:type="dxa"/>
            <w:tcBorders>
              <w:top w:val="single" w:sz="4" w:space="0" w:color="auto"/>
              <w:left w:val="single" w:sz="4" w:space="0" w:color="auto"/>
              <w:bottom w:val="single" w:sz="4" w:space="0" w:color="auto"/>
              <w:right w:val="single" w:sz="4" w:space="0" w:color="auto"/>
            </w:tcBorders>
            <w:hideMark/>
          </w:tcPr>
          <w:p w14:paraId="10901F57"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en-GB"/>
              </w:rPr>
            </w:pPr>
            <w:r w:rsidRPr="006D4062">
              <w:rPr>
                <w:rFonts w:ascii="Arial" w:hAnsi="Arial"/>
                <w:sz w:val="18"/>
                <w:szCs w:val="18"/>
                <w:lang w:eastAsia="en-GB"/>
              </w:rPr>
              <w:t>2</w:t>
            </w:r>
          </w:p>
        </w:tc>
        <w:tc>
          <w:tcPr>
            <w:tcW w:w="7298" w:type="dxa"/>
            <w:tcBorders>
              <w:top w:val="single" w:sz="4" w:space="0" w:color="auto"/>
              <w:left w:val="single" w:sz="4" w:space="0" w:color="auto"/>
              <w:bottom w:val="single" w:sz="4" w:space="0" w:color="auto"/>
              <w:right w:val="single" w:sz="4" w:space="0" w:color="auto"/>
            </w:tcBorders>
            <w:hideMark/>
          </w:tcPr>
          <w:p w14:paraId="040F1883"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szCs w:val="18"/>
                <w:lang w:eastAsia="en-GB"/>
              </w:rPr>
            </w:pPr>
            <w:r w:rsidRPr="006D4062">
              <w:rPr>
                <w:rFonts w:ascii="Arial" w:hAnsi="Arial"/>
                <w:sz w:val="18"/>
                <w:szCs w:val="18"/>
                <w:lang w:eastAsia="en-GB"/>
              </w:rPr>
              <w:t xml:space="preserve">LTE TDD, </w:t>
            </w:r>
          </w:p>
          <w:p w14:paraId="522C0D24"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en-GB"/>
              </w:rPr>
            </w:pPr>
            <w:r w:rsidRPr="006D4062">
              <w:rPr>
                <w:rFonts w:ascii="Arial" w:hAnsi="Arial"/>
                <w:sz w:val="18"/>
                <w:szCs w:val="18"/>
                <w:lang w:eastAsia="en-GB"/>
              </w:rPr>
              <w:t>With CCA: NR TDD, SSB SCS 30 kHz, data SCS 30 kHz, BW 40 MHz</w:t>
            </w:r>
          </w:p>
        </w:tc>
      </w:tr>
      <w:tr w:rsidR="006D4062" w:rsidRPr="006D4062" w14:paraId="38D367B0" w14:textId="77777777" w:rsidTr="00881D38">
        <w:tc>
          <w:tcPr>
            <w:tcW w:w="9629" w:type="dxa"/>
            <w:gridSpan w:val="2"/>
            <w:tcBorders>
              <w:top w:val="single" w:sz="4" w:space="0" w:color="auto"/>
              <w:left w:val="single" w:sz="4" w:space="0" w:color="auto"/>
              <w:bottom w:val="single" w:sz="4" w:space="0" w:color="auto"/>
              <w:right w:val="single" w:sz="4" w:space="0" w:color="auto"/>
            </w:tcBorders>
            <w:hideMark/>
          </w:tcPr>
          <w:p w14:paraId="6305C61C" w14:textId="77777777" w:rsidR="006D4062" w:rsidRPr="006D4062" w:rsidRDefault="006D4062" w:rsidP="006D4062">
            <w:pPr>
              <w:keepNext/>
              <w:keepLines/>
              <w:overflowPunct w:val="0"/>
              <w:autoSpaceDE w:val="0"/>
              <w:autoSpaceDN w:val="0"/>
              <w:adjustRightInd w:val="0"/>
              <w:spacing w:after="0"/>
              <w:ind w:left="851" w:hanging="851"/>
              <w:textAlignment w:val="baseline"/>
              <w:rPr>
                <w:rFonts w:ascii="Arial" w:hAnsi="Arial"/>
                <w:sz w:val="18"/>
                <w:lang w:eastAsia="en-GB"/>
              </w:rPr>
            </w:pPr>
            <w:r w:rsidRPr="006D4062">
              <w:rPr>
                <w:rFonts w:ascii="Arial" w:hAnsi="Arial"/>
                <w:sz w:val="18"/>
                <w:lang w:eastAsia="en-GB"/>
              </w:rPr>
              <w:t>Note 1:</w:t>
            </w:r>
            <w:r w:rsidRPr="006D4062">
              <w:rPr>
                <w:rFonts w:ascii="Arial" w:hAnsi="Arial"/>
                <w:sz w:val="18"/>
                <w:lang w:eastAsia="en-GB"/>
              </w:rPr>
              <w:tab/>
              <w:t>The UE is only required to be tested in one of the supported test configurations.</w:t>
            </w:r>
          </w:p>
          <w:p w14:paraId="6F8E1548" w14:textId="77777777" w:rsidR="006D4062" w:rsidRPr="006D4062" w:rsidRDefault="006D4062" w:rsidP="006D4062">
            <w:pPr>
              <w:keepNext/>
              <w:keepLines/>
              <w:overflowPunct w:val="0"/>
              <w:autoSpaceDE w:val="0"/>
              <w:autoSpaceDN w:val="0"/>
              <w:adjustRightInd w:val="0"/>
              <w:spacing w:after="0"/>
              <w:ind w:left="851" w:hanging="851"/>
              <w:textAlignment w:val="baseline"/>
              <w:rPr>
                <w:rFonts w:ascii="Arial" w:hAnsi="Arial"/>
                <w:sz w:val="18"/>
                <w:lang w:eastAsia="en-GB"/>
              </w:rPr>
            </w:pPr>
            <w:r w:rsidRPr="006D4062">
              <w:rPr>
                <w:rFonts w:ascii="Arial" w:hAnsi="Arial"/>
                <w:sz w:val="18"/>
                <w:lang w:eastAsia="en-GB"/>
              </w:rPr>
              <w:t>Note 2:      The UE supporting EN-DC with only NR band(s) with shared spectrum access is required to be tested.</w:t>
            </w:r>
          </w:p>
        </w:tc>
      </w:tr>
    </w:tbl>
    <w:p w14:paraId="213DA095" w14:textId="77777777" w:rsidR="006D4062" w:rsidRPr="006D4062" w:rsidRDefault="006D4062" w:rsidP="006D4062">
      <w:pPr>
        <w:keepNext/>
        <w:keepLines/>
        <w:overflowPunct w:val="0"/>
        <w:autoSpaceDE w:val="0"/>
        <w:autoSpaceDN w:val="0"/>
        <w:adjustRightInd w:val="0"/>
        <w:spacing w:after="0"/>
        <w:ind w:left="851" w:hanging="851"/>
        <w:textAlignment w:val="baseline"/>
        <w:rPr>
          <w:rFonts w:ascii="Arial" w:hAnsi="Arial"/>
          <w:sz w:val="18"/>
          <w:lang w:eastAsia="zh-CN"/>
        </w:rPr>
      </w:pPr>
    </w:p>
    <w:p w14:paraId="54463F35" w14:textId="77777777" w:rsidR="006D4062" w:rsidRPr="006D4062" w:rsidRDefault="006D4062" w:rsidP="006D4062">
      <w:pPr>
        <w:keepNext/>
        <w:keepLines/>
        <w:overflowPunct w:val="0"/>
        <w:autoSpaceDE w:val="0"/>
        <w:autoSpaceDN w:val="0"/>
        <w:adjustRightInd w:val="0"/>
        <w:spacing w:before="60"/>
        <w:jc w:val="center"/>
        <w:textAlignment w:val="baseline"/>
        <w:rPr>
          <w:rFonts w:ascii="Arial" w:hAnsi="Arial"/>
          <w:b/>
          <w:lang w:eastAsia="en-GB"/>
        </w:rPr>
      </w:pPr>
      <w:r w:rsidRPr="006D4062">
        <w:rPr>
          <w:rFonts w:ascii="Arial" w:hAnsi="Arial"/>
          <w:b/>
          <w:lang w:eastAsia="en-GB"/>
        </w:rPr>
        <w:t>Table A.10.3.5.3.1.1-2: General test parameters for DL BWP switch in synchronous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992"/>
        <w:gridCol w:w="2835"/>
        <w:gridCol w:w="2914"/>
      </w:tblGrid>
      <w:tr w:rsidR="006D4062" w:rsidRPr="006D4062" w14:paraId="4392C708" w14:textId="77777777" w:rsidTr="00881D38">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25F3AE3F" w14:textId="77777777" w:rsidR="006D4062" w:rsidRPr="006D4062" w:rsidRDefault="006D4062" w:rsidP="006D4062">
            <w:pPr>
              <w:keepNext/>
              <w:keepLines/>
              <w:overflowPunct w:val="0"/>
              <w:autoSpaceDE w:val="0"/>
              <w:autoSpaceDN w:val="0"/>
              <w:adjustRightInd w:val="0"/>
              <w:spacing w:after="0" w:line="254" w:lineRule="auto"/>
              <w:jc w:val="center"/>
              <w:textAlignment w:val="baseline"/>
              <w:rPr>
                <w:rFonts w:ascii="Arial" w:hAnsi="Arial" w:cs="Arial"/>
                <w:b/>
                <w:sz w:val="18"/>
                <w:lang w:eastAsia="ja-JP"/>
              </w:rPr>
            </w:pPr>
            <w:r w:rsidRPr="006D4062">
              <w:rPr>
                <w:rFonts w:ascii="Arial" w:hAnsi="Arial" w:cs="Arial"/>
                <w:b/>
                <w:sz w:val="18"/>
                <w:lang w:eastAsia="en-GB"/>
              </w:rPr>
              <w:t>Parameter</w:t>
            </w:r>
          </w:p>
        </w:tc>
        <w:tc>
          <w:tcPr>
            <w:tcW w:w="992" w:type="dxa"/>
            <w:tcBorders>
              <w:top w:val="single" w:sz="4" w:space="0" w:color="auto"/>
              <w:left w:val="single" w:sz="4" w:space="0" w:color="auto"/>
              <w:bottom w:val="single" w:sz="4" w:space="0" w:color="auto"/>
              <w:right w:val="single" w:sz="4" w:space="0" w:color="auto"/>
            </w:tcBorders>
            <w:hideMark/>
          </w:tcPr>
          <w:p w14:paraId="10706023" w14:textId="77777777" w:rsidR="006D4062" w:rsidRPr="006D4062" w:rsidRDefault="006D4062" w:rsidP="006D4062">
            <w:pPr>
              <w:keepNext/>
              <w:keepLines/>
              <w:overflowPunct w:val="0"/>
              <w:autoSpaceDE w:val="0"/>
              <w:autoSpaceDN w:val="0"/>
              <w:adjustRightInd w:val="0"/>
              <w:spacing w:after="0" w:line="254" w:lineRule="auto"/>
              <w:jc w:val="center"/>
              <w:textAlignment w:val="baseline"/>
              <w:rPr>
                <w:rFonts w:ascii="Arial" w:hAnsi="Arial" w:cs="Arial"/>
                <w:b/>
                <w:sz w:val="18"/>
                <w:lang w:eastAsia="ja-JP"/>
              </w:rPr>
            </w:pPr>
            <w:r w:rsidRPr="006D4062">
              <w:rPr>
                <w:rFonts w:ascii="Arial" w:hAnsi="Arial" w:cs="Arial"/>
                <w:b/>
                <w:sz w:val="18"/>
                <w:lang w:eastAsia="en-GB"/>
              </w:rPr>
              <w:t>Unit</w:t>
            </w:r>
          </w:p>
        </w:tc>
        <w:tc>
          <w:tcPr>
            <w:tcW w:w="2835" w:type="dxa"/>
            <w:tcBorders>
              <w:top w:val="single" w:sz="4" w:space="0" w:color="auto"/>
              <w:left w:val="single" w:sz="4" w:space="0" w:color="auto"/>
              <w:bottom w:val="single" w:sz="4" w:space="0" w:color="auto"/>
              <w:right w:val="single" w:sz="4" w:space="0" w:color="auto"/>
            </w:tcBorders>
            <w:hideMark/>
          </w:tcPr>
          <w:p w14:paraId="4224C980" w14:textId="77777777" w:rsidR="006D4062" w:rsidRPr="006D4062" w:rsidRDefault="006D4062" w:rsidP="006D4062">
            <w:pPr>
              <w:keepNext/>
              <w:keepLines/>
              <w:overflowPunct w:val="0"/>
              <w:autoSpaceDE w:val="0"/>
              <w:autoSpaceDN w:val="0"/>
              <w:adjustRightInd w:val="0"/>
              <w:spacing w:after="0" w:line="254" w:lineRule="auto"/>
              <w:jc w:val="center"/>
              <w:textAlignment w:val="baseline"/>
              <w:rPr>
                <w:rFonts w:ascii="Arial" w:hAnsi="Arial" w:cs="Arial"/>
                <w:b/>
                <w:sz w:val="18"/>
                <w:lang w:eastAsia="ja-JP"/>
              </w:rPr>
            </w:pPr>
            <w:r w:rsidRPr="006D4062">
              <w:rPr>
                <w:rFonts w:ascii="Arial" w:hAnsi="Arial" w:cs="Arial"/>
                <w:b/>
                <w:sz w:val="18"/>
                <w:lang w:eastAsia="en-GB"/>
              </w:rPr>
              <w:t>Value</w:t>
            </w:r>
          </w:p>
        </w:tc>
        <w:tc>
          <w:tcPr>
            <w:tcW w:w="2914" w:type="dxa"/>
            <w:tcBorders>
              <w:top w:val="single" w:sz="4" w:space="0" w:color="auto"/>
              <w:left w:val="single" w:sz="4" w:space="0" w:color="auto"/>
              <w:bottom w:val="single" w:sz="4" w:space="0" w:color="auto"/>
              <w:right w:val="single" w:sz="4" w:space="0" w:color="auto"/>
            </w:tcBorders>
            <w:hideMark/>
          </w:tcPr>
          <w:p w14:paraId="1853027A" w14:textId="77777777" w:rsidR="006D4062" w:rsidRPr="006D4062" w:rsidRDefault="006D4062" w:rsidP="006D4062">
            <w:pPr>
              <w:keepNext/>
              <w:keepLines/>
              <w:overflowPunct w:val="0"/>
              <w:autoSpaceDE w:val="0"/>
              <w:autoSpaceDN w:val="0"/>
              <w:adjustRightInd w:val="0"/>
              <w:spacing w:after="0" w:line="254" w:lineRule="auto"/>
              <w:jc w:val="center"/>
              <w:textAlignment w:val="baseline"/>
              <w:rPr>
                <w:rFonts w:ascii="Arial" w:hAnsi="Arial" w:cs="Arial"/>
                <w:b/>
                <w:sz w:val="18"/>
                <w:lang w:eastAsia="ja-JP"/>
              </w:rPr>
            </w:pPr>
            <w:r w:rsidRPr="006D4062">
              <w:rPr>
                <w:rFonts w:ascii="Arial" w:hAnsi="Arial" w:cs="Arial"/>
                <w:b/>
                <w:sz w:val="18"/>
                <w:lang w:eastAsia="en-GB"/>
              </w:rPr>
              <w:t>Comment</w:t>
            </w:r>
          </w:p>
        </w:tc>
      </w:tr>
      <w:tr w:rsidR="006D4062" w:rsidRPr="006D4062" w14:paraId="007E993E" w14:textId="77777777" w:rsidTr="00881D38">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70EA4709" w14:textId="77777777" w:rsidR="006D4062" w:rsidRPr="006D4062" w:rsidRDefault="006D4062" w:rsidP="006D4062">
            <w:pPr>
              <w:keepNext/>
              <w:keepLines/>
              <w:overflowPunct w:val="0"/>
              <w:autoSpaceDE w:val="0"/>
              <w:autoSpaceDN w:val="0"/>
              <w:adjustRightInd w:val="0"/>
              <w:spacing w:after="0" w:line="254" w:lineRule="auto"/>
              <w:textAlignment w:val="baseline"/>
              <w:rPr>
                <w:rFonts w:ascii="Arial" w:hAnsi="Arial" w:cs="v4.2.0"/>
                <w:sz w:val="18"/>
                <w:lang w:val="it-IT" w:eastAsia="ja-JP"/>
              </w:rPr>
            </w:pPr>
            <w:r w:rsidRPr="006D4062">
              <w:rPr>
                <w:rFonts w:ascii="Arial" w:hAnsi="Arial" w:cs="v4.2.0"/>
                <w:sz w:val="18"/>
                <w:lang w:val="it-IT" w:eastAsia="en-GB"/>
              </w:rPr>
              <w:t>E-UTRA RF Channel Number</w:t>
            </w:r>
          </w:p>
        </w:tc>
        <w:tc>
          <w:tcPr>
            <w:tcW w:w="992" w:type="dxa"/>
            <w:tcBorders>
              <w:top w:val="single" w:sz="4" w:space="0" w:color="auto"/>
              <w:left w:val="single" w:sz="4" w:space="0" w:color="auto"/>
              <w:bottom w:val="single" w:sz="4" w:space="0" w:color="auto"/>
              <w:right w:val="single" w:sz="4" w:space="0" w:color="auto"/>
            </w:tcBorders>
            <w:vAlign w:val="center"/>
          </w:tcPr>
          <w:p w14:paraId="66B408E5" w14:textId="77777777" w:rsidR="006D4062" w:rsidRPr="006D4062" w:rsidRDefault="006D4062" w:rsidP="006D4062">
            <w:pPr>
              <w:keepNext/>
              <w:keepLines/>
              <w:overflowPunct w:val="0"/>
              <w:autoSpaceDE w:val="0"/>
              <w:autoSpaceDN w:val="0"/>
              <w:adjustRightInd w:val="0"/>
              <w:spacing w:after="0" w:line="254" w:lineRule="auto"/>
              <w:jc w:val="center"/>
              <w:textAlignment w:val="baseline"/>
              <w:rPr>
                <w:rFonts w:ascii="Arial" w:hAnsi="Arial" w:cs="v4.2.0"/>
                <w:sz w:val="18"/>
                <w:lang w:val="it-IT"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3C6374C" w14:textId="77777777" w:rsidR="006D4062" w:rsidRPr="006D4062" w:rsidRDefault="006D4062" w:rsidP="006D4062">
            <w:pPr>
              <w:keepNext/>
              <w:keepLines/>
              <w:overflowPunct w:val="0"/>
              <w:autoSpaceDE w:val="0"/>
              <w:autoSpaceDN w:val="0"/>
              <w:adjustRightInd w:val="0"/>
              <w:spacing w:after="0" w:line="254" w:lineRule="auto"/>
              <w:jc w:val="center"/>
              <w:textAlignment w:val="baseline"/>
              <w:rPr>
                <w:rFonts w:ascii="Arial" w:hAnsi="Arial" w:cs="v4.2.0"/>
                <w:sz w:val="18"/>
                <w:lang w:val="sv-SE" w:eastAsia="ja-JP"/>
              </w:rPr>
            </w:pPr>
            <w:r w:rsidRPr="006D4062">
              <w:rPr>
                <w:rFonts w:ascii="Arial" w:hAnsi="Arial" w:cs="v4.2.0"/>
                <w:sz w:val="18"/>
                <w:lang w:val="sv-SE" w:eastAsia="en-GB"/>
              </w:rPr>
              <w:t>1</w:t>
            </w:r>
          </w:p>
        </w:tc>
        <w:tc>
          <w:tcPr>
            <w:tcW w:w="2914" w:type="dxa"/>
            <w:tcBorders>
              <w:top w:val="single" w:sz="4" w:space="0" w:color="auto"/>
              <w:left w:val="single" w:sz="4" w:space="0" w:color="auto"/>
              <w:bottom w:val="single" w:sz="4" w:space="0" w:color="auto"/>
              <w:right w:val="single" w:sz="4" w:space="0" w:color="auto"/>
            </w:tcBorders>
            <w:hideMark/>
          </w:tcPr>
          <w:p w14:paraId="06442CFD" w14:textId="77777777" w:rsidR="006D4062" w:rsidRPr="006D4062" w:rsidRDefault="006D4062" w:rsidP="006D4062">
            <w:pPr>
              <w:keepNext/>
              <w:keepLines/>
              <w:overflowPunct w:val="0"/>
              <w:autoSpaceDE w:val="0"/>
              <w:autoSpaceDN w:val="0"/>
              <w:adjustRightInd w:val="0"/>
              <w:spacing w:after="0" w:line="254" w:lineRule="auto"/>
              <w:textAlignment w:val="baseline"/>
              <w:rPr>
                <w:rFonts w:ascii="Arial" w:hAnsi="Arial" w:cs="v4.2.0"/>
                <w:sz w:val="18"/>
                <w:lang w:eastAsia="ja-JP"/>
              </w:rPr>
            </w:pPr>
            <w:r w:rsidRPr="006D4062">
              <w:rPr>
                <w:rFonts w:ascii="Arial" w:hAnsi="Arial" w:cs="v4.2.0"/>
                <w:sz w:val="18"/>
                <w:lang w:eastAsia="en-GB"/>
              </w:rPr>
              <w:t>One E-UTRA radio channel is used for this test</w:t>
            </w:r>
          </w:p>
        </w:tc>
      </w:tr>
      <w:tr w:rsidR="006D4062" w:rsidRPr="006D4062" w14:paraId="3DEAA219" w14:textId="77777777" w:rsidTr="00881D38">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13C97CE6" w14:textId="77777777" w:rsidR="006D4062" w:rsidRPr="006D4062" w:rsidRDefault="006D4062" w:rsidP="006D4062">
            <w:pPr>
              <w:keepNext/>
              <w:keepLines/>
              <w:overflowPunct w:val="0"/>
              <w:autoSpaceDE w:val="0"/>
              <w:autoSpaceDN w:val="0"/>
              <w:adjustRightInd w:val="0"/>
              <w:spacing w:after="0" w:line="254" w:lineRule="auto"/>
              <w:textAlignment w:val="baseline"/>
              <w:rPr>
                <w:rFonts w:ascii="Arial" w:hAnsi="Arial" w:cs="v4.2.0"/>
                <w:sz w:val="18"/>
                <w:lang w:eastAsia="en-GB"/>
              </w:rPr>
            </w:pPr>
            <w:r w:rsidRPr="006D4062">
              <w:rPr>
                <w:rFonts w:ascii="Arial" w:hAnsi="Arial" w:cs="v4.2.0"/>
                <w:sz w:val="18"/>
                <w:lang w:eastAsia="en-GB"/>
              </w:rPr>
              <w:t xml:space="preserve">NR </w:t>
            </w:r>
            <w:r w:rsidRPr="006D4062">
              <w:rPr>
                <w:rFonts w:ascii="Arial" w:hAnsi="Arial" w:cs="v4.2.0"/>
                <w:sz w:val="18"/>
                <w:lang w:val="it-IT" w:eastAsia="en-GB"/>
              </w:rPr>
              <w:t>RF Channel Number</w:t>
            </w:r>
          </w:p>
        </w:tc>
        <w:tc>
          <w:tcPr>
            <w:tcW w:w="992" w:type="dxa"/>
            <w:tcBorders>
              <w:top w:val="single" w:sz="4" w:space="0" w:color="auto"/>
              <w:left w:val="single" w:sz="4" w:space="0" w:color="auto"/>
              <w:bottom w:val="single" w:sz="4" w:space="0" w:color="auto"/>
              <w:right w:val="single" w:sz="4" w:space="0" w:color="auto"/>
            </w:tcBorders>
            <w:vAlign w:val="center"/>
          </w:tcPr>
          <w:p w14:paraId="33C93ED3" w14:textId="77777777" w:rsidR="006D4062" w:rsidRPr="006D4062" w:rsidRDefault="006D4062" w:rsidP="006D4062">
            <w:pPr>
              <w:keepNext/>
              <w:keepLines/>
              <w:overflowPunct w:val="0"/>
              <w:autoSpaceDE w:val="0"/>
              <w:autoSpaceDN w:val="0"/>
              <w:adjustRightInd w:val="0"/>
              <w:spacing w:after="0" w:line="254" w:lineRule="auto"/>
              <w:jc w:val="center"/>
              <w:textAlignment w:val="baseline"/>
              <w:rPr>
                <w:rFonts w:ascii="Arial" w:hAnsi="Arial" w:cs="v4.2.0"/>
                <w:sz w:val="18"/>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4A7BFDA1" w14:textId="77777777" w:rsidR="006D4062" w:rsidRPr="006D4062" w:rsidRDefault="006D4062" w:rsidP="006D4062">
            <w:pPr>
              <w:keepNext/>
              <w:keepLines/>
              <w:overflowPunct w:val="0"/>
              <w:autoSpaceDE w:val="0"/>
              <w:autoSpaceDN w:val="0"/>
              <w:adjustRightInd w:val="0"/>
              <w:spacing w:after="0" w:line="254" w:lineRule="auto"/>
              <w:jc w:val="center"/>
              <w:textAlignment w:val="baseline"/>
              <w:rPr>
                <w:rFonts w:ascii="Arial" w:hAnsi="Arial" w:cs="v4.2.0"/>
                <w:sz w:val="18"/>
                <w:lang w:eastAsia="en-GB"/>
              </w:rPr>
            </w:pPr>
            <w:r w:rsidRPr="006D4062">
              <w:rPr>
                <w:rFonts w:ascii="Arial" w:hAnsi="Arial" w:cs="v4.2.0"/>
                <w:sz w:val="18"/>
                <w:lang w:eastAsia="en-GB"/>
              </w:rPr>
              <w:t>2</w:t>
            </w:r>
          </w:p>
        </w:tc>
        <w:tc>
          <w:tcPr>
            <w:tcW w:w="2914" w:type="dxa"/>
            <w:tcBorders>
              <w:top w:val="single" w:sz="4" w:space="0" w:color="auto"/>
              <w:left w:val="single" w:sz="4" w:space="0" w:color="auto"/>
              <w:bottom w:val="single" w:sz="4" w:space="0" w:color="auto"/>
              <w:right w:val="single" w:sz="4" w:space="0" w:color="auto"/>
            </w:tcBorders>
            <w:hideMark/>
          </w:tcPr>
          <w:p w14:paraId="11BDEAF0" w14:textId="77777777" w:rsidR="006D4062" w:rsidRPr="006D4062" w:rsidRDefault="006D4062" w:rsidP="006D4062">
            <w:pPr>
              <w:keepNext/>
              <w:keepLines/>
              <w:overflowPunct w:val="0"/>
              <w:autoSpaceDE w:val="0"/>
              <w:autoSpaceDN w:val="0"/>
              <w:adjustRightInd w:val="0"/>
              <w:spacing w:after="0" w:line="254" w:lineRule="auto"/>
              <w:textAlignment w:val="baseline"/>
              <w:rPr>
                <w:rFonts w:ascii="Arial" w:hAnsi="Arial" w:cs="v4.2.0"/>
                <w:sz w:val="18"/>
                <w:lang w:eastAsia="en-GB"/>
              </w:rPr>
            </w:pPr>
            <w:r w:rsidRPr="006D4062">
              <w:rPr>
                <w:rFonts w:ascii="Arial" w:hAnsi="Arial" w:cs="v4.2.0"/>
                <w:sz w:val="18"/>
                <w:lang w:eastAsia="en-GB"/>
              </w:rPr>
              <w:t>One NR radio channel is used for this test</w:t>
            </w:r>
          </w:p>
        </w:tc>
      </w:tr>
      <w:tr w:rsidR="006D4062" w:rsidRPr="006D4062" w14:paraId="2BA3CC95" w14:textId="77777777" w:rsidTr="00881D38">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6D5979AA" w14:textId="77777777" w:rsidR="006D4062" w:rsidRPr="006D4062" w:rsidRDefault="006D4062" w:rsidP="006D4062">
            <w:pPr>
              <w:keepNext/>
              <w:keepLines/>
              <w:overflowPunct w:val="0"/>
              <w:autoSpaceDE w:val="0"/>
              <w:autoSpaceDN w:val="0"/>
              <w:adjustRightInd w:val="0"/>
              <w:spacing w:after="0" w:line="254" w:lineRule="auto"/>
              <w:textAlignment w:val="baseline"/>
              <w:rPr>
                <w:rFonts w:ascii="Arial" w:hAnsi="Arial" w:cs="v4.2.0"/>
                <w:sz w:val="18"/>
                <w:lang w:eastAsia="ja-JP"/>
              </w:rPr>
            </w:pPr>
            <w:r w:rsidRPr="006D4062">
              <w:rPr>
                <w:rFonts w:ascii="Arial" w:hAnsi="Arial" w:cs="v4.2.0"/>
                <w:sz w:val="18"/>
                <w:lang w:eastAsia="en-GB"/>
              </w:rPr>
              <w:t xml:space="preserve">Active </w:t>
            </w:r>
            <w:proofErr w:type="spellStart"/>
            <w:r w:rsidRPr="006D4062">
              <w:rPr>
                <w:rFonts w:ascii="Arial" w:hAnsi="Arial" w:cs="v4.2.0"/>
                <w:sz w:val="18"/>
                <w:lang w:eastAsia="en-GB"/>
              </w:rPr>
              <w:t>PCell</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1C9D4DC5" w14:textId="77777777" w:rsidR="006D4062" w:rsidRPr="006D4062" w:rsidRDefault="006D4062" w:rsidP="006D4062">
            <w:pPr>
              <w:keepNext/>
              <w:keepLines/>
              <w:overflowPunct w:val="0"/>
              <w:autoSpaceDE w:val="0"/>
              <w:autoSpaceDN w:val="0"/>
              <w:adjustRightInd w:val="0"/>
              <w:spacing w:after="0" w:line="254" w:lineRule="auto"/>
              <w:jc w:val="center"/>
              <w:textAlignment w:val="baseline"/>
              <w:rPr>
                <w:rFonts w:ascii="Arial" w:hAnsi="Arial" w:cs="v4.2.0"/>
                <w:sz w:val="18"/>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9BD3E54" w14:textId="77777777" w:rsidR="006D4062" w:rsidRPr="006D4062" w:rsidRDefault="006D4062" w:rsidP="006D4062">
            <w:pPr>
              <w:keepNext/>
              <w:keepLines/>
              <w:overflowPunct w:val="0"/>
              <w:autoSpaceDE w:val="0"/>
              <w:autoSpaceDN w:val="0"/>
              <w:adjustRightInd w:val="0"/>
              <w:spacing w:after="0" w:line="254" w:lineRule="auto"/>
              <w:jc w:val="center"/>
              <w:textAlignment w:val="baseline"/>
              <w:rPr>
                <w:rFonts w:ascii="Arial" w:hAnsi="Arial" w:cs="v4.2.0"/>
                <w:sz w:val="18"/>
                <w:lang w:eastAsia="ja-JP"/>
              </w:rPr>
            </w:pPr>
            <w:r w:rsidRPr="006D4062">
              <w:rPr>
                <w:rFonts w:ascii="Arial" w:hAnsi="Arial" w:cs="v4.2.0"/>
                <w:sz w:val="18"/>
                <w:lang w:eastAsia="en-GB"/>
              </w:rPr>
              <w:t>Cell 1</w:t>
            </w:r>
          </w:p>
        </w:tc>
        <w:tc>
          <w:tcPr>
            <w:tcW w:w="2914" w:type="dxa"/>
            <w:tcBorders>
              <w:top w:val="single" w:sz="4" w:space="0" w:color="auto"/>
              <w:left w:val="single" w:sz="4" w:space="0" w:color="auto"/>
              <w:bottom w:val="single" w:sz="4" w:space="0" w:color="auto"/>
              <w:right w:val="single" w:sz="4" w:space="0" w:color="auto"/>
            </w:tcBorders>
            <w:hideMark/>
          </w:tcPr>
          <w:p w14:paraId="4C0D0C75" w14:textId="77777777" w:rsidR="006D4062" w:rsidRPr="006D4062" w:rsidRDefault="006D4062" w:rsidP="006D4062">
            <w:pPr>
              <w:keepNext/>
              <w:keepLines/>
              <w:overflowPunct w:val="0"/>
              <w:autoSpaceDE w:val="0"/>
              <w:autoSpaceDN w:val="0"/>
              <w:adjustRightInd w:val="0"/>
              <w:spacing w:after="0" w:line="254" w:lineRule="auto"/>
              <w:textAlignment w:val="baseline"/>
              <w:rPr>
                <w:rFonts w:ascii="Arial" w:hAnsi="Arial" w:cs="v4.2.0"/>
                <w:sz w:val="18"/>
                <w:lang w:eastAsia="ja-JP"/>
              </w:rPr>
            </w:pPr>
            <w:proofErr w:type="spellStart"/>
            <w:r w:rsidRPr="006D4062">
              <w:rPr>
                <w:rFonts w:ascii="Arial" w:hAnsi="Arial" w:cs="v4.2.0"/>
                <w:sz w:val="18"/>
                <w:lang w:eastAsia="en-GB"/>
              </w:rPr>
              <w:t>PCell</w:t>
            </w:r>
            <w:proofErr w:type="spellEnd"/>
            <w:r w:rsidRPr="006D4062">
              <w:rPr>
                <w:rFonts w:ascii="Arial" w:hAnsi="Arial" w:cs="v4.2.0"/>
                <w:sz w:val="18"/>
                <w:lang w:eastAsia="en-GB"/>
              </w:rPr>
              <w:t xml:space="preserve"> on RF channel number 1.</w:t>
            </w:r>
          </w:p>
        </w:tc>
      </w:tr>
      <w:tr w:rsidR="006D4062" w:rsidRPr="006D4062" w14:paraId="777174B2" w14:textId="77777777" w:rsidTr="00881D38">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45EC2F12" w14:textId="77777777" w:rsidR="006D4062" w:rsidRPr="006D4062" w:rsidRDefault="006D4062" w:rsidP="006D4062">
            <w:pPr>
              <w:keepNext/>
              <w:keepLines/>
              <w:overflowPunct w:val="0"/>
              <w:autoSpaceDE w:val="0"/>
              <w:autoSpaceDN w:val="0"/>
              <w:adjustRightInd w:val="0"/>
              <w:spacing w:after="0" w:line="254" w:lineRule="auto"/>
              <w:textAlignment w:val="baseline"/>
              <w:rPr>
                <w:rFonts w:ascii="Arial" w:hAnsi="Arial" w:cs="v4.2.0"/>
                <w:sz w:val="18"/>
                <w:lang w:eastAsia="ja-JP"/>
              </w:rPr>
            </w:pPr>
            <w:r w:rsidRPr="006D4062">
              <w:rPr>
                <w:rFonts w:ascii="Arial" w:hAnsi="Arial" w:cs="v4.2.0"/>
                <w:sz w:val="18"/>
                <w:lang w:eastAsia="en-GB"/>
              </w:rPr>
              <w:t xml:space="preserve">Active </w:t>
            </w:r>
            <w:proofErr w:type="spellStart"/>
            <w:r w:rsidRPr="006D4062">
              <w:rPr>
                <w:rFonts w:ascii="Arial" w:hAnsi="Arial" w:cs="v4.2.0"/>
                <w:sz w:val="18"/>
                <w:lang w:eastAsia="en-GB"/>
              </w:rPr>
              <w:t>PSCell</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10D68F32" w14:textId="77777777" w:rsidR="006D4062" w:rsidRPr="006D4062" w:rsidRDefault="006D4062" w:rsidP="006D4062">
            <w:pPr>
              <w:keepNext/>
              <w:keepLines/>
              <w:overflowPunct w:val="0"/>
              <w:autoSpaceDE w:val="0"/>
              <w:autoSpaceDN w:val="0"/>
              <w:adjustRightInd w:val="0"/>
              <w:spacing w:after="0" w:line="254" w:lineRule="auto"/>
              <w:jc w:val="center"/>
              <w:textAlignment w:val="baseline"/>
              <w:rPr>
                <w:rFonts w:ascii="Arial" w:hAnsi="Arial" w:cs="v4.2.0"/>
                <w:sz w:val="18"/>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24039D9" w14:textId="77777777" w:rsidR="006D4062" w:rsidRPr="006D4062" w:rsidRDefault="006D4062" w:rsidP="006D4062">
            <w:pPr>
              <w:keepNext/>
              <w:keepLines/>
              <w:overflowPunct w:val="0"/>
              <w:autoSpaceDE w:val="0"/>
              <w:autoSpaceDN w:val="0"/>
              <w:adjustRightInd w:val="0"/>
              <w:spacing w:after="0" w:line="254" w:lineRule="auto"/>
              <w:jc w:val="center"/>
              <w:textAlignment w:val="baseline"/>
              <w:rPr>
                <w:rFonts w:ascii="Arial" w:hAnsi="Arial" w:cs="v4.2.0"/>
                <w:sz w:val="18"/>
                <w:lang w:eastAsia="ja-JP"/>
              </w:rPr>
            </w:pPr>
            <w:r w:rsidRPr="006D4062">
              <w:rPr>
                <w:rFonts w:ascii="Arial" w:hAnsi="Arial" w:cs="v4.2.0"/>
                <w:sz w:val="18"/>
                <w:lang w:eastAsia="en-GB"/>
              </w:rPr>
              <w:t>Cell 2</w:t>
            </w:r>
          </w:p>
        </w:tc>
        <w:tc>
          <w:tcPr>
            <w:tcW w:w="2914" w:type="dxa"/>
            <w:tcBorders>
              <w:top w:val="single" w:sz="4" w:space="0" w:color="auto"/>
              <w:left w:val="single" w:sz="4" w:space="0" w:color="auto"/>
              <w:bottom w:val="single" w:sz="4" w:space="0" w:color="auto"/>
              <w:right w:val="single" w:sz="4" w:space="0" w:color="auto"/>
            </w:tcBorders>
            <w:hideMark/>
          </w:tcPr>
          <w:p w14:paraId="44F7F4A7" w14:textId="77777777" w:rsidR="006D4062" w:rsidRPr="006D4062" w:rsidRDefault="006D4062" w:rsidP="006D4062">
            <w:pPr>
              <w:keepNext/>
              <w:keepLines/>
              <w:overflowPunct w:val="0"/>
              <w:autoSpaceDE w:val="0"/>
              <w:autoSpaceDN w:val="0"/>
              <w:adjustRightInd w:val="0"/>
              <w:spacing w:after="0" w:line="254" w:lineRule="auto"/>
              <w:textAlignment w:val="baseline"/>
              <w:rPr>
                <w:rFonts w:ascii="Arial" w:hAnsi="Arial" w:cs="v4.2.0"/>
                <w:sz w:val="18"/>
                <w:lang w:eastAsia="ja-JP"/>
              </w:rPr>
            </w:pPr>
            <w:proofErr w:type="spellStart"/>
            <w:r w:rsidRPr="006D4062">
              <w:rPr>
                <w:rFonts w:ascii="Arial" w:hAnsi="Arial" w:cs="v4.2.0"/>
                <w:sz w:val="18"/>
                <w:lang w:eastAsia="en-GB"/>
              </w:rPr>
              <w:t>PSCell</w:t>
            </w:r>
            <w:proofErr w:type="spellEnd"/>
            <w:r w:rsidRPr="006D4062">
              <w:rPr>
                <w:rFonts w:ascii="Arial" w:hAnsi="Arial" w:cs="v4.2.0"/>
                <w:sz w:val="18"/>
                <w:lang w:eastAsia="en-GB"/>
              </w:rPr>
              <w:t xml:space="preserve"> on RF channel number 2.</w:t>
            </w:r>
          </w:p>
        </w:tc>
      </w:tr>
      <w:tr w:rsidR="006D4062" w:rsidRPr="006D4062" w14:paraId="3828041E" w14:textId="77777777" w:rsidTr="00881D38">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5696BC2F" w14:textId="77777777" w:rsidR="006D4062" w:rsidRPr="006D4062" w:rsidRDefault="006D4062" w:rsidP="006D4062">
            <w:pPr>
              <w:keepNext/>
              <w:keepLines/>
              <w:overflowPunct w:val="0"/>
              <w:autoSpaceDE w:val="0"/>
              <w:autoSpaceDN w:val="0"/>
              <w:adjustRightInd w:val="0"/>
              <w:spacing w:after="0" w:line="254" w:lineRule="auto"/>
              <w:textAlignment w:val="baseline"/>
              <w:rPr>
                <w:rFonts w:ascii="Arial" w:hAnsi="Arial" w:cs="v4.2.0"/>
                <w:sz w:val="18"/>
                <w:lang w:eastAsia="ja-JP"/>
              </w:rPr>
            </w:pPr>
            <w:r w:rsidRPr="006D4062">
              <w:rPr>
                <w:rFonts w:ascii="Arial" w:hAnsi="Arial" w:cs="v4.2.0"/>
                <w:sz w:val="18"/>
                <w:lang w:eastAsia="en-GB"/>
              </w:rPr>
              <w:t>CP length</w:t>
            </w:r>
          </w:p>
        </w:tc>
        <w:tc>
          <w:tcPr>
            <w:tcW w:w="992" w:type="dxa"/>
            <w:tcBorders>
              <w:top w:val="single" w:sz="4" w:space="0" w:color="auto"/>
              <w:left w:val="single" w:sz="4" w:space="0" w:color="auto"/>
              <w:bottom w:val="single" w:sz="4" w:space="0" w:color="auto"/>
              <w:right w:val="single" w:sz="4" w:space="0" w:color="auto"/>
            </w:tcBorders>
            <w:vAlign w:val="center"/>
          </w:tcPr>
          <w:p w14:paraId="6FBE4A16" w14:textId="77777777" w:rsidR="006D4062" w:rsidRPr="006D4062" w:rsidRDefault="006D4062" w:rsidP="006D4062">
            <w:pPr>
              <w:keepNext/>
              <w:keepLines/>
              <w:overflowPunct w:val="0"/>
              <w:autoSpaceDE w:val="0"/>
              <w:autoSpaceDN w:val="0"/>
              <w:adjustRightInd w:val="0"/>
              <w:spacing w:after="0" w:line="254" w:lineRule="auto"/>
              <w:jc w:val="center"/>
              <w:textAlignment w:val="baseline"/>
              <w:rPr>
                <w:rFonts w:ascii="Arial" w:hAnsi="Arial" w:cs="v4.2.0"/>
                <w:sz w:val="18"/>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22D2739" w14:textId="77777777" w:rsidR="006D4062" w:rsidRPr="006D4062" w:rsidRDefault="006D4062" w:rsidP="006D4062">
            <w:pPr>
              <w:keepNext/>
              <w:keepLines/>
              <w:overflowPunct w:val="0"/>
              <w:autoSpaceDE w:val="0"/>
              <w:autoSpaceDN w:val="0"/>
              <w:adjustRightInd w:val="0"/>
              <w:spacing w:after="0" w:line="254" w:lineRule="auto"/>
              <w:jc w:val="center"/>
              <w:textAlignment w:val="baseline"/>
              <w:rPr>
                <w:rFonts w:ascii="Arial" w:hAnsi="Arial" w:cs="v4.2.0"/>
                <w:sz w:val="18"/>
                <w:lang w:eastAsia="ja-JP"/>
              </w:rPr>
            </w:pPr>
            <w:r w:rsidRPr="006D4062">
              <w:rPr>
                <w:rFonts w:ascii="Arial" w:hAnsi="Arial" w:cs="v4.2.0"/>
                <w:sz w:val="18"/>
                <w:lang w:eastAsia="en-GB"/>
              </w:rPr>
              <w:t>Normal</w:t>
            </w:r>
          </w:p>
        </w:tc>
        <w:tc>
          <w:tcPr>
            <w:tcW w:w="2914" w:type="dxa"/>
            <w:tcBorders>
              <w:top w:val="single" w:sz="4" w:space="0" w:color="auto"/>
              <w:left w:val="single" w:sz="4" w:space="0" w:color="auto"/>
              <w:bottom w:val="single" w:sz="4" w:space="0" w:color="auto"/>
              <w:right w:val="single" w:sz="4" w:space="0" w:color="auto"/>
            </w:tcBorders>
          </w:tcPr>
          <w:p w14:paraId="4946B203" w14:textId="77777777" w:rsidR="006D4062" w:rsidRPr="006D4062" w:rsidRDefault="006D4062" w:rsidP="006D4062">
            <w:pPr>
              <w:keepNext/>
              <w:keepLines/>
              <w:overflowPunct w:val="0"/>
              <w:autoSpaceDE w:val="0"/>
              <w:autoSpaceDN w:val="0"/>
              <w:adjustRightInd w:val="0"/>
              <w:spacing w:after="0" w:line="254" w:lineRule="auto"/>
              <w:textAlignment w:val="baseline"/>
              <w:rPr>
                <w:rFonts w:ascii="Arial" w:hAnsi="Arial" w:cs="v4.2.0"/>
                <w:sz w:val="18"/>
                <w:lang w:eastAsia="ja-JP"/>
              </w:rPr>
            </w:pPr>
          </w:p>
        </w:tc>
      </w:tr>
      <w:tr w:rsidR="006D4062" w:rsidRPr="006D4062" w14:paraId="2C0AC0C4" w14:textId="77777777" w:rsidTr="00881D38">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7232C35E" w14:textId="77777777" w:rsidR="006D4062" w:rsidRPr="006D4062" w:rsidRDefault="006D4062" w:rsidP="006D4062">
            <w:pPr>
              <w:keepNext/>
              <w:keepLines/>
              <w:overflowPunct w:val="0"/>
              <w:autoSpaceDE w:val="0"/>
              <w:autoSpaceDN w:val="0"/>
              <w:adjustRightInd w:val="0"/>
              <w:spacing w:after="0" w:line="254" w:lineRule="auto"/>
              <w:textAlignment w:val="baseline"/>
              <w:rPr>
                <w:rFonts w:ascii="Arial" w:hAnsi="Arial" w:cs="Arial"/>
                <w:sz w:val="18"/>
                <w:lang w:eastAsia="ja-JP"/>
              </w:rPr>
            </w:pPr>
            <w:r w:rsidRPr="006D4062">
              <w:rPr>
                <w:rFonts w:ascii="Arial" w:hAnsi="Arial" w:cs="Arial"/>
                <w:sz w:val="18"/>
                <w:lang w:eastAsia="en-GB"/>
              </w:rPr>
              <w:t>DRX</w:t>
            </w:r>
          </w:p>
        </w:tc>
        <w:tc>
          <w:tcPr>
            <w:tcW w:w="992" w:type="dxa"/>
            <w:tcBorders>
              <w:top w:val="single" w:sz="4" w:space="0" w:color="auto"/>
              <w:left w:val="single" w:sz="4" w:space="0" w:color="auto"/>
              <w:bottom w:val="single" w:sz="4" w:space="0" w:color="auto"/>
              <w:right w:val="single" w:sz="4" w:space="0" w:color="auto"/>
            </w:tcBorders>
            <w:vAlign w:val="center"/>
          </w:tcPr>
          <w:p w14:paraId="207DF080" w14:textId="77777777" w:rsidR="006D4062" w:rsidRPr="006D4062" w:rsidRDefault="006D4062" w:rsidP="006D4062">
            <w:pPr>
              <w:keepNext/>
              <w:keepLines/>
              <w:overflowPunct w:val="0"/>
              <w:autoSpaceDE w:val="0"/>
              <w:autoSpaceDN w:val="0"/>
              <w:adjustRightInd w:val="0"/>
              <w:spacing w:after="0" w:line="254" w:lineRule="auto"/>
              <w:textAlignment w:val="baseline"/>
              <w:rPr>
                <w:rFonts w:ascii="Arial" w:hAnsi="Arial" w:cs="v4.2.0"/>
                <w:sz w:val="18"/>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A802203" w14:textId="77777777" w:rsidR="006D4062" w:rsidRPr="006D4062" w:rsidRDefault="006D4062" w:rsidP="006D4062">
            <w:pPr>
              <w:keepNext/>
              <w:keepLines/>
              <w:overflowPunct w:val="0"/>
              <w:autoSpaceDE w:val="0"/>
              <w:autoSpaceDN w:val="0"/>
              <w:adjustRightInd w:val="0"/>
              <w:spacing w:after="0" w:line="254" w:lineRule="auto"/>
              <w:jc w:val="center"/>
              <w:textAlignment w:val="baseline"/>
              <w:rPr>
                <w:rFonts w:ascii="Arial" w:hAnsi="Arial" w:cs="v4.2.0"/>
                <w:sz w:val="18"/>
                <w:lang w:eastAsia="ja-JP"/>
              </w:rPr>
            </w:pPr>
            <w:r w:rsidRPr="006D4062">
              <w:rPr>
                <w:rFonts w:ascii="Arial" w:hAnsi="Arial" w:cs="v4.2.0"/>
                <w:sz w:val="18"/>
                <w:lang w:eastAsia="en-GB"/>
              </w:rPr>
              <w:t>OFF</w:t>
            </w:r>
          </w:p>
        </w:tc>
        <w:tc>
          <w:tcPr>
            <w:tcW w:w="2914" w:type="dxa"/>
            <w:tcBorders>
              <w:top w:val="single" w:sz="4" w:space="0" w:color="auto"/>
              <w:left w:val="single" w:sz="4" w:space="0" w:color="auto"/>
              <w:bottom w:val="single" w:sz="4" w:space="0" w:color="auto"/>
              <w:right w:val="single" w:sz="4" w:space="0" w:color="auto"/>
            </w:tcBorders>
            <w:hideMark/>
          </w:tcPr>
          <w:p w14:paraId="40A599D1" w14:textId="77777777" w:rsidR="006D4062" w:rsidRPr="006D4062" w:rsidRDefault="006D4062" w:rsidP="006D4062">
            <w:pPr>
              <w:overflowPunct w:val="0"/>
              <w:autoSpaceDE w:val="0"/>
              <w:autoSpaceDN w:val="0"/>
              <w:adjustRightInd w:val="0"/>
              <w:spacing w:after="0"/>
              <w:textAlignment w:val="baseline"/>
              <w:rPr>
                <w:rFonts w:ascii="Arial" w:hAnsi="Arial" w:cs="v4.2.0"/>
                <w:sz w:val="18"/>
                <w:lang w:eastAsia="ja-JP"/>
              </w:rPr>
            </w:pPr>
          </w:p>
        </w:tc>
      </w:tr>
      <w:tr w:rsidR="006D4062" w:rsidRPr="006D4062" w14:paraId="521865F5" w14:textId="77777777" w:rsidTr="00881D38">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3391F0E0" w14:textId="77777777" w:rsidR="006D4062" w:rsidRPr="006D4062" w:rsidRDefault="006D4062" w:rsidP="006D4062">
            <w:pPr>
              <w:keepNext/>
              <w:keepLines/>
              <w:overflowPunct w:val="0"/>
              <w:autoSpaceDE w:val="0"/>
              <w:autoSpaceDN w:val="0"/>
              <w:adjustRightInd w:val="0"/>
              <w:spacing w:after="0" w:line="254" w:lineRule="auto"/>
              <w:textAlignment w:val="baseline"/>
              <w:rPr>
                <w:rFonts w:ascii="Arial" w:hAnsi="Arial" w:cs="Arial"/>
                <w:sz w:val="18"/>
                <w:lang w:eastAsia="en-GB"/>
              </w:rPr>
            </w:pPr>
            <w:r w:rsidRPr="006D4062">
              <w:rPr>
                <w:rFonts w:ascii="Arial" w:hAnsi="Arial" w:cs="Arial"/>
                <w:sz w:val="18"/>
                <w:lang w:eastAsia="en-GB"/>
              </w:rPr>
              <w:t>DL CCA model</w:t>
            </w:r>
          </w:p>
        </w:tc>
        <w:tc>
          <w:tcPr>
            <w:tcW w:w="992" w:type="dxa"/>
            <w:tcBorders>
              <w:top w:val="single" w:sz="4" w:space="0" w:color="auto"/>
              <w:left w:val="single" w:sz="4" w:space="0" w:color="auto"/>
              <w:bottom w:val="single" w:sz="4" w:space="0" w:color="auto"/>
              <w:right w:val="single" w:sz="4" w:space="0" w:color="auto"/>
            </w:tcBorders>
            <w:vAlign w:val="center"/>
          </w:tcPr>
          <w:p w14:paraId="00D29AC5" w14:textId="77777777" w:rsidR="006D4062" w:rsidRPr="006D4062" w:rsidRDefault="006D4062" w:rsidP="006D4062">
            <w:pPr>
              <w:keepNext/>
              <w:keepLines/>
              <w:overflowPunct w:val="0"/>
              <w:autoSpaceDE w:val="0"/>
              <w:autoSpaceDN w:val="0"/>
              <w:adjustRightInd w:val="0"/>
              <w:spacing w:after="0" w:line="254" w:lineRule="auto"/>
              <w:textAlignment w:val="baseline"/>
              <w:rPr>
                <w:rFonts w:ascii="Arial" w:hAnsi="Arial" w:cs="v4.2.0"/>
                <w:sz w:val="18"/>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A881F6E" w14:textId="6D0D1E3F" w:rsidR="006D4062" w:rsidRPr="006D4062" w:rsidRDefault="006D4062" w:rsidP="006D4062">
            <w:pPr>
              <w:keepNext/>
              <w:keepLines/>
              <w:overflowPunct w:val="0"/>
              <w:autoSpaceDE w:val="0"/>
              <w:autoSpaceDN w:val="0"/>
              <w:adjustRightInd w:val="0"/>
              <w:spacing w:after="0" w:line="254" w:lineRule="auto"/>
              <w:jc w:val="center"/>
              <w:textAlignment w:val="baseline"/>
              <w:rPr>
                <w:rFonts w:ascii="Arial" w:hAnsi="Arial" w:cs="v4.2.0"/>
                <w:sz w:val="18"/>
                <w:lang w:eastAsia="en-GB"/>
              </w:rPr>
            </w:pPr>
            <w:r w:rsidRPr="006D4062">
              <w:rPr>
                <w:rFonts w:ascii="Arial" w:hAnsi="Arial" w:cs="v4.2.0"/>
                <w:sz w:val="18"/>
                <w:lang w:eastAsia="en-GB"/>
              </w:rPr>
              <w:t>As specified in clause A.3.2</w:t>
            </w:r>
            <w:ins w:id="117" w:author="MK" w:date="2021-08-24T17:07:00Z">
              <w:r w:rsidR="00C74B59">
                <w:rPr>
                  <w:rFonts w:ascii="Arial" w:hAnsi="Arial" w:cs="v4.2.0"/>
                  <w:sz w:val="18"/>
                  <w:lang w:eastAsia="en-GB"/>
                </w:rPr>
                <w:t>6</w:t>
              </w:r>
            </w:ins>
            <w:del w:id="118" w:author="MK" w:date="2021-08-24T17:07:00Z">
              <w:r w:rsidRPr="006D4062" w:rsidDel="00C74B59">
                <w:rPr>
                  <w:rFonts w:ascii="Arial" w:hAnsi="Arial" w:cs="v4.2.0"/>
                  <w:sz w:val="18"/>
                  <w:lang w:eastAsia="en-GB"/>
                </w:rPr>
                <w:delText>0</w:delText>
              </w:r>
            </w:del>
            <w:r w:rsidRPr="006D4062">
              <w:rPr>
                <w:rFonts w:ascii="Arial" w:hAnsi="Arial" w:cs="v4.2.0"/>
                <w:sz w:val="18"/>
                <w:lang w:eastAsia="en-GB"/>
              </w:rPr>
              <w:t>.2.1</w:t>
            </w:r>
          </w:p>
        </w:tc>
        <w:tc>
          <w:tcPr>
            <w:tcW w:w="2914" w:type="dxa"/>
            <w:tcBorders>
              <w:top w:val="single" w:sz="4" w:space="0" w:color="auto"/>
              <w:left w:val="single" w:sz="4" w:space="0" w:color="auto"/>
              <w:bottom w:val="single" w:sz="4" w:space="0" w:color="auto"/>
              <w:right w:val="single" w:sz="4" w:space="0" w:color="auto"/>
            </w:tcBorders>
            <w:hideMark/>
          </w:tcPr>
          <w:p w14:paraId="432A8AB7" w14:textId="77777777" w:rsidR="006D4062" w:rsidRPr="006D4062" w:rsidRDefault="006D4062" w:rsidP="006D4062">
            <w:pPr>
              <w:overflowPunct w:val="0"/>
              <w:autoSpaceDE w:val="0"/>
              <w:autoSpaceDN w:val="0"/>
              <w:adjustRightInd w:val="0"/>
              <w:spacing w:after="0"/>
              <w:textAlignment w:val="baseline"/>
              <w:rPr>
                <w:rFonts w:ascii="Arial" w:hAnsi="Arial" w:cs="v4.2.0"/>
                <w:sz w:val="18"/>
                <w:lang w:eastAsia="ja-JP"/>
              </w:rPr>
            </w:pPr>
          </w:p>
        </w:tc>
      </w:tr>
      <w:tr w:rsidR="006D4062" w:rsidRPr="006D4062" w14:paraId="186719C2" w14:textId="77777777" w:rsidTr="00881D38">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0D0C5780" w14:textId="77777777" w:rsidR="006D4062" w:rsidRPr="006D4062" w:rsidRDefault="006D4062" w:rsidP="006D4062">
            <w:pPr>
              <w:keepNext/>
              <w:keepLines/>
              <w:overflowPunct w:val="0"/>
              <w:autoSpaceDE w:val="0"/>
              <w:autoSpaceDN w:val="0"/>
              <w:adjustRightInd w:val="0"/>
              <w:spacing w:after="0" w:line="254" w:lineRule="auto"/>
              <w:textAlignment w:val="baseline"/>
              <w:rPr>
                <w:rFonts w:ascii="Arial" w:hAnsi="Arial" w:cs="Arial"/>
                <w:sz w:val="18"/>
                <w:lang w:eastAsia="en-GB"/>
              </w:rPr>
            </w:pPr>
            <w:r w:rsidRPr="006D4062">
              <w:rPr>
                <w:rFonts w:ascii="Arial" w:hAnsi="Arial" w:cs="Arial"/>
                <w:sz w:val="18"/>
                <w:lang w:eastAsia="en-GB"/>
              </w:rPr>
              <w:t>UL CCA model</w:t>
            </w:r>
          </w:p>
        </w:tc>
        <w:tc>
          <w:tcPr>
            <w:tcW w:w="992" w:type="dxa"/>
            <w:tcBorders>
              <w:top w:val="single" w:sz="4" w:space="0" w:color="auto"/>
              <w:left w:val="single" w:sz="4" w:space="0" w:color="auto"/>
              <w:bottom w:val="single" w:sz="4" w:space="0" w:color="auto"/>
              <w:right w:val="single" w:sz="4" w:space="0" w:color="auto"/>
            </w:tcBorders>
            <w:vAlign w:val="center"/>
          </w:tcPr>
          <w:p w14:paraId="2D8587C4" w14:textId="77777777" w:rsidR="006D4062" w:rsidRPr="006D4062" w:rsidRDefault="006D4062" w:rsidP="006D4062">
            <w:pPr>
              <w:keepNext/>
              <w:keepLines/>
              <w:overflowPunct w:val="0"/>
              <w:autoSpaceDE w:val="0"/>
              <w:autoSpaceDN w:val="0"/>
              <w:adjustRightInd w:val="0"/>
              <w:spacing w:after="0" w:line="254" w:lineRule="auto"/>
              <w:textAlignment w:val="baseline"/>
              <w:rPr>
                <w:rFonts w:ascii="Arial" w:hAnsi="Arial" w:cs="v4.2.0"/>
                <w:sz w:val="18"/>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6B641DE" w14:textId="2B4E59CA" w:rsidR="006D4062" w:rsidRPr="006D4062" w:rsidRDefault="006D4062" w:rsidP="006D4062">
            <w:pPr>
              <w:keepNext/>
              <w:keepLines/>
              <w:overflowPunct w:val="0"/>
              <w:autoSpaceDE w:val="0"/>
              <w:autoSpaceDN w:val="0"/>
              <w:adjustRightInd w:val="0"/>
              <w:spacing w:after="0" w:line="254" w:lineRule="auto"/>
              <w:jc w:val="center"/>
              <w:textAlignment w:val="baseline"/>
              <w:rPr>
                <w:rFonts w:ascii="Arial" w:hAnsi="Arial" w:cs="v4.2.0"/>
                <w:sz w:val="18"/>
                <w:lang w:eastAsia="en-GB"/>
              </w:rPr>
            </w:pPr>
            <w:r w:rsidRPr="006D4062">
              <w:rPr>
                <w:rFonts w:ascii="Arial" w:hAnsi="Arial" w:cs="v4.2.0"/>
                <w:sz w:val="18"/>
                <w:lang w:eastAsia="en-GB"/>
              </w:rPr>
              <w:t>As specified in clause A.3.2</w:t>
            </w:r>
            <w:ins w:id="119" w:author="MK" w:date="2021-08-24T17:08:00Z">
              <w:r w:rsidR="00C74B59">
                <w:rPr>
                  <w:rFonts w:ascii="Arial" w:hAnsi="Arial" w:cs="v4.2.0"/>
                  <w:sz w:val="18"/>
                  <w:lang w:eastAsia="en-GB"/>
                </w:rPr>
                <w:t>6</w:t>
              </w:r>
            </w:ins>
            <w:del w:id="120" w:author="MK" w:date="2021-08-24T17:08:00Z">
              <w:r w:rsidRPr="006D4062" w:rsidDel="00C74B59">
                <w:rPr>
                  <w:rFonts w:ascii="Arial" w:hAnsi="Arial" w:cs="v4.2.0"/>
                  <w:sz w:val="18"/>
                  <w:lang w:eastAsia="en-GB"/>
                </w:rPr>
                <w:delText>0</w:delText>
              </w:r>
            </w:del>
            <w:r w:rsidRPr="006D4062">
              <w:rPr>
                <w:rFonts w:ascii="Arial" w:hAnsi="Arial" w:cs="v4.2.0"/>
                <w:sz w:val="18"/>
                <w:lang w:eastAsia="en-GB"/>
              </w:rPr>
              <w:t>.2.2</w:t>
            </w:r>
          </w:p>
        </w:tc>
        <w:tc>
          <w:tcPr>
            <w:tcW w:w="2914" w:type="dxa"/>
            <w:tcBorders>
              <w:top w:val="single" w:sz="4" w:space="0" w:color="auto"/>
              <w:left w:val="single" w:sz="4" w:space="0" w:color="auto"/>
              <w:bottom w:val="single" w:sz="4" w:space="0" w:color="auto"/>
              <w:right w:val="single" w:sz="4" w:space="0" w:color="auto"/>
            </w:tcBorders>
            <w:hideMark/>
          </w:tcPr>
          <w:p w14:paraId="4909CF6B" w14:textId="77777777" w:rsidR="006D4062" w:rsidRPr="006D4062" w:rsidRDefault="006D4062" w:rsidP="006D4062">
            <w:pPr>
              <w:overflowPunct w:val="0"/>
              <w:autoSpaceDE w:val="0"/>
              <w:autoSpaceDN w:val="0"/>
              <w:adjustRightInd w:val="0"/>
              <w:spacing w:after="0"/>
              <w:textAlignment w:val="baseline"/>
              <w:rPr>
                <w:rFonts w:ascii="Arial" w:hAnsi="Arial" w:cs="v4.2.0"/>
                <w:sz w:val="18"/>
                <w:lang w:eastAsia="ja-JP"/>
              </w:rPr>
            </w:pPr>
          </w:p>
        </w:tc>
      </w:tr>
      <w:tr w:rsidR="006D4062" w:rsidRPr="006D4062" w14:paraId="6602D384" w14:textId="77777777" w:rsidTr="00881D38">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4653F1CE" w14:textId="77777777" w:rsidR="006D4062" w:rsidRPr="006D4062" w:rsidRDefault="006D4062" w:rsidP="006D4062">
            <w:pPr>
              <w:keepNext/>
              <w:keepLines/>
              <w:overflowPunct w:val="0"/>
              <w:autoSpaceDE w:val="0"/>
              <w:autoSpaceDN w:val="0"/>
              <w:adjustRightInd w:val="0"/>
              <w:spacing w:after="0" w:line="254" w:lineRule="auto"/>
              <w:textAlignment w:val="baseline"/>
              <w:rPr>
                <w:rFonts w:ascii="Arial" w:hAnsi="Arial" w:cs="v4.2.0"/>
                <w:sz w:val="18"/>
                <w:lang w:eastAsia="ja-JP"/>
              </w:rPr>
            </w:pPr>
            <w:r w:rsidRPr="006D4062">
              <w:rPr>
                <w:rFonts w:ascii="Arial" w:hAnsi="Arial" w:cs="v4.2.0"/>
                <w:sz w:val="18"/>
                <w:lang w:eastAsia="en-GB"/>
              </w:rPr>
              <w:t>Cell-individual offset for cells on RF channel number 1</w:t>
            </w:r>
          </w:p>
        </w:tc>
        <w:tc>
          <w:tcPr>
            <w:tcW w:w="992" w:type="dxa"/>
            <w:tcBorders>
              <w:top w:val="single" w:sz="4" w:space="0" w:color="auto"/>
              <w:left w:val="single" w:sz="4" w:space="0" w:color="auto"/>
              <w:bottom w:val="single" w:sz="4" w:space="0" w:color="auto"/>
              <w:right w:val="single" w:sz="4" w:space="0" w:color="auto"/>
            </w:tcBorders>
            <w:vAlign w:val="center"/>
            <w:hideMark/>
          </w:tcPr>
          <w:p w14:paraId="1D704CDF" w14:textId="77777777" w:rsidR="006D4062" w:rsidRPr="006D4062" w:rsidRDefault="006D4062" w:rsidP="006D4062">
            <w:pPr>
              <w:keepNext/>
              <w:keepLines/>
              <w:overflowPunct w:val="0"/>
              <w:autoSpaceDE w:val="0"/>
              <w:autoSpaceDN w:val="0"/>
              <w:adjustRightInd w:val="0"/>
              <w:spacing w:after="0" w:line="254" w:lineRule="auto"/>
              <w:jc w:val="center"/>
              <w:textAlignment w:val="baseline"/>
              <w:rPr>
                <w:rFonts w:ascii="Arial" w:hAnsi="Arial" w:cs="v4.2.0"/>
                <w:sz w:val="18"/>
                <w:lang w:eastAsia="ja-JP"/>
              </w:rPr>
            </w:pPr>
            <w:r w:rsidRPr="006D4062">
              <w:rPr>
                <w:rFonts w:ascii="Arial" w:hAnsi="Arial" w:cs="v4.2.0"/>
                <w:sz w:val="18"/>
                <w:lang w:eastAsia="en-GB"/>
              </w:rPr>
              <w:t>dB</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841C31A" w14:textId="77777777" w:rsidR="006D4062" w:rsidRPr="006D4062" w:rsidRDefault="006D4062" w:rsidP="006D4062">
            <w:pPr>
              <w:keepNext/>
              <w:keepLines/>
              <w:overflowPunct w:val="0"/>
              <w:autoSpaceDE w:val="0"/>
              <w:autoSpaceDN w:val="0"/>
              <w:adjustRightInd w:val="0"/>
              <w:spacing w:after="0" w:line="254" w:lineRule="auto"/>
              <w:jc w:val="center"/>
              <w:textAlignment w:val="baseline"/>
              <w:rPr>
                <w:rFonts w:ascii="Arial" w:hAnsi="Arial" w:cs="v4.2.0"/>
                <w:sz w:val="18"/>
                <w:lang w:eastAsia="ja-JP"/>
              </w:rPr>
            </w:pPr>
            <w:r w:rsidRPr="006D4062">
              <w:rPr>
                <w:rFonts w:ascii="Arial" w:hAnsi="Arial" w:cs="v4.2.0"/>
                <w:sz w:val="18"/>
                <w:lang w:eastAsia="en-GB"/>
              </w:rPr>
              <w:t>0</w:t>
            </w:r>
          </w:p>
        </w:tc>
        <w:tc>
          <w:tcPr>
            <w:tcW w:w="2914" w:type="dxa"/>
            <w:tcBorders>
              <w:top w:val="single" w:sz="4" w:space="0" w:color="auto"/>
              <w:left w:val="single" w:sz="4" w:space="0" w:color="auto"/>
              <w:bottom w:val="single" w:sz="4" w:space="0" w:color="auto"/>
              <w:right w:val="single" w:sz="4" w:space="0" w:color="auto"/>
            </w:tcBorders>
            <w:hideMark/>
          </w:tcPr>
          <w:p w14:paraId="0DE6B037" w14:textId="77777777" w:rsidR="006D4062" w:rsidRPr="006D4062" w:rsidRDefault="006D4062" w:rsidP="006D4062">
            <w:pPr>
              <w:keepNext/>
              <w:keepLines/>
              <w:overflowPunct w:val="0"/>
              <w:autoSpaceDE w:val="0"/>
              <w:autoSpaceDN w:val="0"/>
              <w:adjustRightInd w:val="0"/>
              <w:spacing w:after="0" w:line="254" w:lineRule="auto"/>
              <w:textAlignment w:val="baseline"/>
              <w:rPr>
                <w:rFonts w:ascii="Arial" w:hAnsi="Arial" w:cs="v4.2.0"/>
                <w:sz w:val="18"/>
                <w:lang w:eastAsia="ja-JP"/>
              </w:rPr>
            </w:pPr>
            <w:r w:rsidRPr="006D4062">
              <w:rPr>
                <w:rFonts w:ascii="Arial" w:hAnsi="Arial" w:cs="v4.2.0"/>
                <w:sz w:val="18"/>
                <w:lang w:eastAsia="en-GB"/>
              </w:rPr>
              <w:t xml:space="preserve">Individual offset for cells on PCC. </w:t>
            </w:r>
          </w:p>
        </w:tc>
      </w:tr>
      <w:tr w:rsidR="006D4062" w:rsidRPr="006D4062" w14:paraId="43D7BD8A" w14:textId="77777777" w:rsidTr="00881D38">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15796F3C" w14:textId="77777777" w:rsidR="006D4062" w:rsidRPr="006D4062" w:rsidRDefault="006D4062" w:rsidP="006D4062">
            <w:pPr>
              <w:keepNext/>
              <w:keepLines/>
              <w:overflowPunct w:val="0"/>
              <w:autoSpaceDE w:val="0"/>
              <w:autoSpaceDN w:val="0"/>
              <w:adjustRightInd w:val="0"/>
              <w:spacing w:after="0" w:line="254" w:lineRule="auto"/>
              <w:textAlignment w:val="baseline"/>
              <w:rPr>
                <w:rFonts w:ascii="Arial" w:hAnsi="Arial" w:cs="v4.2.0"/>
                <w:sz w:val="18"/>
                <w:lang w:eastAsia="ja-JP"/>
              </w:rPr>
            </w:pPr>
            <w:r w:rsidRPr="006D4062">
              <w:rPr>
                <w:rFonts w:ascii="Arial" w:hAnsi="Arial" w:cs="v4.2.0"/>
                <w:sz w:val="18"/>
                <w:lang w:eastAsia="en-GB"/>
              </w:rPr>
              <w:t>Cell-individual offset for cells on RF channel number 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EAD0312" w14:textId="77777777" w:rsidR="006D4062" w:rsidRPr="006D4062" w:rsidRDefault="006D4062" w:rsidP="006D4062">
            <w:pPr>
              <w:keepNext/>
              <w:keepLines/>
              <w:overflowPunct w:val="0"/>
              <w:autoSpaceDE w:val="0"/>
              <w:autoSpaceDN w:val="0"/>
              <w:adjustRightInd w:val="0"/>
              <w:spacing w:after="0" w:line="254" w:lineRule="auto"/>
              <w:jc w:val="center"/>
              <w:textAlignment w:val="baseline"/>
              <w:rPr>
                <w:rFonts w:ascii="Arial" w:hAnsi="Arial" w:cs="v4.2.0"/>
                <w:sz w:val="18"/>
                <w:lang w:eastAsia="ja-JP"/>
              </w:rPr>
            </w:pPr>
            <w:r w:rsidRPr="006D4062">
              <w:rPr>
                <w:rFonts w:ascii="Arial" w:hAnsi="Arial" w:cs="v4.2.0"/>
                <w:sz w:val="18"/>
                <w:lang w:eastAsia="en-GB"/>
              </w:rPr>
              <w:t>dB</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E5BC52B" w14:textId="77777777" w:rsidR="006D4062" w:rsidRPr="006D4062" w:rsidRDefault="006D4062" w:rsidP="006D4062">
            <w:pPr>
              <w:keepNext/>
              <w:keepLines/>
              <w:overflowPunct w:val="0"/>
              <w:autoSpaceDE w:val="0"/>
              <w:autoSpaceDN w:val="0"/>
              <w:adjustRightInd w:val="0"/>
              <w:spacing w:after="0" w:line="254" w:lineRule="auto"/>
              <w:jc w:val="center"/>
              <w:textAlignment w:val="baseline"/>
              <w:rPr>
                <w:rFonts w:ascii="Arial" w:hAnsi="Arial" w:cs="v4.2.0"/>
                <w:sz w:val="18"/>
                <w:lang w:eastAsia="ja-JP"/>
              </w:rPr>
            </w:pPr>
            <w:r w:rsidRPr="006D4062">
              <w:rPr>
                <w:rFonts w:ascii="Arial" w:hAnsi="Arial" w:cs="v4.2.0"/>
                <w:sz w:val="18"/>
                <w:lang w:eastAsia="en-GB"/>
              </w:rPr>
              <w:t>0</w:t>
            </w:r>
          </w:p>
        </w:tc>
        <w:tc>
          <w:tcPr>
            <w:tcW w:w="2914" w:type="dxa"/>
            <w:tcBorders>
              <w:top w:val="single" w:sz="4" w:space="0" w:color="auto"/>
              <w:left w:val="single" w:sz="4" w:space="0" w:color="auto"/>
              <w:bottom w:val="single" w:sz="4" w:space="0" w:color="auto"/>
              <w:right w:val="single" w:sz="4" w:space="0" w:color="auto"/>
            </w:tcBorders>
            <w:hideMark/>
          </w:tcPr>
          <w:p w14:paraId="21A7F7BC" w14:textId="77777777" w:rsidR="006D4062" w:rsidRPr="006D4062" w:rsidRDefault="006D4062" w:rsidP="006D4062">
            <w:pPr>
              <w:keepNext/>
              <w:keepLines/>
              <w:overflowPunct w:val="0"/>
              <w:autoSpaceDE w:val="0"/>
              <w:autoSpaceDN w:val="0"/>
              <w:adjustRightInd w:val="0"/>
              <w:spacing w:after="0" w:line="254" w:lineRule="auto"/>
              <w:textAlignment w:val="baseline"/>
              <w:rPr>
                <w:rFonts w:ascii="Arial" w:hAnsi="Arial" w:cs="v4.2.0"/>
                <w:sz w:val="18"/>
                <w:lang w:eastAsia="ja-JP"/>
              </w:rPr>
            </w:pPr>
            <w:r w:rsidRPr="006D4062">
              <w:rPr>
                <w:rFonts w:ascii="Arial" w:hAnsi="Arial" w:cs="v4.2.0"/>
                <w:sz w:val="18"/>
                <w:lang w:eastAsia="en-GB"/>
              </w:rPr>
              <w:t>Individual offset for cells on PSCC.</w:t>
            </w:r>
          </w:p>
        </w:tc>
      </w:tr>
      <w:tr w:rsidR="006D4062" w:rsidRPr="006D4062" w14:paraId="338CEAF9" w14:textId="77777777" w:rsidTr="00881D38">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468F3398" w14:textId="77777777" w:rsidR="006D4062" w:rsidRPr="006D4062" w:rsidRDefault="006D4062" w:rsidP="006D4062">
            <w:pPr>
              <w:keepNext/>
              <w:keepLines/>
              <w:overflowPunct w:val="0"/>
              <w:autoSpaceDE w:val="0"/>
              <w:autoSpaceDN w:val="0"/>
              <w:adjustRightInd w:val="0"/>
              <w:spacing w:after="0" w:line="254" w:lineRule="auto"/>
              <w:textAlignment w:val="baseline"/>
              <w:rPr>
                <w:rFonts w:ascii="Arial" w:hAnsi="Arial" w:cs="Arial"/>
                <w:sz w:val="18"/>
                <w:lang w:eastAsia="ja-JP"/>
              </w:rPr>
            </w:pPr>
            <w:r w:rsidRPr="006D4062">
              <w:rPr>
                <w:rFonts w:ascii="Arial" w:hAnsi="Arial" w:cs="Arial"/>
                <w:sz w:val="18"/>
                <w:lang w:eastAsia="zh-CN"/>
              </w:rPr>
              <w:t>Cell2 timing offset to cell1</w:t>
            </w:r>
          </w:p>
        </w:tc>
        <w:tc>
          <w:tcPr>
            <w:tcW w:w="992" w:type="dxa"/>
            <w:tcBorders>
              <w:top w:val="single" w:sz="4" w:space="0" w:color="auto"/>
              <w:left w:val="single" w:sz="4" w:space="0" w:color="auto"/>
              <w:bottom w:val="single" w:sz="4" w:space="0" w:color="auto"/>
              <w:right w:val="single" w:sz="4" w:space="0" w:color="auto"/>
            </w:tcBorders>
            <w:vAlign w:val="center"/>
            <w:hideMark/>
          </w:tcPr>
          <w:p w14:paraId="7EBB2D99" w14:textId="77777777" w:rsidR="006D4062" w:rsidRPr="006D4062" w:rsidRDefault="006D4062" w:rsidP="006D4062">
            <w:pPr>
              <w:keepNext/>
              <w:keepLines/>
              <w:overflowPunct w:val="0"/>
              <w:autoSpaceDE w:val="0"/>
              <w:autoSpaceDN w:val="0"/>
              <w:adjustRightInd w:val="0"/>
              <w:spacing w:after="0" w:line="254" w:lineRule="auto"/>
              <w:jc w:val="center"/>
              <w:textAlignment w:val="baseline"/>
              <w:rPr>
                <w:rFonts w:ascii="Arial" w:hAnsi="Arial" w:cs="v4.2.0"/>
                <w:sz w:val="18"/>
                <w:lang w:eastAsia="ja-JP"/>
              </w:rPr>
            </w:pPr>
            <w:r w:rsidRPr="006D4062">
              <w:rPr>
                <w:rFonts w:ascii="Arial" w:hAnsi="Arial" w:cs="v4.2.0"/>
                <w:bCs/>
                <w:sz w:val="18"/>
                <w:lang w:eastAsia="en-GB"/>
              </w:rPr>
              <w:sym w:font="Symbol" w:char="F06D"/>
            </w:r>
            <w:r w:rsidRPr="006D4062">
              <w:rPr>
                <w:rFonts w:ascii="Arial" w:hAnsi="Arial" w:cs="v4.2.0"/>
                <w:bCs/>
                <w:sz w:val="18"/>
                <w:lang w:eastAsia="en-GB"/>
              </w:rPr>
              <w:t>s</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DD14F8C" w14:textId="77777777" w:rsidR="006D4062" w:rsidRPr="006D4062" w:rsidRDefault="006D4062" w:rsidP="006D4062">
            <w:pPr>
              <w:keepNext/>
              <w:keepLines/>
              <w:overflowPunct w:val="0"/>
              <w:autoSpaceDE w:val="0"/>
              <w:autoSpaceDN w:val="0"/>
              <w:adjustRightInd w:val="0"/>
              <w:spacing w:after="0" w:line="254" w:lineRule="auto"/>
              <w:jc w:val="center"/>
              <w:textAlignment w:val="baseline"/>
              <w:rPr>
                <w:rFonts w:ascii="Arial" w:hAnsi="Arial" w:cs="v4.2.0"/>
                <w:sz w:val="18"/>
                <w:lang w:eastAsia="ja-JP"/>
              </w:rPr>
            </w:pPr>
            <w:r w:rsidRPr="006D4062">
              <w:rPr>
                <w:rFonts w:ascii="Arial" w:hAnsi="Arial" w:cs="v4.2.0"/>
                <w:sz w:val="18"/>
                <w:lang w:eastAsia="en-GB"/>
              </w:rPr>
              <w:t>3</w:t>
            </w:r>
          </w:p>
        </w:tc>
        <w:tc>
          <w:tcPr>
            <w:tcW w:w="2914" w:type="dxa"/>
            <w:tcBorders>
              <w:top w:val="single" w:sz="4" w:space="0" w:color="auto"/>
              <w:left w:val="single" w:sz="4" w:space="0" w:color="auto"/>
              <w:bottom w:val="single" w:sz="4" w:space="0" w:color="auto"/>
              <w:right w:val="single" w:sz="4" w:space="0" w:color="auto"/>
            </w:tcBorders>
            <w:hideMark/>
          </w:tcPr>
          <w:p w14:paraId="11E5AF90" w14:textId="77777777" w:rsidR="006D4062" w:rsidRPr="006D4062" w:rsidRDefault="006D4062" w:rsidP="006D4062">
            <w:pPr>
              <w:keepNext/>
              <w:keepLines/>
              <w:overflowPunct w:val="0"/>
              <w:autoSpaceDE w:val="0"/>
              <w:autoSpaceDN w:val="0"/>
              <w:adjustRightInd w:val="0"/>
              <w:spacing w:after="0" w:line="254" w:lineRule="auto"/>
              <w:textAlignment w:val="baseline"/>
              <w:rPr>
                <w:rFonts w:ascii="Arial" w:hAnsi="Arial" w:cs="v4.2.0"/>
                <w:sz w:val="18"/>
                <w:lang w:eastAsia="ja-JP"/>
              </w:rPr>
            </w:pPr>
            <w:r w:rsidRPr="006D4062">
              <w:rPr>
                <w:rFonts w:ascii="Arial" w:hAnsi="Arial" w:cs="v4.2.0"/>
                <w:sz w:val="18"/>
                <w:lang w:eastAsia="zh-CN"/>
              </w:rPr>
              <w:t>Synchronous EN-DC</w:t>
            </w:r>
          </w:p>
        </w:tc>
      </w:tr>
      <w:tr w:rsidR="006D4062" w:rsidRPr="006D4062" w14:paraId="1D034DE2" w14:textId="77777777" w:rsidTr="00881D38">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401F2D1F" w14:textId="77777777" w:rsidR="006D4062" w:rsidRPr="006D4062" w:rsidRDefault="006D4062" w:rsidP="006D4062">
            <w:pPr>
              <w:keepNext/>
              <w:keepLines/>
              <w:overflowPunct w:val="0"/>
              <w:autoSpaceDE w:val="0"/>
              <w:autoSpaceDN w:val="0"/>
              <w:adjustRightInd w:val="0"/>
              <w:spacing w:after="0" w:line="254" w:lineRule="auto"/>
              <w:textAlignment w:val="baseline"/>
              <w:rPr>
                <w:rFonts w:ascii="Arial" w:hAnsi="Arial" w:cs="v4.2.0"/>
                <w:sz w:val="18"/>
                <w:lang w:eastAsia="ja-JP"/>
              </w:rPr>
            </w:pPr>
            <w:r w:rsidRPr="006D4062">
              <w:rPr>
                <w:rFonts w:ascii="Arial" w:hAnsi="Arial" w:cs="v4.2.0"/>
                <w:sz w:val="18"/>
                <w:lang w:eastAsia="en-GB"/>
              </w:rPr>
              <w:t>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0712CFDD" w14:textId="77777777" w:rsidR="006D4062" w:rsidRPr="006D4062" w:rsidRDefault="006D4062" w:rsidP="006D4062">
            <w:pPr>
              <w:keepNext/>
              <w:keepLines/>
              <w:overflowPunct w:val="0"/>
              <w:autoSpaceDE w:val="0"/>
              <w:autoSpaceDN w:val="0"/>
              <w:adjustRightInd w:val="0"/>
              <w:spacing w:after="0" w:line="254" w:lineRule="auto"/>
              <w:jc w:val="center"/>
              <w:textAlignment w:val="baseline"/>
              <w:rPr>
                <w:rFonts w:ascii="Arial" w:hAnsi="Arial" w:cs="v4.2.0"/>
                <w:sz w:val="18"/>
                <w:lang w:eastAsia="ja-JP"/>
              </w:rPr>
            </w:pPr>
            <w:r w:rsidRPr="006D4062">
              <w:rPr>
                <w:rFonts w:ascii="Arial" w:hAnsi="Arial" w:cs="v4.2.0"/>
                <w:sz w:val="18"/>
                <w:lang w:eastAsia="en-GB"/>
              </w:rPr>
              <w:t>s</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7BCFD57" w14:textId="77777777" w:rsidR="006D4062" w:rsidRPr="006D4062" w:rsidRDefault="006D4062" w:rsidP="006D4062">
            <w:pPr>
              <w:keepNext/>
              <w:keepLines/>
              <w:overflowPunct w:val="0"/>
              <w:autoSpaceDE w:val="0"/>
              <w:autoSpaceDN w:val="0"/>
              <w:adjustRightInd w:val="0"/>
              <w:spacing w:after="0" w:line="254" w:lineRule="auto"/>
              <w:jc w:val="center"/>
              <w:textAlignment w:val="baseline"/>
              <w:rPr>
                <w:rFonts w:ascii="Arial" w:hAnsi="Arial" w:cs="v4.2.0"/>
                <w:sz w:val="18"/>
                <w:lang w:eastAsia="ja-JP"/>
              </w:rPr>
            </w:pPr>
            <w:r w:rsidRPr="006D4062">
              <w:rPr>
                <w:rFonts w:ascii="Arial" w:hAnsi="Arial" w:cs="v4.2.0"/>
                <w:sz w:val="18"/>
                <w:lang w:eastAsia="ja-JP"/>
              </w:rPr>
              <w:t xml:space="preserve"> </w:t>
            </w:r>
            <w:del w:id="121" w:author="MK" w:date="2021-08-05T23:05:00Z">
              <w:r w:rsidRPr="006D4062" w:rsidDel="00F10336">
                <w:rPr>
                  <w:rFonts w:ascii="Arial" w:hAnsi="Arial" w:cs="v4.2.0"/>
                  <w:sz w:val="18"/>
                  <w:lang w:eastAsia="ja-JP"/>
                </w:rPr>
                <w:delText>[</w:delText>
              </w:r>
            </w:del>
            <w:r w:rsidRPr="006D4062">
              <w:rPr>
                <w:rFonts w:ascii="Arial" w:hAnsi="Arial" w:cs="v4.2.0"/>
                <w:sz w:val="18"/>
                <w:lang w:eastAsia="ja-JP"/>
              </w:rPr>
              <w:t>0.2</w:t>
            </w:r>
            <w:del w:id="122" w:author="MK" w:date="2021-08-05T23:04:00Z">
              <w:r w:rsidRPr="006D4062" w:rsidDel="00F10336">
                <w:rPr>
                  <w:rFonts w:ascii="Arial" w:hAnsi="Arial" w:cs="v4.2.0"/>
                  <w:sz w:val="18"/>
                  <w:lang w:eastAsia="ja-JP"/>
                </w:rPr>
                <w:delText>]</w:delText>
              </w:r>
            </w:del>
          </w:p>
        </w:tc>
        <w:tc>
          <w:tcPr>
            <w:tcW w:w="2914" w:type="dxa"/>
            <w:tcBorders>
              <w:top w:val="single" w:sz="4" w:space="0" w:color="auto"/>
              <w:left w:val="single" w:sz="4" w:space="0" w:color="auto"/>
              <w:bottom w:val="single" w:sz="4" w:space="0" w:color="auto"/>
              <w:right w:val="single" w:sz="4" w:space="0" w:color="auto"/>
            </w:tcBorders>
          </w:tcPr>
          <w:p w14:paraId="284FEB51" w14:textId="77777777" w:rsidR="006D4062" w:rsidRPr="006D4062" w:rsidRDefault="006D4062" w:rsidP="006D4062">
            <w:pPr>
              <w:keepNext/>
              <w:keepLines/>
              <w:overflowPunct w:val="0"/>
              <w:autoSpaceDE w:val="0"/>
              <w:autoSpaceDN w:val="0"/>
              <w:adjustRightInd w:val="0"/>
              <w:spacing w:after="0" w:line="254" w:lineRule="auto"/>
              <w:textAlignment w:val="baseline"/>
              <w:rPr>
                <w:rFonts w:ascii="Arial" w:hAnsi="Arial" w:cs="v4.2.0"/>
                <w:sz w:val="18"/>
                <w:lang w:eastAsia="ja-JP"/>
              </w:rPr>
            </w:pPr>
          </w:p>
        </w:tc>
      </w:tr>
    </w:tbl>
    <w:p w14:paraId="22CF8735" w14:textId="77777777" w:rsidR="006D4062" w:rsidRPr="006D4062" w:rsidRDefault="006D4062" w:rsidP="006D4062">
      <w:pPr>
        <w:overflowPunct w:val="0"/>
        <w:autoSpaceDE w:val="0"/>
        <w:autoSpaceDN w:val="0"/>
        <w:adjustRightInd w:val="0"/>
        <w:textAlignment w:val="baseline"/>
        <w:rPr>
          <w:lang w:eastAsia="en-GB"/>
        </w:rPr>
      </w:pPr>
    </w:p>
    <w:p w14:paraId="0E82C743" w14:textId="77777777" w:rsidR="006D4062" w:rsidRPr="006D4062" w:rsidRDefault="006D4062" w:rsidP="006D4062">
      <w:pPr>
        <w:keepNext/>
        <w:keepLines/>
        <w:overflowPunct w:val="0"/>
        <w:autoSpaceDE w:val="0"/>
        <w:autoSpaceDN w:val="0"/>
        <w:adjustRightInd w:val="0"/>
        <w:spacing w:before="60"/>
        <w:jc w:val="center"/>
        <w:textAlignment w:val="baseline"/>
        <w:rPr>
          <w:rFonts w:ascii="Arial" w:hAnsi="Arial"/>
          <w:b/>
          <w:lang w:eastAsia="en-GB"/>
        </w:rPr>
      </w:pPr>
      <w:r w:rsidRPr="006D4062">
        <w:rPr>
          <w:rFonts w:ascii="Arial" w:hAnsi="Arial"/>
          <w:b/>
          <w:lang w:eastAsia="en-GB"/>
        </w:rPr>
        <w:lastRenderedPageBreak/>
        <w:t>Table A.10.3.5.3.1.1-3: NR Cell specific test parameters for DL BWP switch in synchronous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42"/>
        <w:gridCol w:w="2976"/>
        <w:gridCol w:w="1276"/>
        <w:gridCol w:w="1701"/>
        <w:gridCol w:w="1843"/>
      </w:tblGrid>
      <w:tr w:rsidR="006D4062" w:rsidRPr="006D4062" w14:paraId="0BE22D3C" w14:textId="77777777" w:rsidTr="00881D38">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4A2301FF"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6D4062">
              <w:rPr>
                <w:rFonts w:ascii="Arial" w:hAnsi="Arial" w:cs="Arial"/>
                <w:b/>
                <w:sz w:val="18"/>
                <w:szCs w:val="18"/>
                <w:lang w:eastAsia="en-GB"/>
              </w:rPr>
              <w:t>Parameter</w:t>
            </w:r>
          </w:p>
        </w:tc>
        <w:tc>
          <w:tcPr>
            <w:tcW w:w="1701" w:type="dxa"/>
            <w:tcBorders>
              <w:top w:val="single" w:sz="4" w:space="0" w:color="auto"/>
              <w:left w:val="single" w:sz="4" w:space="0" w:color="auto"/>
              <w:bottom w:val="single" w:sz="4" w:space="0" w:color="auto"/>
              <w:right w:val="single" w:sz="4" w:space="0" w:color="auto"/>
            </w:tcBorders>
            <w:hideMark/>
          </w:tcPr>
          <w:p w14:paraId="3C10775E"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6D4062">
              <w:rPr>
                <w:rFonts w:ascii="Arial" w:hAnsi="Arial" w:cs="Arial"/>
                <w:b/>
                <w:sz w:val="18"/>
                <w:szCs w:val="18"/>
                <w:lang w:eastAsia="en-GB"/>
              </w:rPr>
              <w:t>Unit</w:t>
            </w:r>
          </w:p>
        </w:tc>
        <w:tc>
          <w:tcPr>
            <w:tcW w:w="1843" w:type="dxa"/>
            <w:tcBorders>
              <w:top w:val="single" w:sz="4" w:space="0" w:color="auto"/>
              <w:left w:val="single" w:sz="4" w:space="0" w:color="auto"/>
              <w:bottom w:val="single" w:sz="4" w:space="0" w:color="auto"/>
              <w:right w:val="single" w:sz="4" w:space="0" w:color="auto"/>
            </w:tcBorders>
            <w:hideMark/>
          </w:tcPr>
          <w:p w14:paraId="5EC021EB"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cs="Arial"/>
                <w:b/>
                <w:sz w:val="18"/>
                <w:szCs w:val="18"/>
                <w:lang w:eastAsia="zh-CN"/>
              </w:rPr>
            </w:pPr>
            <w:r w:rsidRPr="006D4062">
              <w:rPr>
                <w:rFonts w:ascii="Arial" w:hAnsi="Arial" w:cs="Arial"/>
                <w:b/>
                <w:sz w:val="18"/>
                <w:szCs w:val="18"/>
                <w:lang w:eastAsia="en-GB"/>
              </w:rPr>
              <w:t>Cell 2</w:t>
            </w:r>
          </w:p>
        </w:tc>
      </w:tr>
      <w:tr w:rsidR="006D4062" w:rsidRPr="006D4062" w14:paraId="7178CD6A" w14:textId="77777777" w:rsidTr="00881D38">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7EEE09BF"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cs="Arial"/>
                <w:b/>
                <w:sz w:val="18"/>
                <w:szCs w:val="18"/>
                <w:lang w:val="it-IT" w:eastAsia="en-GB"/>
              </w:rPr>
            </w:pPr>
            <w:r w:rsidRPr="006D4062">
              <w:rPr>
                <w:rFonts w:ascii="Arial" w:hAnsi="Arial" w:cs="Arial"/>
                <w:b/>
                <w:sz w:val="18"/>
                <w:szCs w:val="18"/>
                <w:lang w:val="it-IT" w:eastAsia="zh-CN"/>
              </w:rPr>
              <w:t>Frequency Range</w:t>
            </w:r>
          </w:p>
        </w:tc>
        <w:tc>
          <w:tcPr>
            <w:tcW w:w="1701" w:type="dxa"/>
            <w:tcBorders>
              <w:top w:val="single" w:sz="4" w:space="0" w:color="auto"/>
              <w:left w:val="single" w:sz="4" w:space="0" w:color="auto"/>
              <w:bottom w:val="single" w:sz="4" w:space="0" w:color="auto"/>
              <w:right w:val="single" w:sz="4" w:space="0" w:color="auto"/>
            </w:tcBorders>
          </w:tcPr>
          <w:p w14:paraId="0CF8D203"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cs="Arial"/>
                <w:b/>
                <w:sz w:val="18"/>
                <w:szCs w:val="18"/>
                <w:lang w:val="it-IT" w:eastAsia="en-GB"/>
              </w:rPr>
            </w:pPr>
          </w:p>
        </w:tc>
        <w:tc>
          <w:tcPr>
            <w:tcW w:w="1843" w:type="dxa"/>
            <w:tcBorders>
              <w:top w:val="single" w:sz="4" w:space="0" w:color="auto"/>
              <w:left w:val="single" w:sz="4" w:space="0" w:color="auto"/>
              <w:bottom w:val="single" w:sz="4" w:space="0" w:color="auto"/>
              <w:right w:val="single" w:sz="4" w:space="0" w:color="auto"/>
            </w:tcBorders>
            <w:hideMark/>
          </w:tcPr>
          <w:p w14:paraId="409D66AD"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cs="Arial"/>
                <w:b/>
                <w:sz w:val="18"/>
                <w:szCs w:val="18"/>
                <w:lang w:eastAsia="zh-CN"/>
              </w:rPr>
            </w:pPr>
            <w:r w:rsidRPr="006D4062">
              <w:rPr>
                <w:rFonts w:ascii="Arial" w:hAnsi="Arial" w:cs="Arial"/>
                <w:b/>
                <w:sz w:val="18"/>
                <w:szCs w:val="18"/>
                <w:lang w:eastAsia="zh-CN"/>
              </w:rPr>
              <w:t>FR1</w:t>
            </w:r>
          </w:p>
        </w:tc>
      </w:tr>
      <w:tr w:rsidR="006D4062" w:rsidRPr="006D4062" w14:paraId="7A971238" w14:textId="77777777" w:rsidTr="00881D38">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426D6227" w14:textId="77777777" w:rsidR="006D4062" w:rsidRPr="006D4062" w:rsidRDefault="006D4062" w:rsidP="006D4062">
            <w:pPr>
              <w:keepNext/>
              <w:keepLines/>
              <w:overflowPunct w:val="0"/>
              <w:autoSpaceDE w:val="0"/>
              <w:autoSpaceDN w:val="0"/>
              <w:adjustRightInd w:val="0"/>
              <w:spacing w:after="0"/>
              <w:textAlignment w:val="baseline"/>
              <w:rPr>
                <w:rFonts w:ascii="Arial" w:hAnsi="Arial" w:cs="Arial"/>
                <w:sz w:val="18"/>
                <w:szCs w:val="18"/>
                <w:lang w:eastAsia="ja-JP"/>
              </w:rPr>
            </w:pPr>
            <w:r w:rsidRPr="006D4062">
              <w:rPr>
                <w:rFonts w:ascii="Arial" w:hAnsi="Arial" w:cs="Arial"/>
                <w:sz w:val="18"/>
                <w:szCs w:val="18"/>
                <w:lang w:eastAsia="en-GB"/>
              </w:rPr>
              <w:t>Duplex mode</w:t>
            </w:r>
          </w:p>
        </w:tc>
        <w:tc>
          <w:tcPr>
            <w:tcW w:w="1276" w:type="dxa"/>
            <w:tcBorders>
              <w:top w:val="single" w:sz="4" w:space="0" w:color="auto"/>
              <w:left w:val="single" w:sz="4" w:space="0" w:color="auto"/>
              <w:bottom w:val="single" w:sz="4" w:space="0" w:color="auto"/>
              <w:right w:val="single" w:sz="4" w:space="0" w:color="auto"/>
            </w:tcBorders>
            <w:hideMark/>
          </w:tcPr>
          <w:p w14:paraId="795B5BBD" w14:textId="77777777" w:rsidR="006D4062" w:rsidRPr="006D4062" w:rsidRDefault="006D4062" w:rsidP="006D4062">
            <w:pPr>
              <w:keepNext/>
              <w:keepLines/>
              <w:overflowPunct w:val="0"/>
              <w:autoSpaceDE w:val="0"/>
              <w:autoSpaceDN w:val="0"/>
              <w:adjustRightInd w:val="0"/>
              <w:spacing w:after="0"/>
              <w:textAlignment w:val="baseline"/>
              <w:rPr>
                <w:rFonts w:ascii="Arial" w:hAnsi="Arial" w:cs="Arial"/>
                <w:sz w:val="18"/>
                <w:szCs w:val="18"/>
                <w:lang w:eastAsia="en-GB"/>
              </w:rPr>
            </w:pPr>
            <w:r w:rsidRPr="006D4062">
              <w:rPr>
                <w:rFonts w:ascii="Arial" w:hAnsi="Arial" w:cs="Arial"/>
                <w:sz w:val="18"/>
                <w:szCs w:val="18"/>
                <w:lang w:eastAsia="en-GB"/>
              </w:rPr>
              <w:t>Config 1,2</w:t>
            </w:r>
          </w:p>
        </w:tc>
        <w:tc>
          <w:tcPr>
            <w:tcW w:w="1701" w:type="dxa"/>
            <w:tcBorders>
              <w:top w:val="single" w:sz="4" w:space="0" w:color="auto"/>
              <w:left w:val="single" w:sz="4" w:space="0" w:color="auto"/>
              <w:bottom w:val="nil"/>
              <w:right w:val="single" w:sz="4" w:space="0" w:color="auto"/>
            </w:tcBorders>
            <w:shd w:val="clear" w:color="auto" w:fill="auto"/>
          </w:tcPr>
          <w:p w14:paraId="40DB5F3E"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1843" w:type="dxa"/>
            <w:tcBorders>
              <w:top w:val="single" w:sz="4" w:space="0" w:color="auto"/>
              <w:left w:val="single" w:sz="4" w:space="0" w:color="auto"/>
              <w:bottom w:val="single" w:sz="4" w:space="0" w:color="auto"/>
              <w:right w:val="single" w:sz="4" w:space="0" w:color="auto"/>
            </w:tcBorders>
            <w:hideMark/>
          </w:tcPr>
          <w:p w14:paraId="3AE1917C"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6D4062">
              <w:rPr>
                <w:rFonts w:ascii="Arial" w:hAnsi="Arial" w:cs="Arial"/>
                <w:sz w:val="18"/>
                <w:szCs w:val="18"/>
                <w:lang w:eastAsia="en-GB"/>
              </w:rPr>
              <w:t>TDD</w:t>
            </w:r>
          </w:p>
        </w:tc>
      </w:tr>
      <w:tr w:rsidR="006D4062" w:rsidRPr="006D4062" w14:paraId="72CA136D" w14:textId="77777777" w:rsidTr="00881D38">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10A2D5D3" w14:textId="77777777" w:rsidR="006D4062" w:rsidRPr="006D4062" w:rsidRDefault="006D4062" w:rsidP="006D4062">
            <w:pPr>
              <w:keepNext/>
              <w:keepLines/>
              <w:overflowPunct w:val="0"/>
              <w:autoSpaceDE w:val="0"/>
              <w:autoSpaceDN w:val="0"/>
              <w:adjustRightInd w:val="0"/>
              <w:spacing w:after="0"/>
              <w:textAlignment w:val="baseline"/>
              <w:rPr>
                <w:rFonts w:ascii="Arial" w:hAnsi="Arial" w:cs="Arial"/>
                <w:sz w:val="18"/>
                <w:szCs w:val="18"/>
                <w:lang w:eastAsia="en-GB"/>
              </w:rPr>
            </w:pPr>
            <w:r w:rsidRPr="006D4062">
              <w:rPr>
                <w:rFonts w:ascii="Arial" w:hAnsi="Arial" w:cs="Arial"/>
                <w:sz w:val="18"/>
                <w:szCs w:val="18"/>
                <w:lang w:eastAsia="en-GB"/>
              </w:rPr>
              <w:t>TDD configuration</w:t>
            </w:r>
          </w:p>
        </w:tc>
        <w:tc>
          <w:tcPr>
            <w:tcW w:w="1276" w:type="dxa"/>
            <w:tcBorders>
              <w:top w:val="single" w:sz="4" w:space="0" w:color="auto"/>
              <w:left w:val="single" w:sz="4" w:space="0" w:color="auto"/>
              <w:bottom w:val="single" w:sz="4" w:space="0" w:color="auto"/>
              <w:right w:val="single" w:sz="4" w:space="0" w:color="auto"/>
            </w:tcBorders>
            <w:hideMark/>
          </w:tcPr>
          <w:p w14:paraId="51F1AD48" w14:textId="77777777" w:rsidR="006D4062" w:rsidRPr="006D4062" w:rsidRDefault="006D4062" w:rsidP="006D4062">
            <w:pPr>
              <w:keepNext/>
              <w:keepLines/>
              <w:overflowPunct w:val="0"/>
              <w:autoSpaceDE w:val="0"/>
              <w:autoSpaceDN w:val="0"/>
              <w:adjustRightInd w:val="0"/>
              <w:spacing w:after="0"/>
              <w:textAlignment w:val="baseline"/>
              <w:rPr>
                <w:rFonts w:ascii="Arial" w:hAnsi="Arial" w:cs="Arial"/>
                <w:sz w:val="18"/>
                <w:szCs w:val="18"/>
                <w:lang w:eastAsia="en-GB"/>
              </w:rPr>
            </w:pPr>
            <w:r w:rsidRPr="006D4062">
              <w:rPr>
                <w:rFonts w:ascii="Arial" w:hAnsi="Arial" w:cs="Arial"/>
                <w:sz w:val="18"/>
                <w:szCs w:val="18"/>
                <w:lang w:eastAsia="en-GB"/>
              </w:rPr>
              <w:t>Config</w:t>
            </w:r>
            <w:r w:rsidRPr="006D4062">
              <w:rPr>
                <w:rFonts w:ascii="Arial" w:eastAsia="Malgun Gothic" w:hAnsi="Arial" w:cs="Arial"/>
                <w:sz w:val="18"/>
                <w:szCs w:val="18"/>
                <w:lang w:eastAsia="en-GB"/>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3F9194BF"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4F044B50"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6D4062">
              <w:rPr>
                <w:rFonts w:ascii="Arial" w:hAnsi="Arial"/>
                <w:sz w:val="18"/>
                <w:lang w:val="en-US" w:eastAsia="en-GB"/>
              </w:rPr>
              <w:t>TDDConf.1.1 CCA</w:t>
            </w:r>
          </w:p>
        </w:tc>
      </w:tr>
      <w:tr w:rsidR="006D4062" w:rsidRPr="006D4062" w14:paraId="42A79027" w14:textId="77777777" w:rsidTr="00881D38">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4D5834DB" w14:textId="77777777" w:rsidR="006D4062" w:rsidRPr="006D4062" w:rsidRDefault="006D4062" w:rsidP="006D4062">
            <w:pPr>
              <w:keepNext/>
              <w:keepLines/>
              <w:overflowPunct w:val="0"/>
              <w:autoSpaceDE w:val="0"/>
              <w:autoSpaceDN w:val="0"/>
              <w:adjustRightInd w:val="0"/>
              <w:spacing w:after="0"/>
              <w:textAlignment w:val="baseline"/>
              <w:rPr>
                <w:rFonts w:ascii="Arial" w:hAnsi="Arial" w:cs="Arial"/>
                <w:sz w:val="18"/>
                <w:szCs w:val="18"/>
                <w:lang w:eastAsia="en-GB"/>
              </w:rPr>
            </w:pPr>
            <w:proofErr w:type="spellStart"/>
            <w:r w:rsidRPr="006D4062">
              <w:rPr>
                <w:rFonts w:ascii="Arial" w:hAnsi="Arial" w:cs="Arial"/>
                <w:sz w:val="18"/>
                <w:szCs w:val="18"/>
                <w:lang w:eastAsia="en-GB"/>
              </w:rPr>
              <w:t>BW</w:t>
            </w:r>
            <w:r w:rsidRPr="006D4062">
              <w:rPr>
                <w:rFonts w:ascii="Arial" w:hAnsi="Arial" w:cs="Arial"/>
                <w:sz w:val="18"/>
                <w:szCs w:val="18"/>
                <w:vertAlign w:val="subscript"/>
                <w:lang w:eastAsia="en-GB"/>
              </w:rPr>
              <w:t>channel</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4BF0A3ED" w14:textId="77777777" w:rsidR="006D4062" w:rsidRPr="006D4062" w:rsidRDefault="006D4062" w:rsidP="006D4062">
            <w:pPr>
              <w:keepNext/>
              <w:keepLines/>
              <w:overflowPunct w:val="0"/>
              <w:autoSpaceDE w:val="0"/>
              <w:autoSpaceDN w:val="0"/>
              <w:adjustRightInd w:val="0"/>
              <w:spacing w:after="0"/>
              <w:textAlignment w:val="baseline"/>
              <w:rPr>
                <w:rFonts w:ascii="Arial" w:hAnsi="Arial" w:cs="Arial"/>
                <w:sz w:val="18"/>
                <w:szCs w:val="18"/>
                <w:lang w:eastAsia="en-GB"/>
              </w:rPr>
            </w:pPr>
            <w:r w:rsidRPr="006D4062">
              <w:rPr>
                <w:rFonts w:ascii="Arial" w:hAnsi="Arial" w:cs="Arial"/>
                <w:sz w:val="18"/>
                <w:szCs w:val="18"/>
                <w:lang w:eastAsia="en-GB"/>
              </w:rPr>
              <w:t>Config</w:t>
            </w:r>
            <w:r w:rsidRPr="006D4062">
              <w:rPr>
                <w:rFonts w:ascii="Arial" w:eastAsia="Malgun Gothic" w:hAnsi="Arial" w:cs="Arial"/>
                <w:sz w:val="18"/>
                <w:szCs w:val="18"/>
                <w:lang w:eastAsia="en-GB"/>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69CDAA4A"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1843" w:type="dxa"/>
            <w:tcBorders>
              <w:top w:val="single" w:sz="4" w:space="0" w:color="auto"/>
              <w:left w:val="single" w:sz="4" w:space="0" w:color="auto"/>
              <w:bottom w:val="single" w:sz="4" w:space="0" w:color="auto"/>
              <w:right w:val="single" w:sz="4" w:space="0" w:color="auto"/>
            </w:tcBorders>
            <w:hideMark/>
          </w:tcPr>
          <w:p w14:paraId="120AC801"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eastAsia="Malgun Gothic" w:hAnsi="Arial" w:cs="Arial"/>
                <w:sz w:val="18"/>
                <w:szCs w:val="18"/>
                <w:lang w:val="de-DE" w:eastAsia="en-GB"/>
              </w:rPr>
            </w:pPr>
            <w:r w:rsidRPr="006D4062">
              <w:rPr>
                <w:rFonts w:ascii="Arial" w:eastAsia="Malgun Gothic" w:hAnsi="Arial" w:cs="Arial"/>
                <w:sz w:val="18"/>
                <w:szCs w:val="18"/>
                <w:lang w:eastAsia="en-GB"/>
              </w:rPr>
              <w:t xml:space="preserve">40 MHz: </w:t>
            </w:r>
            <w:proofErr w:type="gramStart"/>
            <w:r w:rsidRPr="006D4062">
              <w:rPr>
                <w:rFonts w:ascii="Arial" w:eastAsia="Malgun Gothic" w:hAnsi="Arial" w:cs="Arial"/>
                <w:sz w:val="18"/>
                <w:szCs w:val="18"/>
                <w:lang w:val="de-DE" w:eastAsia="en-GB"/>
              </w:rPr>
              <w:t>N</w:t>
            </w:r>
            <w:r w:rsidRPr="006D4062">
              <w:rPr>
                <w:rFonts w:ascii="Arial" w:eastAsia="Malgun Gothic" w:hAnsi="Arial" w:cs="Arial"/>
                <w:sz w:val="18"/>
                <w:szCs w:val="18"/>
                <w:vertAlign w:val="subscript"/>
                <w:lang w:val="de-DE" w:eastAsia="en-GB"/>
              </w:rPr>
              <w:t>RB,c</w:t>
            </w:r>
            <w:proofErr w:type="gramEnd"/>
            <w:r w:rsidRPr="006D4062">
              <w:rPr>
                <w:rFonts w:ascii="Arial" w:eastAsia="Malgun Gothic" w:hAnsi="Arial" w:cs="Arial"/>
                <w:sz w:val="18"/>
                <w:szCs w:val="18"/>
                <w:lang w:val="de-DE" w:eastAsia="en-GB"/>
              </w:rPr>
              <w:t xml:space="preserve"> = 106</w:t>
            </w:r>
          </w:p>
        </w:tc>
      </w:tr>
      <w:tr w:rsidR="006D4062" w:rsidRPr="006D4062" w14:paraId="30B37FB4" w14:textId="77777777" w:rsidTr="00881D38">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3151EE14" w14:textId="77777777" w:rsidR="006D4062" w:rsidRPr="006D4062" w:rsidRDefault="006D4062" w:rsidP="006D4062">
            <w:pPr>
              <w:keepNext/>
              <w:keepLines/>
              <w:overflowPunct w:val="0"/>
              <w:autoSpaceDE w:val="0"/>
              <w:autoSpaceDN w:val="0"/>
              <w:adjustRightInd w:val="0"/>
              <w:spacing w:after="0"/>
              <w:textAlignment w:val="baseline"/>
              <w:rPr>
                <w:rFonts w:ascii="Arial" w:hAnsi="Arial" w:cs="Arial"/>
                <w:sz w:val="18"/>
                <w:szCs w:val="18"/>
                <w:lang w:eastAsia="en-GB"/>
              </w:rPr>
            </w:pPr>
            <w:r w:rsidRPr="006D4062">
              <w:rPr>
                <w:rFonts w:ascii="Arial" w:hAnsi="Arial" w:cs="Arial"/>
                <w:sz w:val="18"/>
                <w:szCs w:val="18"/>
                <w:lang w:eastAsia="zh-CN"/>
              </w:rPr>
              <w:t>Active DL BWP ID</w:t>
            </w:r>
          </w:p>
        </w:tc>
        <w:tc>
          <w:tcPr>
            <w:tcW w:w="1701" w:type="dxa"/>
            <w:tcBorders>
              <w:top w:val="single" w:sz="4" w:space="0" w:color="auto"/>
              <w:left w:val="single" w:sz="4" w:space="0" w:color="auto"/>
              <w:bottom w:val="single" w:sz="4" w:space="0" w:color="auto"/>
              <w:right w:val="single" w:sz="4" w:space="0" w:color="auto"/>
            </w:tcBorders>
          </w:tcPr>
          <w:p w14:paraId="2F273ACD"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1843" w:type="dxa"/>
            <w:tcBorders>
              <w:top w:val="single" w:sz="4" w:space="0" w:color="auto"/>
              <w:left w:val="single" w:sz="4" w:space="0" w:color="auto"/>
              <w:bottom w:val="single" w:sz="4" w:space="0" w:color="auto"/>
              <w:right w:val="single" w:sz="4" w:space="0" w:color="auto"/>
            </w:tcBorders>
            <w:hideMark/>
          </w:tcPr>
          <w:p w14:paraId="0F079388"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6D4062">
              <w:rPr>
                <w:rFonts w:ascii="Arial" w:hAnsi="Arial" w:cs="Arial"/>
                <w:sz w:val="18"/>
                <w:szCs w:val="18"/>
                <w:lang w:eastAsia="zh-CN"/>
              </w:rPr>
              <w:t>1, 2</w:t>
            </w:r>
          </w:p>
        </w:tc>
      </w:tr>
      <w:tr w:rsidR="006D4062" w:rsidRPr="006D4062" w14:paraId="447AF176" w14:textId="77777777" w:rsidTr="00881D38">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7136F82D" w14:textId="77777777" w:rsidR="006D4062" w:rsidRPr="006D4062" w:rsidRDefault="006D4062" w:rsidP="006D4062">
            <w:pPr>
              <w:keepNext/>
              <w:keepLines/>
              <w:overflowPunct w:val="0"/>
              <w:autoSpaceDE w:val="0"/>
              <w:autoSpaceDN w:val="0"/>
              <w:adjustRightInd w:val="0"/>
              <w:spacing w:after="0"/>
              <w:textAlignment w:val="baseline"/>
              <w:rPr>
                <w:rFonts w:ascii="Arial" w:hAnsi="Arial" w:cs="Arial"/>
                <w:sz w:val="18"/>
                <w:szCs w:val="18"/>
                <w:lang w:eastAsia="en-GB"/>
              </w:rPr>
            </w:pPr>
            <w:r w:rsidRPr="006D4062">
              <w:rPr>
                <w:rFonts w:ascii="Arial" w:hAnsi="Arial" w:cs="Arial"/>
                <w:sz w:val="18"/>
                <w:szCs w:val="18"/>
                <w:lang w:eastAsia="en-GB"/>
              </w:rPr>
              <w:t>Initial DL BWP Configuration</w:t>
            </w:r>
          </w:p>
        </w:tc>
        <w:tc>
          <w:tcPr>
            <w:tcW w:w="1276" w:type="dxa"/>
            <w:tcBorders>
              <w:top w:val="single" w:sz="4" w:space="0" w:color="auto"/>
              <w:left w:val="single" w:sz="4" w:space="0" w:color="auto"/>
              <w:bottom w:val="single" w:sz="4" w:space="0" w:color="auto"/>
              <w:right w:val="single" w:sz="4" w:space="0" w:color="auto"/>
            </w:tcBorders>
            <w:hideMark/>
          </w:tcPr>
          <w:p w14:paraId="64DBC3BE" w14:textId="77777777" w:rsidR="006D4062" w:rsidRPr="006D4062" w:rsidRDefault="006D4062" w:rsidP="006D4062">
            <w:pPr>
              <w:keepNext/>
              <w:keepLines/>
              <w:overflowPunct w:val="0"/>
              <w:autoSpaceDE w:val="0"/>
              <w:autoSpaceDN w:val="0"/>
              <w:adjustRightInd w:val="0"/>
              <w:spacing w:after="0"/>
              <w:textAlignment w:val="baseline"/>
              <w:rPr>
                <w:rFonts w:ascii="Arial" w:hAnsi="Arial" w:cs="Arial"/>
                <w:sz w:val="18"/>
                <w:szCs w:val="18"/>
                <w:lang w:eastAsia="en-GB"/>
              </w:rPr>
            </w:pPr>
            <w:r w:rsidRPr="006D4062">
              <w:rPr>
                <w:rFonts w:ascii="Arial" w:hAnsi="Arial" w:cs="Arial"/>
                <w:sz w:val="18"/>
                <w:szCs w:val="18"/>
                <w:lang w:eastAsia="en-GB"/>
              </w:rPr>
              <w:t>Config</w:t>
            </w:r>
            <w:r w:rsidRPr="006D4062">
              <w:rPr>
                <w:rFonts w:ascii="Arial" w:eastAsia="Malgun Gothic" w:hAnsi="Arial" w:cs="Arial"/>
                <w:sz w:val="18"/>
                <w:szCs w:val="18"/>
                <w:lang w:eastAsia="en-GB"/>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5DF1315B"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1843" w:type="dxa"/>
            <w:tcBorders>
              <w:top w:val="single" w:sz="4" w:space="0" w:color="auto"/>
              <w:left w:val="single" w:sz="4" w:space="0" w:color="auto"/>
              <w:bottom w:val="nil"/>
              <w:right w:val="single" w:sz="4" w:space="0" w:color="auto"/>
            </w:tcBorders>
            <w:shd w:val="clear" w:color="auto" w:fill="auto"/>
            <w:hideMark/>
          </w:tcPr>
          <w:p w14:paraId="08FF4807"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6D4062">
              <w:rPr>
                <w:rFonts w:ascii="Arial" w:hAnsi="Arial" w:cs="Arial"/>
                <w:sz w:val="18"/>
                <w:szCs w:val="18"/>
                <w:lang w:eastAsia="zh-CN"/>
              </w:rPr>
              <w:t>DLBWP.0.2</w:t>
            </w:r>
          </w:p>
        </w:tc>
      </w:tr>
      <w:tr w:rsidR="006D4062" w:rsidRPr="006D4062" w14:paraId="20435BD9" w14:textId="77777777" w:rsidTr="00881D38">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tcPr>
          <w:p w14:paraId="3B8E0932" w14:textId="77777777" w:rsidR="006D4062" w:rsidRPr="006D4062" w:rsidRDefault="006D4062" w:rsidP="006D4062">
            <w:pPr>
              <w:keepNext/>
              <w:keepLines/>
              <w:overflowPunct w:val="0"/>
              <w:autoSpaceDE w:val="0"/>
              <w:autoSpaceDN w:val="0"/>
              <w:adjustRightInd w:val="0"/>
              <w:spacing w:after="0"/>
              <w:textAlignment w:val="baseline"/>
              <w:rPr>
                <w:rFonts w:ascii="Arial" w:hAnsi="Arial" w:cs="Arial"/>
                <w:sz w:val="18"/>
                <w:szCs w:val="18"/>
                <w:lang w:eastAsia="en-GB"/>
              </w:rPr>
            </w:pPr>
            <w:r w:rsidRPr="006D4062">
              <w:rPr>
                <w:rFonts w:ascii="Arial" w:hAnsi="Arial" w:cs="Arial"/>
                <w:sz w:val="18"/>
                <w:szCs w:val="18"/>
                <w:lang w:eastAsia="en-GB"/>
              </w:rPr>
              <w:t>Initial UL BWP Configuration</w:t>
            </w:r>
          </w:p>
        </w:tc>
        <w:tc>
          <w:tcPr>
            <w:tcW w:w="1276" w:type="dxa"/>
            <w:tcBorders>
              <w:top w:val="single" w:sz="4" w:space="0" w:color="auto"/>
              <w:left w:val="single" w:sz="4" w:space="0" w:color="auto"/>
              <w:bottom w:val="single" w:sz="4" w:space="0" w:color="auto"/>
              <w:right w:val="single" w:sz="4" w:space="0" w:color="auto"/>
            </w:tcBorders>
          </w:tcPr>
          <w:p w14:paraId="53038806" w14:textId="77777777" w:rsidR="006D4062" w:rsidRPr="006D4062" w:rsidRDefault="006D4062" w:rsidP="006D4062">
            <w:pPr>
              <w:keepNext/>
              <w:keepLines/>
              <w:overflowPunct w:val="0"/>
              <w:autoSpaceDE w:val="0"/>
              <w:autoSpaceDN w:val="0"/>
              <w:adjustRightInd w:val="0"/>
              <w:spacing w:after="0"/>
              <w:textAlignment w:val="baseline"/>
              <w:rPr>
                <w:rFonts w:ascii="Arial" w:hAnsi="Arial" w:cs="Arial"/>
                <w:sz w:val="18"/>
                <w:szCs w:val="18"/>
                <w:lang w:eastAsia="en-GB"/>
              </w:rPr>
            </w:pPr>
            <w:r w:rsidRPr="006D4062">
              <w:rPr>
                <w:rFonts w:ascii="Arial" w:hAnsi="Arial" w:cs="Arial"/>
                <w:sz w:val="18"/>
                <w:szCs w:val="18"/>
                <w:lang w:eastAsia="en-GB"/>
              </w:rPr>
              <w:t>Config</w:t>
            </w:r>
            <w:r w:rsidRPr="006D4062">
              <w:rPr>
                <w:rFonts w:ascii="Arial" w:eastAsia="Malgun Gothic" w:hAnsi="Arial" w:cs="Arial"/>
                <w:sz w:val="18"/>
                <w:szCs w:val="18"/>
                <w:lang w:eastAsia="en-GB"/>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4986253F"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1843" w:type="dxa"/>
            <w:tcBorders>
              <w:top w:val="single" w:sz="4" w:space="0" w:color="auto"/>
              <w:left w:val="single" w:sz="4" w:space="0" w:color="auto"/>
              <w:bottom w:val="nil"/>
              <w:right w:val="single" w:sz="4" w:space="0" w:color="auto"/>
            </w:tcBorders>
            <w:shd w:val="clear" w:color="auto" w:fill="auto"/>
          </w:tcPr>
          <w:p w14:paraId="3A4FBE46"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6D4062">
              <w:rPr>
                <w:rFonts w:ascii="Arial" w:hAnsi="Arial" w:cs="Arial"/>
                <w:sz w:val="18"/>
                <w:szCs w:val="18"/>
                <w:lang w:eastAsia="zh-CN"/>
              </w:rPr>
              <w:t>ULBWP.0.2</w:t>
            </w:r>
          </w:p>
        </w:tc>
      </w:tr>
      <w:tr w:rsidR="006D4062" w:rsidRPr="006D4062" w14:paraId="5C7DF10C" w14:textId="77777777" w:rsidTr="00881D38">
        <w:trPr>
          <w:cantSplit/>
          <w:jc w:val="center"/>
        </w:trPr>
        <w:tc>
          <w:tcPr>
            <w:tcW w:w="1555" w:type="dxa"/>
            <w:gridSpan w:val="2"/>
            <w:tcBorders>
              <w:top w:val="single" w:sz="4" w:space="0" w:color="auto"/>
              <w:left w:val="single" w:sz="4" w:space="0" w:color="auto"/>
              <w:bottom w:val="nil"/>
              <w:right w:val="single" w:sz="4" w:space="0" w:color="auto"/>
            </w:tcBorders>
            <w:shd w:val="clear" w:color="auto" w:fill="auto"/>
            <w:hideMark/>
          </w:tcPr>
          <w:p w14:paraId="53275432" w14:textId="77777777" w:rsidR="006D4062" w:rsidRPr="006D4062" w:rsidRDefault="006D4062" w:rsidP="006D4062">
            <w:pPr>
              <w:keepNext/>
              <w:keepLines/>
              <w:overflowPunct w:val="0"/>
              <w:autoSpaceDE w:val="0"/>
              <w:autoSpaceDN w:val="0"/>
              <w:adjustRightInd w:val="0"/>
              <w:spacing w:after="0"/>
              <w:textAlignment w:val="baseline"/>
              <w:rPr>
                <w:rFonts w:ascii="Arial" w:hAnsi="Arial" w:cs="Arial"/>
                <w:sz w:val="18"/>
                <w:szCs w:val="18"/>
                <w:lang w:eastAsia="en-GB"/>
              </w:rPr>
            </w:pPr>
            <w:r w:rsidRPr="006D4062">
              <w:rPr>
                <w:rFonts w:ascii="Arial" w:hAnsi="Arial" w:cs="Arial"/>
                <w:sz w:val="18"/>
                <w:szCs w:val="18"/>
                <w:lang w:eastAsia="en-GB"/>
              </w:rPr>
              <w:t>Initial Condition</w:t>
            </w:r>
          </w:p>
        </w:tc>
        <w:tc>
          <w:tcPr>
            <w:tcW w:w="2976" w:type="dxa"/>
            <w:tcBorders>
              <w:top w:val="single" w:sz="4" w:space="0" w:color="auto"/>
              <w:left w:val="single" w:sz="4" w:space="0" w:color="auto"/>
              <w:bottom w:val="nil"/>
              <w:right w:val="single" w:sz="4" w:space="0" w:color="auto"/>
            </w:tcBorders>
            <w:shd w:val="clear" w:color="auto" w:fill="auto"/>
          </w:tcPr>
          <w:p w14:paraId="26D5DD21" w14:textId="77777777" w:rsidR="006D4062" w:rsidRPr="006D4062" w:rsidRDefault="006D4062" w:rsidP="006D4062">
            <w:pPr>
              <w:keepNext/>
              <w:keepLines/>
              <w:overflowPunct w:val="0"/>
              <w:autoSpaceDE w:val="0"/>
              <w:autoSpaceDN w:val="0"/>
              <w:adjustRightInd w:val="0"/>
              <w:spacing w:after="0"/>
              <w:textAlignment w:val="baseline"/>
              <w:rPr>
                <w:rFonts w:ascii="Arial" w:hAnsi="Arial" w:cs="Arial"/>
                <w:sz w:val="18"/>
                <w:szCs w:val="18"/>
                <w:lang w:eastAsia="en-GB"/>
              </w:rPr>
            </w:pPr>
            <w:r w:rsidRPr="006D4062">
              <w:rPr>
                <w:rFonts w:ascii="Arial" w:hAnsi="Arial" w:cs="Arial"/>
                <w:sz w:val="18"/>
                <w:szCs w:val="18"/>
                <w:lang w:eastAsia="en-GB"/>
              </w:rPr>
              <w:t>Active DL BWP-1 Configuration</w:t>
            </w:r>
          </w:p>
        </w:tc>
        <w:tc>
          <w:tcPr>
            <w:tcW w:w="1276" w:type="dxa"/>
            <w:tcBorders>
              <w:top w:val="single" w:sz="4" w:space="0" w:color="auto"/>
              <w:left w:val="single" w:sz="4" w:space="0" w:color="auto"/>
              <w:right w:val="single" w:sz="4" w:space="0" w:color="auto"/>
            </w:tcBorders>
            <w:hideMark/>
          </w:tcPr>
          <w:p w14:paraId="75910218" w14:textId="77777777" w:rsidR="006D4062" w:rsidRPr="006D4062" w:rsidRDefault="006D4062" w:rsidP="006D4062">
            <w:pPr>
              <w:keepNext/>
              <w:keepLines/>
              <w:overflowPunct w:val="0"/>
              <w:autoSpaceDE w:val="0"/>
              <w:autoSpaceDN w:val="0"/>
              <w:adjustRightInd w:val="0"/>
              <w:spacing w:after="0"/>
              <w:textAlignment w:val="baseline"/>
              <w:rPr>
                <w:rFonts w:ascii="Arial" w:hAnsi="Arial" w:cs="Arial"/>
                <w:sz w:val="18"/>
                <w:szCs w:val="18"/>
                <w:lang w:eastAsia="en-GB"/>
              </w:rPr>
            </w:pPr>
            <w:r w:rsidRPr="006D4062">
              <w:rPr>
                <w:rFonts w:ascii="Arial" w:hAnsi="Arial" w:cs="Arial"/>
                <w:sz w:val="18"/>
                <w:szCs w:val="18"/>
                <w:lang w:eastAsia="en-GB"/>
              </w:rPr>
              <w:t>Config</w:t>
            </w:r>
            <w:r w:rsidRPr="006D4062">
              <w:rPr>
                <w:rFonts w:ascii="Arial" w:eastAsia="Malgun Gothic" w:hAnsi="Arial" w:cs="Arial"/>
                <w:sz w:val="18"/>
                <w:szCs w:val="18"/>
                <w:lang w:eastAsia="en-GB"/>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570A3B05"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1843" w:type="dxa"/>
            <w:tcBorders>
              <w:top w:val="single" w:sz="4" w:space="0" w:color="auto"/>
              <w:left w:val="single" w:sz="4" w:space="0" w:color="auto"/>
              <w:bottom w:val="nil"/>
              <w:right w:val="single" w:sz="4" w:space="0" w:color="auto"/>
            </w:tcBorders>
            <w:shd w:val="clear" w:color="auto" w:fill="auto"/>
            <w:hideMark/>
          </w:tcPr>
          <w:p w14:paraId="3E8702A9"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6D4062">
              <w:rPr>
                <w:rFonts w:ascii="Arial" w:hAnsi="Arial" w:cs="Arial"/>
                <w:sz w:val="18"/>
                <w:szCs w:val="18"/>
                <w:lang w:eastAsia="zh-CN"/>
              </w:rPr>
              <w:t>DLBWP.1.3</w:t>
            </w:r>
          </w:p>
        </w:tc>
      </w:tr>
      <w:tr w:rsidR="006D4062" w:rsidRPr="006D4062" w14:paraId="6DC9B156" w14:textId="77777777" w:rsidTr="00881D38">
        <w:trPr>
          <w:cantSplit/>
          <w:trHeight w:val="75"/>
          <w:jc w:val="center"/>
        </w:trPr>
        <w:tc>
          <w:tcPr>
            <w:tcW w:w="1555" w:type="dxa"/>
            <w:gridSpan w:val="2"/>
            <w:tcBorders>
              <w:top w:val="single" w:sz="4" w:space="0" w:color="auto"/>
              <w:left w:val="single" w:sz="4" w:space="0" w:color="auto"/>
              <w:bottom w:val="nil"/>
              <w:right w:val="single" w:sz="4" w:space="0" w:color="auto"/>
            </w:tcBorders>
            <w:shd w:val="clear" w:color="auto" w:fill="auto"/>
            <w:hideMark/>
          </w:tcPr>
          <w:p w14:paraId="66954986" w14:textId="77777777" w:rsidR="006D4062" w:rsidRPr="006D4062" w:rsidRDefault="006D4062" w:rsidP="006D4062">
            <w:pPr>
              <w:keepNext/>
              <w:keepLines/>
              <w:overflowPunct w:val="0"/>
              <w:autoSpaceDE w:val="0"/>
              <w:autoSpaceDN w:val="0"/>
              <w:adjustRightInd w:val="0"/>
              <w:spacing w:after="0"/>
              <w:textAlignment w:val="baseline"/>
              <w:rPr>
                <w:rFonts w:ascii="Arial" w:hAnsi="Arial" w:cs="Arial"/>
                <w:sz w:val="18"/>
                <w:szCs w:val="18"/>
                <w:lang w:eastAsia="en-GB"/>
              </w:rPr>
            </w:pPr>
            <w:r w:rsidRPr="006D4062">
              <w:rPr>
                <w:rFonts w:ascii="Arial" w:hAnsi="Arial" w:cs="Arial"/>
                <w:sz w:val="18"/>
                <w:szCs w:val="18"/>
                <w:lang w:eastAsia="en-GB"/>
              </w:rPr>
              <w:t>Final Condition</w:t>
            </w:r>
          </w:p>
        </w:tc>
        <w:tc>
          <w:tcPr>
            <w:tcW w:w="2976" w:type="dxa"/>
            <w:tcBorders>
              <w:top w:val="single" w:sz="4" w:space="0" w:color="auto"/>
              <w:left w:val="single" w:sz="4" w:space="0" w:color="auto"/>
              <w:bottom w:val="nil"/>
              <w:right w:val="single" w:sz="4" w:space="0" w:color="auto"/>
            </w:tcBorders>
            <w:shd w:val="clear" w:color="auto" w:fill="auto"/>
          </w:tcPr>
          <w:p w14:paraId="083296AA" w14:textId="77777777" w:rsidR="006D4062" w:rsidRPr="006D4062" w:rsidRDefault="006D4062" w:rsidP="006D4062">
            <w:pPr>
              <w:keepNext/>
              <w:keepLines/>
              <w:overflowPunct w:val="0"/>
              <w:autoSpaceDE w:val="0"/>
              <w:autoSpaceDN w:val="0"/>
              <w:adjustRightInd w:val="0"/>
              <w:spacing w:after="0"/>
              <w:textAlignment w:val="baseline"/>
              <w:rPr>
                <w:rFonts w:ascii="Arial" w:hAnsi="Arial" w:cs="Arial"/>
                <w:sz w:val="18"/>
                <w:szCs w:val="18"/>
                <w:lang w:eastAsia="en-GB"/>
              </w:rPr>
            </w:pPr>
            <w:r w:rsidRPr="006D4062">
              <w:rPr>
                <w:rFonts w:ascii="Arial" w:hAnsi="Arial" w:cs="Arial"/>
                <w:sz w:val="18"/>
                <w:szCs w:val="18"/>
                <w:lang w:eastAsia="en-GB"/>
              </w:rPr>
              <w:t>Active DL BWP-1 Configuration</w:t>
            </w:r>
          </w:p>
        </w:tc>
        <w:tc>
          <w:tcPr>
            <w:tcW w:w="1276" w:type="dxa"/>
            <w:tcBorders>
              <w:top w:val="single" w:sz="4" w:space="0" w:color="auto"/>
              <w:left w:val="single" w:sz="4" w:space="0" w:color="auto"/>
              <w:right w:val="single" w:sz="4" w:space="0" w:color="auto"/>
            </w:tcBorders>
            <w:hideMark/>
          </w:tcPr>
          <w:p w14:paraId="17CAAA56" w14:textId="77777777" w:rsidR="006D4062" w:rsidRPr="006D4062" w:rsidRDefault="006D4062" w:rsidP="006D4062">
            <w:pPr>
              <w:keepNext/>
              <w:keepLines/>
              <w:overflowPunct w:val="0"/>
              <w:autoSpaceDE w:val="0"/>
              <w:autoSpaceDN w:val="0"/>
              <w:adjustRightInd w:val="0"/>
              <w:spacing w:after="0"/>
              <w:textAlignment w:val="baseline"/>
              <w:rPr>
                <w:rFonts w:ascii="Arial" w:hAnsi="Arial" w:cs="Arial"/>
                <w:sz w:val="18"/>
                <w:szCs w:val="18"/>
                <w:lang w:eastAsia="en-GB"/>
              </w:rPr>
            </w:pPr>
            <w:r w:rsidRPr="006D4062">
              <w:rPr>
                <w:rFonts w:ascii="Arial" w:hAnsi="Arial" w:cs="Arial"/>
                <w:sz w:val="18"/>
                <w:szCs w:val="18"/>
                <w:lang w:eastAsia="en-GB"/>
              </w:rPr>
              <w:t>Config</w:t>
            </w:r>
            <w:r w:rsidRPr="006D4062">
              <w:rPr>
                <w:rFonts w:ascii="Arial" w:eastAsia="Malgun Gothic" w:hAnsi="Arial" w:cs="Arial"/>
                <w:sz w:val="18"/>
                <w:szCs w:val="18"/>
                <w:lang w:eastAsia="en-GB"/>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54F57005"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1843" w:type="dxa"/>
            <w:tcBorders>
              <w:top w:val="single" w:sz="4" w:space="0" w:color="auto"/>
              <w:left w:val="single" w:sz="4" w:space="0" w:color="auto"/>
              <w:bottom w:val="nil"/>
              <w:right w:val="single" w:sz="4" w:space="0" w:color="auto"/>
            </w:tcBorders>
            <w:shd w:val="clear" w:color="auto" w:fill="auto"/>
            <w:hideMark/>
          </w:tcPr>
          <w:p w14:paraId="66D7544B"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6D4062">
              <w:rPr>
                <w:rFonts w:ascii="Arial" w:hAnsi="Arial" w:cs="Arial"/>
                <w:sz w:val="18"/>
                <w:szCs w:val="18"/>
                <w:lang w:eastAsia="zh-CN"/>
              </w:rPr>
              <w:t>DLBWP.1.1</w:t>
            </w:r>
          </w:p>
        </w:tc>
      </w:tr>
      <w:tr w:rsidR="006D4062" w:rsidRPr="006D4062" w14:paraId="7E11E98C" w14:textId="77777777" w:rsidTr="00881D38">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6DA52640" w14:textId="77777777" w:rsidR="006D4062" w:rsidRPr="006D4062" w:rsidRDefault="006D4062" w:rsidP="006D4062">
            <w:pPr>
              <w:keepNext/>
              <w:keepLines/>
              <w:overflowPunct w:val="0"/>
              <w:autoSpaceDE w:val="0"/>
              <w:autoSpaceDN w:val="0"/>
              <w:adjustRightInd w:val="0"/>
              <w:spacing w:after="0"/>
              <w:textAlignment w:val="baseline"/>
              <w:rPr>
                <w:rFonts w:ascii="Arial" w:hAnsi="Arial" w:cs="Arial"/>
                <w:sz w:val="18"/>
                <w:szCs w:val="18"/>
                <w:lang w:eastAsia="en-GB"/>
              </w:rPr>
            </w:pPr>
            <w:r w:rsidRPr="006D4062">
              <w:rPr>
                <w:rFonts w:ascii="Arial" w:hAnsi="Arial" w:cs="Arial"/>
                <w:sz w:val="18"/>
                <w:szCs w:val="18"/>
                <w:lang w:eastAsia="en-GB"/>
              </w:rPr>
              <w:t>Initial UL BWP Configuration</w:t>
            </w:r>
          </w:p>
        </w:tc>
        <w:tc>
          <w:tcPr>
            <w:tcW w:w="1276" w:type="dxa"/>
            <w:tcBorders>
              <w:top w:val="single" w:sz="4" w:space="0" w:color="auto"/>
              <w:left w:val="single" w:sz="4" w:space="0" w:color="auto"/>
              <w:bottom w:val="single" w:sz="4" w:space="0" w:color="auto"/>
              <w:right w:val="single" w:sz="4" w:space="0" w:color="auto"/>
            </w:tcBorders>
            <w:hideMark/>
          </w:tcPr>
          <w:p w14:paraId="73B968BF" w14:textId="77777777" w:rsidR="006D4062" w:rsidRPr="006D4062" w:rsidRDefault="006D4062" w:rsidP="006D4062">
            <w:pPr>
              <w:keepNext/>
              <w:keepLines/>
              <w:overflowPunct w:val="0"/>
              <w:autoSpaceDE w:val="0"/>
              <w:autoSpaceDN w:val="0"/>
              <w:adjustRightInd w:val="0"/>
              <w:spacing w:after="0"/>
              <w:textAlignment w:val="baseline"/>
              <w:rPr>
                <w:rFonts w:ascii="Arial" w:hAnsi="Arial" w:cs="Arial"/>
                <w:sz w:val="18"/>
                <w:szCs w:val="18"/>
                <w:lang w:eastAsia="en-GB"/>
              </w:rPr>
            </w:pPr>
            <w:r w:rsidRPr="006D4062">
              <w:rPr>
                <w:rFonts w:ascii="Arial" w:hAnsi="Arial" w:cs="Arial"/>
                <w:sz w:val="18"/>
                <w:szCs w:val="18"/>
                <w:lang w:eastAsia="en-GB"/>
              </w:rPr>
              <w:t>Config</w:t>
            </w:r>
            <w:r w:rsidRPr="006D4062">
              <w:rPr>
                <w:rFonts w:ascii="Arial" w:eastAsia="Malgun Gothic" w:hAnsi="Arial" w:cs="Arial"/>
                <w:sz w:val="18"/>
                <w:szCs w:val="18"/>
                <w:lang w:eastAsia="en-GB"/>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2AF45F33"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1843" w:type="dxa"/>
            <w:tcBorders>
              <w:top w:val="single" w:sz="4" w:space="0" w:color="auto"/>
              <w:left w:val="single" w:sz="4" w:space="0" w:color="auto"/>
              <w:bottom w:val="nil"/>
              <w:right w:val="single" w:sz="4" w:space="0" w:color="auto"/>
            </w:tcBorders>
            <w:shd w:val="clear" w:color="auto" w:fill="auto"/>
            <w:hideMark/>
          </w:tcPr>
          <w:p w14:paraId="7BF4EC15"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6D4062">
              <w:rPr>
                <w:rFonts w:ascii="Arial" w:hAnsi="Arial" w:cs="Arial"/>
                <w:sz w:val="18"/>
                <w:szCs w:val="18"/>
                <w:lang w:eastAsia="zh-CN"/>
              </w:rPr>
              <w:t>ULBWP.0.2</w:t>
            </w:r>
          </w:p>
        </w:tc>
      </w:tr>
      <w:tr w:rsidR="006D4062" w:rsidRPr="006D4062" w14:paraId="7B3B5D7F" w14:textId="77777777" w:rsidTr="00881D38">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10398CE2" w14:textId="77777777" w:rsidR="006D4062" w:rsidRPr="006D4062" w:rsidRDefault="006D4062" w:rsidP="006D4062">
            <w:pPr>
              <w:keepNext/>
              <w:keepLines/>
              <w:overflowPunct w:val="0"/>
              <w:autoSpaceDE w:val="0"/>
              <w:autoSpaceDN w:val="0"/>
              <w:adjustRightInd w:val="0"/>
              <w:spacing w:after="0"/>
              <w:textAlignment w:val="baseline"/>
              <w:rPr>
                <w:rFonts w:ascii="Arial" w:hAnsi="Arial" w:cs="Arial"/>
                <w:sz w:val="18"/>
                <w:szCs w:val="18"/>
                <w:lang w:eastAsia="en-GB"/>
              </w:rPr>
            </w:pPr>
            <w:r w:rsidRPr="006D4062">
              <w:rPr>
                <w:rFonts w:ascii="Arial" w:hAnsi="Arial" w:cs="Arial"/>
                <w:sz w:val="18"/>
                <w:szCs w:val="18"/>
                <w:lang w:eastAsia="en-GB"/>
              </w:rPr>
              <w:t>Active UL BWP-1 Configuration</w:t>
            </w:r>
          </w:p>
        </w:tc>
        <w:tc>
          <w:tcPr>
            <w:tcW w:w="1276" w:type="dxa"/>
            <w:tcBorders>
              <w:top w:val="single" w:sz="4" w:space="0" w:color="auto"/>
              <w:left w:val="single" w:sz="4" w:space="0" w:color="auto"/>
              <w:bottom w:val="single" w:sz="4" w:space="0" w:color="auto"/>
              <w:right w:val="single" w:sz="4" w:space="0" w:color="auto"/>
            </w:tcBorders>
            <w:hideMark/>
          </w:tcPr>
          <w:p w14:paraId="0ADE78AC" w14:textId="77777777" w:rsidR="006D4062" w:rsidRPr="006D4062" w:rsidRDefault="006D4062" w:rsidP="006D4062">
            <w:pPr>
              <w:keepNext/>
              <w:keepLines/>
              <w:overflowPunct w:val="0"/>
              <w:autoSpaceDE w:val="0"/>
              <w:autoSpaceDN w:val="0"/>
              <w:adjustRightInd w:val="0"/>
              <w:spacing w:after="0"/>
              <w:textAlignment w:val="baseline"/>
              <w:rPr>
                <w:rFonts w:ascii="Arial" w:hAnsi="Arial" w:cs="Arial"/>
                <w:sz w:val="18"/>
                <w:szCs w:val="18"/>
                <w:lang w:eastAsia="en-GB"/>
              </w:rPr>
            </w:pPr>
            <w:r w:rsidRPr="006D4062">
              <w:rPr>
                <w:rFonts w:ascii="Arial" w:hAnsi="Arial" w:cs="Arial"/>
                <w:sz w:val="18"/>
                <w:szCs w:val="18"/>
                <w:lang w:eastAsia="en-GB"/>
              </w:rPr>
              <w:t>Config</w:t>
            </w:r>
            <w:r w:rsidRPr="006D4062">
              <w:rPr>
                <w:rFonts w:ascii="Arial" w:eastAsia="Malgun Gothic" w:hAnsi="Arial" w:cs="Arial"/>
                <w:sz w:val="18"/>
                <w:szCs w:val="18"/>
                <w:lang w:eastAsia="en-GB"/>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13C8054D"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1843" w:type="dxa"/>
            <w:tcBorders>
              <w:top w:val="single" w:sz="4" w:space="0" w:color="auto"/>
              <w:left w:val="single" w:sz="4" w:space="0" w:color="auto"/>
              <w:bottom w:val="nil"/>
              <w:right w:val="single" w:sz="4" w:space="0" w:color="auto"/>
            </w:tcBorders>
            <w:shd w:val="clear" w:color="auto" w:fill="auto"/>
            <w:hideMark/>
          </w:tcPr>
          <w:p w14:paraId="7B8011E4"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6D4062">
              <w:rPr>
                <w:rFonts w:ascii="Arial" w:hAnsi="Arial" w:cs="Arial"/>
                <w:sz w:val="18"/>
                <w:szCs w:val="18"/>
                <w:lang w:eastAsia="zh-CN"/>
              </w:rPr>
              <w:t>ULBWP.1.3</w:t>
            </w:r>
          </w:p>
        </w:tc>
      </w:tr>
      <w:tr w:rsidR="006D4062" w:rsidRPr="006D4062" w14:paraId="0DD7B8DD" w14:textId="77777777" w:rsidTr="00881D38">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2F7ED323" w14:textId="77777777" w:rsidR="006D4062" w:rsidRPr="006D4062" w:rsidRDefault="006D4062" w:rsidP="006D4062">
            <w:pPr>
              <w:keepNext/>
              <w:keepLines/>
              <w:overflowPunct w:val="0"/>
              <w:autoSpaceDE w:val="0"/>
              <w:autoSpaceDN w:val="0"/>
              <w:adjustRightInd w:val="0"/>
              <w:spacing w:after="0"/>
              <w:textAlignment w:val="baseline"/>
              <w:rPr>
                <w:rFonts w:ascii="Arial" w:hAnsi="Arial" w:cs="Arial"/>
                <w:sz w:val="18"/>
                <w:szCs w:val="18"/>
                <w:lang w:eastAsia="en-GB"/>
              </w:rPr>
            </w:pPr>
            <w:r w:rsidRPr="006D4062">
              <w:rPr>
                <w:rFonts w:ascii="Arial" w:hAnsi="Arial" w:cs="Arial"/>
                <w:sz w:val="18"/>
                <w:szCs w:val="18"/>
                <w:lang w:eastAsia="en-GB"/>
              </w:rPr>
              <w:t>Active UL BWP-2 Configuration</w:t>
            </w:r>
          </w:p>
        </w:tc>
        <w:tc>
          <w:tcPr>
            <w:tcW w:w="1276" w:type="dxa"/>
            <w:tcBorders>
              <w:top w:val="single" w:sz="4" w:space="0" w:color="auto"/>
              <w:left w:val="single" w:sz="4" w:space="0" w:color="auto"/>
              <w:bottom w:val="single" w:sz="4" w:space="0" w:color="auto"/>
              <w:right w:val="single" w:sz="4" w:space="0" w:color="auto"/>
            </w:tcBorders>
            <w:hideMark/>
          </w:tcPr>
          <w:p w14:paraId="2F76C540" w14:textId="77777777" w:rsidR="006D4062" w:rsidRPr="006D4062" w:rsidRDefault="006D4062" w:rsidP="006D4062">
            <w:pPr>
              <w:keepNext/>
              <w:keepLines/>
              <w:overflowPunct w:val="0"/>
              <w:autoSpaceDE w:val="0"/>
              <w:autoSpaceDN w:val="0"/>
              <w:adjustRightInd w:val="0"/>
              <w:spacing w:after="0"/>
              <w:textAlignment w:val="baseline"/>
              <w:rPr>
                <w:rFonts w:ascii="Arial" w:hAnsi="Arial" w:cs="Arial"/>
                <w:sz w:val="18"/>
                <w:szCs w:val="18"/>
                <w:lang w:eastAsia="en-GB"/>
              </w:rPr>
            </w:pPr>
            <w:r w:rsidRPr="006D4062">
              <w:rPr>
                <w:rFonts w:ascii="Arial" w:hAnsi="Arial" w:cs="Arial"/>
                <w:sz w:val="18"/>
                <w:szCs w:val="18"/>
                <w:lang w:eastAsia="en-GB"/>
              </w:rPr>
              <w:t>Config</w:t>
            </w:r>
            <w:r w:rsidRPr="006D4062">
              <w:rPr>
                <w:rFonts w:ascii="Arial" w:eastAsia="Malgun Gothic" w:hAnsi="Arial" w:cs="Arial"/>
                <w:sz w:val="18"/>
                <w:szCs w:val="18"/>
                <w:lang w:eastAsia="en-GB"/>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7A79F26D"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1843" w:type="dxa"/>
            <w:tcBorders>
              <w:top w:val="single" w:sz="4" w:space="0" w:color="auto"/>
              <w:left w:val="single" w:sz="4" w:space="0" w:color="auto"/>
              <w:bottom w:val="nil"/>
              <w:right w:val="single" w:sz="4" w:space="0" w:color="auto"/>
            </w:tcBorders>
            <w:shd w:val="clear" w:color="auto" w:fill="auto"/>
            <w:hideMark/>
          </w:tcPr>
          <w:p w14:paraId="3356390F"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6D4062">
              <w:rPr>
                <w:rFonts w:ascii="Arial" w:hAnsi="Arial" w:cs="Arial"/>
                <w:sz w:val="18"/>
                <w:szCs w:val="18"/>
                <w:lang w:eastAsia="zh-CN"/>
              </w:rPr>
              <w:t>ULBWP.1.1</w:t>
            </w:r>
          </w:p>
        </w:tc>
      </w:tr>
      <w:tr w:rsidR="006D4062" w:rsidRPr="006D4062" w14:paraId="47B18845" w14:textId="77777777" w:rsidTr="00881D38">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27DBA38B" w14:textId="77777777" w:rsidR="006D4062" w:rsidRPr="006D4062" w:rsidRDefault="006D4062" w:rsidP="006D4062">
            <w:pPr>
              <w:keepNext/>
              <w:keepLines/>
              <w:overflowPunct w:val="0"/>
              <w:autoSpaceDE w:val="0"/>
              <w:autoSpaceDN w:val="0"/>
              <w:adjustRightInd w:val="0"/>
              <w:spacing w:after="0"/>
              <w:textAlignment w:val="baseline"/>
              <w:rPr>
                <w:rFonts w:ascii="Arial" w:hAnsi="Arial" w:cs="Arial"/>
                <w:sz w:val="18"/>
                <w:szCs w:val="18"/>
                <w:lang w:val="it-IT" w:eastAsia="zh-CN"/>
              </w:rPr>
            </w:pPr>
            <w:r w:rsidRPr="006D4062">
              <w:rPr>
                <w:rFonts w:ascii="Arial" w:hAnsi="Arial" w:cs="Arial"/>
                <w:sz w:val="18"/>
                <w:szCs w:val="18"/>
                <w:lang w:eastAsia="en-GB"/>
              </w:rPr>
              <w:t>PDSCH Reference measurement channel</w:t>
            </w:r>
          </w:p>
        </w:tc>
        <w:tc>
          <w:tcPr>
            <w:tcW w:w="1276" w:type="dxa"/>
            <w:tcBorders>
              <w:top w:val="single" w:sz="4" w:space="0" w:color="auto"/>
              <w:left w:val="single" w:sz="4" w:space="0" w:color="auto"/>
              <w:bottom w:val="single" w:sz="4" w:space="0" w:color="auto"/>
              <w:right w:val="single" w:sz="4" w:space="0" w:color="auto"/>
            </w:tcBorders>
            <w:hideMark/>
          </w:tcPr>
          <w:p w14:paraId="301DDA3F" w14:textId="77777777" w:rsidR="006D4062" w:rsidRPr="006D4062" w:rsidRDefault="006D4062" w:rsidP="006D4062">
            <w:pPr>
              <w:keepNext/>
              <w:keepLines/>
              <w:overflowPunct w:val="0"/>
              <w:autoSpaceDE w:val="0"/>
              <w:autoSpaceDN w:val="0"/>
              <w:adjustRightInd w:val="0"/>
              <w:spacing w:after="0"/>
              <w:textAlignment w:val="baseline"/>
              <w:rPr>
                <w:rFonts w:ascii="Arial" w:hAnsi="Arial" w:cs="Arial"/>
                <w:sz w:val="18"/>
                <w:szCs w:val="18"/>
                <w:lang w:eastAsia="en-GB"/>
              </w:rPr>
            </w:pPr>
            <w:r w:rsidRPr="006D4062">
              <w:rPr>
                <w:rFonts w:ascii="Arial" w:hAnsi="Arial" w:cs="Arial"/>
                <w:sz w:val="18"/>
                <w:szCs w:val="18"/>
                <w:lang w:eastAsia="en-GB"/>
              </w:rPr>
              <w:t>Config</w:t>
            </w:r>
            <w:r w:rsidRPr="006D4062">
              <w:rPr>
                <w:rFonts w:ascii="Arial" w:eastAsia="Malgun Gothic" w:hAnsi="Arial" w:cs="Arial"/>
                <w:sz w:val="18"/>
                <w:szCs w:val="18"/>
                <w:lang w:eastAsia="en-GB"/>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044A790F"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cs="Arial"/>
                <w:sz w:val="18"/>
                <w:szCs w:val="18"/>
                <w:lang w:val="it-IT" w:eastAsia="en-GB"/>
              </w:rPr>
            </w:pPr>
          </w:p>
        </w:tc>
        <w:tc>
          <w:tcPr>
            <w:tcW w:w="1843" w:type="dxa"/>
            <w:tcBorders>
              <w:top w:val="single" w:sz="4" w:space="0" w:color="auto"/>
              <w:left w:val="single" w:sz="4" w:space="0" w:color="auto"/>
              <w:bottom w:val="single" w:sz="4" w:space="0" w:color="auto"/>
              <w:right w:val="single" w:sz="4" w:space="0" w:color="auto"/>
            </w:tcBorders>
            <w:hideMark/>
          </w:tcPr>
          <w:p w14:paraId="3812E394"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6D4062">
              <w:rPr>
                <w:rFonts w:ascii="Arial" w:hAnsi="Arial" w:cs="Arial"/>
                <w:sz w:val="18"/>
                <w:szCs w:val="18"/>
                <w:lang w:eastAsia="zh-CN"/>
              </w:rPr>
              <w:t>SR.1.1 CCA</w:t>
            </w:r>
          </w:p>
        </w:tc>
      </w:tr>
      <w:tr w:rsidR="006D4062" w:rsidRPr="006D4062" w14:paraId="7B4181A4" w14:textId="77777777" w:rsidTr="00881D38">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00C5A14D" w14:textId="77777777" w:rsidR="006D4062" w:rsidRPr="006D4062" w:rsidRDefault="006D4062" w:rsidP="006D4062">
            <w:pPr>
              <w:keepNext/>
              <w:keepLines/>
              <w:overflowPunct w:val="0"/>
              <w:autoSpaceDE w:val="0"/>
              <w:autoSpaceDN w:val="0"/>
              <w:adjustRightInd w:val="0"/>
              <w:spacing w:after="0"/>
              <w:textAlignment w:val="baseline"/>
              <w:rPr>
                <w:rFonts w:ascii="Arial" w:hAnsi="Arial" w:cs="Arial"/>
                <w:sz w:val="18"/>
                <w:szCs w:val="18"/>
                <w:lang w:eastAsia="en-GB"/>
              </w:rPr>
            </w:pPr>
            <w:r w:rsidRPr="006D4062">
              <w:rPr>
                <w:rFonts w:ascii="Arial" w:hAnsi="Arial" w:cs="Arial"/>
                <w:sz w:val="18"/>
                <w:szCs w:val="18"/>
                <w:lang w:eastAsia="en-GB"/>
              </w:rPr>
              <w:t>RMSI CORESET parameters</w:t>
            </w:r>
          </w:p>
        </w:tc>
        <w:tc>
          <w:tcPr>
            <w:tcW w:w="1276" w:type="dxa"/>
            <w:tcBorders>
              <w:top w:val="single" w:sz="4" w:space="0" w:color="auto"/>
              <w:left w:val="single" w:sz="4" w:space="0" w:color="auto"/>
              <w:bottom w:val="single" w:sz="4" w:space="0" w:color="auto"/>
              <w:right w:val="single" w:sz="4" w:space="0" w:color="auto"/>
            </w:tcBorders>
            <w:hideMark/>
          </w:tcPr>
          <w:p w14:paraId="38C9BF78" w14:textId="77777777" w:rsidR="006D4062" w:rsidRPr="006D4062" w:rsidRDefault="006D4062" w:rsidP="006D4062">
            <w:pPr>
              <w:keepNext/>
              <w:keepLines/>
              <w:overflowPunct w:val="0"/>
              <w:autoSpaceDE w:val="0"/>
              <w:autoSpaceDN w:val="0"/>
              <w:adjustRightInd w:val="0"/>
              <w:spacing w:after="0"/>
              <w:textAlignment w:val="baseline"/>
              <w:rPr>
                <w:rFonts w:ascii="Arial" w:hAnsi="Arial" w:cs="Arial"/>
                <w:sz w:val="18"/>
                <w:szCs w:val="18"/>
                <w:lang w:eastAsia="en-GB"/>
              </w:rPr>
            </w:pPr>
            <w:r w:rsidRPr="006D4062">
              <w:rPr>
                <w:rFonts w:ascii="Arial" w:hAnsi="Arial" w:cs="Arial"/>
                <w:sz w:val="18"/>
                <w:szCs w:val="18"/>
                <w:lang w:eastAsia="en-GB"/>
              </w:rPr>
              <w:t>Config</w:t>
            </w:r>
            <w:r w:rsidRPr="006D4062">
              <w:rPr>
                <w:rFonts w:ascii="Arial" w:eastAsia="Malgun Gothic" w:hAnsi="Arial" w:cs="Arial"/>
                <w:sz w:val="18"/>
                <w:szCs w:val="18"/>
                <w:lang w:eastAsia="en-GB"/>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2EC336C9"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cs="Arial"/>
                <w:sz w:val="18"/>
                <w:szCs w:val="18"/>
                <w:lang w:val="it-IT" w:eastAsia="en-GB"/>
              </w:rPr>
            </w:pPr>
          </w:p>
        </w:tc>
        <w:tc>
          <w:tcPr>
            <w:tcW w:w="1843" w:type="dxa"/>
            <w:tcBorders>
              <w:top w:val="single" w:sz="4" w:space="0" w:color="auto"/>
              <w:left w:val="single" w:sz="4" w:space="0" w:color="auto"/>
              <w:bottom w:val="single" w:sz="4" w:space="0" w:color="auto"/>
              <w:right w:val="single" w:sz="4" w:space="0" w:color="auto"/>
            </w:tcBorders>
            <w:hideMark/>
          </w:tcPr>
          <w:p w14:paraId="12199A4F"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6D4062">
              <w:rPr>
                <w:rFonts w:ascii="Arial" w:hAnsi="Arial" w:cs="Arial"/>
                <w:sz w:val="18"/>
                <w:szCs w:val="18"/>
                <w:lang w:eastAsia="zh-CN"/>
              </w:rPr>
              <w:t>CR.1.1 CCA</w:t>
            </w:r>
          </w:p>
        </w:tc>
      </w:tr>
      <w:tr w:rsidR="006D4062" w:rsidRPr="006D4062" w14:paraId="0C3E1AC8" w14:textId="77777777" w:rsidTr="00881D38">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1B177295" w14:textId="77777777" w:rsidR="006D4062" w:rsidRPr="006D4062" w:rsidRDefault="006D4062" w:rsidP="006D4062">
            <w:pPr>
              <w:keepNext/>
              <w:keepLines/>
              <w:overflowPunct w:val="0"/>
              <w:autoSpaceDE w:val="0"/>
              <w:autoSpaceDN w:val="0"/>
              <w:adjustRightInd w:val="0"/>
              <w:spacing w:after="0"/>
              <w:textAlignment w:val="baseline"/>
              <w:rPr>
                <w:rFonts w:ascii="Arial" w:hAnsi="Arial" w:cs="Arial"/>
                <w:sz w:val="18"/>
                <w:szCs w:val="18"/>
                <w:lang w:eastAsia="en-GB"/>
              </w:rPr>
            </w:pPr>
            <w:r w:rsidRPr="006D4062">
              <w:rPr>
                <w:rFonts w:ascii="Arial" w:hAnsi="Arial" w:cs="Arial"/>
                <w:sz w:val="18"/>
                <w:szCs w:val="18"/>
                <w:lang w:eastAsia="zh-CN"/>
              </w:rPr>
              <w:t xml:space="preserve">Dedicated </w:t>
            </w:r>
            <w:r w:rsidRPr="006D4062">
              <w:rPr>
                <w:rFonts w:ascii="Arial" w:hAnsi="Arial" w:cs="Arial"/>
                <w:sz w:val="18"/>
                <w:szCs w:val="18"/>
                <w:lang w:eastAsia="en-GB"/>
              </w:rPr>
              <w:t>CORESET parameters</w:t>
            </w:r>
          </w:p>
        </w:tc>
        <w:tc>
          <w:tcPr>
            <w:tcW w:w="1276" w:type="dxa"/>
            <w:tcBorders>
              <w:top w:val="single" w:sz="4" w:space="0" w:color="auto"/>
              <w:left w:val="single" w:sz="4" w:space="0" w:color="auto"/>
              <w:bottom w:val="single" w:sz="4" w:space="0" w:color="auto"/>
              <w:right w:val="single" w:sz="4" w:space="0" w:color="auto"/>
            </w:tcBorders>
            <w:hideMark/>
          </w:tcPr>
          <w:p w14:paraId="6D93774C" w14:textId="77777777" w:rsidR="006D4062" w:rsidRPr="006D4062" w:rsidRDefault="006D4062" w:rsidP="006D4062">
            <w:pPr>
              <w:keepNext/>
              <w:keepLines/>
              <w:overflowPunct w:val="0"/>
              <w:autoSpaceDE w:val="0"/>
              <w:autoSpaceDN w:val="0"/>
              <w:adjustRightInd w:val="0"/>
              <w:spacing w:after="0"/>
              <w:textAlignment w:val="baseline"/>
              <w:rPr>
                <w:rFonts w:ascii="Arial" w:hAnsi="Arial" w:cs="Arial"/>
                <w:sz w:val="18"/>
                <w:szCs w:val="18"/>
                <w:lang w:eastAsia="en-GB"/>
              </w:rPr>
            </w:pPr>
            <w:r w:rsidRPr="006D4062">
              <w:rPr>
                <w:rFonts w:ascii="Arial" w:hAnsi="Arial" w:cs="Arial"/>
                <w:sz w:val="18"/>
                <w:szCs w:val="18"/>
                <w:lang w:eastAsia="en-GB"/>
              </w:rPr>
              <w:t>Config</w:t>
            </w:r>
            <w:r w:rsidRPr="006D4062">
              <w:rPr>
                <w:rFonts w:ascii="Arial" w:eastAsia="Malgun Gothic" w:hAnsi="Arial" w:cs="Arial"/>
                <w:sz w:val="18"/>
                <w:szCs w:val="18"/>
                <w:lang w:eastAsia="en-GB"/>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4D548F27"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cs="Arial"/>
                <w:sz w:val="18"/>
                <w:szCs w:val="18"/>
                <w:lang w:val="it-IT" w:eastAsia="en-GB"/>
              </w:rPr>
            </w:pPr>
          </w:p>
        </w:tc>
        <w:tc>
          <w:tcPr>
            <w:tcW w:w="1843" w:type="dxa"/>
            <w:tcBorders>
              <w:top w:val="single" w:sz="4" w:space="0" w:color="auto"/>
              <w:left w:val="single" w:sz="4" w:space="0" w:color="auto"/>
              <w:bottom w:val="single" w:sz="4" w:space="0" w:color="auto"/>
              <w:right w:val="single" w:sz="4" w:space="0" w:color="auto"/>
            </w:tcBorders>
            <w:hideMark/>
          </w:tcPr>
          <w:p w14:paraId="40049E6A"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6D4062">
              <w:rPr>
                <w:rFonts w:ascii="Arial" w:hAnsi="Arial" w:cs="Arial"/>
                <w:sz w:val="18"/>
                <w:szCs w:val="18"/>
                <w:lang w:eastAsia="zh-CN"/>
              </w:rPr>
              <w:t>CCR.1.1 CCA</w:t>
            </w:r>
          </w:p>
        </w:tc>
      </w:tr>
      <w:tr w:rsidR="006D4062" w:rsidRPr="006D4062" w14:paraId="3540B7DA" w14:textId="77777777" w:rsidTr="00881D38">
        <w:trPr>
          <w:cantSplit/>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45962F11" w14:textId="77777777" w:rsidR="006D4062" w:rsidRPr="006D4062" w:rsidRDefault="006D4062" w:rsidP="006D4062">
            <w:pPr>
              <w:keepNext/>
              <w:keepLines/>
              <w:overflowPunct w:val="0"/>
              <w:autoSpaceDE w:val="0"/>
              <w:autoSpaceDN w:val="0"/>
              <w:adjustRightInd w:val="0"/>
              <w:spacing w:after="0"/>
              <w:textAlignment w:val="baseline"/>
              <w:rPr>
                <w:rFonts w:ascii="Arial" w:hAnsi="Arial" w:cs="Arial"/>
                <w:sz w:val="18"/>
                <w:szCs w:val="18"/>
                <w:lang w:eastAsia="en-GB"/>
              </w:rPr>
            </w:pPr>
            <w:r w:rsidRPr="006D4062">
              <w:rPr>
                <w:rFonts w:ascii="Arial" w:hAnsi="Arial" w:cs="Arial"/>
                <w:bCs/>
                <w:sz w:val="18"/>
                <w:szCs w:val="18"/>
                <w:lang w:eastAsia="en-GB"/>
              </w:rPr>
              <w:t>OCNG Patterns</w:t>
            </w:r>
          </w:p>
        </w:tc>
        <w:tc>
          <w:tcPr>
            <w:tcW w:w="1276" w:type="dxa"/>
            <w:tcBorders>
              <w:top w:val="single" w:sz="4" w:space="0" w:color="auto"/>
              <w:left w:val="single" w:sz="4" w:space="0" w:color="auto"/>
              <w:bottom w:val="single" w:sz="4" w:space="0" w:color="auto"/>
              <w:right w:val="single" w:sz="4" w:space="0" w:color="auto"/>
            </w:tcBorders>
          </w:tcPr>
          <w:p w14:paraId="2D9872CC" w14:textId="77777777" w:rsidR="006D4062" w:rsidRPr="006D4062" w:rsidRDefault="006D4062" w:rsidP="006D4062">
            <w:pPr>
              <w:keepNext/>
              <w:keepLines/>
              <w:overflowPunct w:val="0"/>
              <w:autoSpaceDE w:val="0"/>
              <w:autoSpaceDN w:val="0"/>
              <w:adjustRightInd w:val="0"/>
              <w:spacing w:after="0"/>
              <w:textAlignment w:val="baseline"/>
              <w:rPr>
                <w:rFonts w:ascii="Arial" w:hAnsi="Arial" w:cs="Arial"/>
                <w:sz w:val="18"/>
                <w:szCs w:val="18"/>
                <w:lang w:eastAsia="en-GB"/>
              </w:rPr>
            </w:pPr>
            <w:r w:rsidRPr="006D4062">
              <w:rPr>
                <w:rFonts w:ascii="Arial" w:hAnsi="Arial" w:cs="Arial"/>
                <w:sz w:val="18"/>
                <w:szCs w:val="18"/>
                <w:lang w:eastAsia="en-GB"/>
              </w:rPr>
              <w:t>Config</w:t>
            </w:r>
            <w:r w:rsidRPr="006D4062">
              <w:rPr>
                <w:rFonts w:ascii="Arial" w:eastAsia="Malgun Gothic" w:hAnsi="Arial" w:cs="Arial"/>
                <w:sz w:val="18"/>
                <w:szCs w:val="18"/>
                <w:lang w:eastAsia="en-GB"/>
              </w:rPr>
              <w:t xml:space="preserve"> 1,2</w:t>
            </w:r>
          </w:p>
        </w:tc>
        <w:tc>
          <w:tcPr>
            <w:tcW w:w="1701" w:type="dxa"/>
            <w:tcBorders>
              <w:top w:val="single" w:sz="4" w:space="0" w:color="auto"/>
              <w:left w:val="single" w:sz="4" w:space="0" w:color="auto"/>
              <w:bottom w:val="single" w:sz="4" w:space="0" w:color="auto"/>
              <w:right w:val="single" w:sz="4" w:space="0" w:color="auto"/>
            </w:tcBorders>
          </w:tcPr>
          <w:p w14:paraId="4C78CADC"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cs="Arial"/>
                <w:sz w:val="18"/>
                <w:szCs w:val="18"/>
                <w:lang w:val="it-IT" w:eastAsia="en-GB"/>
              </w:rPr>
            </w:pPr>
          </w:p>
        </w:tc>
        <w:tc>
          <w:tcPr>
            <w:tcW w:w="1843" w:type="dxa"/>
            <w:tcBorders>
              <w:top w:val="single" w:sz="4" w:space="0" w:color="auto"/>
              <w:left w:val="single" w:sz="4" w:space="0" w:color="auto"/>
              <w:bottom w:val="single" w:sz="4" w:space="0" w:color="auto"/>
              <w:right w:val="single" w:sz="4" w:space="0" w:color="auto"/>
            </w:tcBorders>
            <w:hideMark/>
          </w:tcPr>
          <w:p w14:paraId="510B3017"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6D4062">
              <w:rPr>
                <w:rFonts w:ascii="Arial" w:hAnsi="Arial" w:cs="Arial"/>
                <w:sz w:val="18"/>
                <w:szCs w:val="18"/>
                <w:lang w:eastAsia="zh-CN"/>
              </w:rPr>
              <w:t>OP.1</w:t>
            </w:r>
          </w:p>
        </w:tc>
      </w:tr>
      <w:tr w:rsidR="006D4062" w:rsidRPr="006D4062" w14:paraId="3354802C" w14:textId="77777777" w:rsidTr="00881D38">
        <w:trPr>
          <w:cantSplit/>
          <w:jc w:val="center"/>
        </w:trPr>
        <w:tc>
          <w:tcPr>
            <w:tcW w:w="1413" w:type="dxa"/>
            <w:vMerge w:val="restart"/>
            <w:tcBorders>
              <w:top w:val="single" w:sz="4" w:space="0" w:color="auto"/>
              <w:left w:val="single" w:sz="4" w:space="0" w:color="auto"/>
              <w:right w:val="single" w:sz="4" w:space="0" w:color="auto"/>
            </w:tcBorders>
            <w:shd w:val="clear" w:color="auto" w:fill="auto"/>
          </w:tcPr>
          <w:p w14:paraId="0ED9E357" w14:textId="77777777" w:rsidR="006D4062" w:rsidRPr="006D4062" w:rsidRDefault="006D4062" w:rsidP="006D4062">
            <w:pPr>
              <w:keepNext/>
              <w:keepLines/>
              <w:overflowPunct w:val="0"/>
              <w:autoSpaceDE w:val="0"/>
              <w:autoSpaceDN w:val="0"/>
              <w:adjustRightInd w:val="0"/>
              <w:spacing w:after="0"/>
              <w:textAlignment w:val="baseline"/>
              <w:rPr>
                <w:rFonts w:ascii="Arial" w:hAnsi="Arial" w:cs="Arial"/>
                <w:bCs/>
                <w:sz w:val="18"/>
                <w:szCs w:val="18"/>
                <w:lang w:eastAsia="zh-CN"/>
              </w:rPr>
            </w:pPr>
            <w:r w:rsidRPr="006D4062">
              <w:rPr>
                <w:rFonts w:ascii="Arial" w:hAnsi="Arial" w:cs="Arial"/>
                <w:bCs/>
                <w:sz w:val="18"/>
                <w:szCs w:val="18"/>
                <w:lang w:eastAsia="zh-CN"/>
              </w:rPr>
              <w:t>SSB Configuration</w:t>
            </w:r>
          </w:p>
        </w:tc>
        <w:tc>
          <w:tcPr>
            <w:tcW w:w="3118" w:type="dxa"/>
            <w:gridSpan w:val="2"/>
            <w:tcBorders>
              <w:top w:val="single" w:sz="4" w:space="0" w:color="auto"/>
              <w:left w:val="single" w:sz="4" w:space="0" w:color="auto"/>
              <w:bottom w:val="nil"/>
              <w:right w:val="single" w:sz="4" w:space="0" w:color="auto"/>
            </w:tcBorders>
            <w:shd w:val="clear" w:color="auto" w:fill="auto"/>
          </w:tcPr>
          <w:p w14:paraId="57F33C79" w14:textId="77777777" w:rsidR="006D4062" w:rsidRPr="006D4062" w:rsidRDefault="006D4062" w:rsidP="006D4062">
            <w:pPr>
              <w:keepNext/>
              <w:keepLines/>
              <w:overflowPunct w:val="0"/>
              <w:autoSpaceDE w:val="0"/>
              <w:autoSpaceDN w:val="0"/>
              <w:adjustRightInd w:val="0"/>
              <w:spacing w:after="0"/>
              <w:textAlignment w:val="baseline"/>
              <w:rPr>
                <w:rFonts w:ascii="Arial" w:hAnsi="Arial" w:cs="Arial"/>
                <w:bCs/>
                <w:sz w:val="18"/>
                <w:szCs w:val="18"/>
                <w:lang w:eastAsia="zh-CN"/>
              </w:rPr>
            </w:pPr>
            <w:r w:rsidRPr="006D4062">
              <w:rPr>
                <w:rFonts w:ascii="Arial" w:hAnsi="Arial" w:cs="Arial"/>
                <w:bCs/>
                <w:sz w:val="18"/>
                <w:szCs w:val="18"/>
                <w:lang w:eastAsia="zh-CN"/>
              </w:rPr>
              <w:t xml:space="preserve">Semi- static channel </w:t>
            </w:r>
            <w:proofErr w:type="spellStart"/>
            <w:r w:rsidRPr="006D4062">
              <w:rPr>
                <w:rFonts w:ascii="Arial" w:hAnsi="Arial" w:cs="Arial"/>
                <w:bCs/>
                <w:sz w:val="18"/>
                <w:szCs w:val="18"/>
                <w:lang w:eastAsia="zh-CN"/>
              </w:rPr>
              <w:t>acces</w:t>
            </w:r>
            <w:proofErr w:type="spellEnd"/>
          </w:p>
        </w:tc>
        <w:tc>
          <w:tcPr>
            <w:tcW w:w="1276" w:type="dxa"/>
            <w:tcBorders>
              <w:top w:val="single" w:sz="4" w:space="0" w:color="auto"/>
              <w:left w:val="single" w:sz="4" w:space="0" w:color="auto"/>
              <w:bottom w:val="single" w:sz="4" w:space="0" w:color="auto"/>
              <w:right w:val="single" w:sz="4" w:space="0" w:color="auto"/>
            </w:tcBorders>
          </w:tcPr>
          <w:p w14:paraId="2963CCD1" w14:textId="77777777" w:rsidR="006D4062" w:rsidRPr="006D4062" w:rsidRDefault="006D4062" w:rsidP="006D4062">
            <w:pPr>
              <w:keepNext/>
              <w:keepLines/>
              <w:overflowPunct w:val="0"/>
              <w:autoSpaceDE w:val="0"/>
              <w:autoSpaceDN w:val="0"/>
              <w:adjustRightInd w:val="0"/>
              <w:spacing w:after="0"/>
              <w:textAlignment w:val="baseline"/>
              <w:rPr>
                <w:rFonts w:ascii="Arial" w:hAnsi="Arial" w:cs="Arial"/>
                <w:sz w:val="18"/>
                <w:szCs w:val="18"/>
                <w:lang w:eastAsia="en-GB"/>
              </w:rPr>
            </w:pPr>
            <w:r w:rsidRPr="006D4062">
              <w:rPr>
                <w:rFonts w:ascii="Arial" w:hAnsi="Arial" w:cs="Arial"/>
                <w:sz w:val="18"/>
                <w:szCs w:val="18"/>
                <w:lang w:eastAsia="en-GB"/>
              </w:rPr>
              <w:t>Config</w:t>
            </w:r>
            <w:r w:rsidRPr="006D4062">
              <w:rPr>
                <w:rFonts w:ascii="Arial" w:eastAsia="Malgun Gothic" w:hAnsi="Arial" w:cs="Arial"/>
                <w:sz w:val="18"/>
                <w:szCs w:val="18"/>
                <w:lang w:eastAsia="en-GB"/>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74B5461D"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1843" w:type="dxa"/>
            <w:tcBorders>
              <w:top w:val="single" w:sz="4" w:space="0" w:color="auto"/>
              <w:left w:val="single" w:sz="4" w:space="0" w:color="auto"/>
              <w:bottom w:val="single" w:sz="4" w:space="0" w:color="auto"/>
              <w:right w:val="single" w:sz="4" w:space="0" w:color="auto"/>
            </w:tcBorders>
          </w:tcPr>
          <w:p w14:paraId="694FBEB8"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6D4062">
              <w:rPr>
                <w:rFonts w:ascii="Arial" w:hAnsi="Arial" w:cs="Arial"/>
                <w:sz w:val="18"/>
                <w:szCs w:val="18"/>
                <w:lang w:eastAsia="zh-CN"/>
              </w:rPr>
              <w:t>SSB.1 CCA</w:t>
            </w:r>
          </w:p>
        </w:tc>
      </w:tr>
      <w:tr w:rsidR="006D4062" w:rsidRPr="006D4062" w14:paraId="617A5359" w14:textId="77777777" w:rsidTr="00881D38">
        <w:trPr>
          <w:cantSplit/>
          <w:jc w:val="center"/>
        </w:trPr>
        <w:tc>
          <w:tcPr>
            <w:tcW w:w="1413" w:type="dxa"/>
            <w:vMerge/>
            <w:tcBorders>
              <w:left w:val="single" w:sz="4" w:space="0" w:color="auto"/>
              <w:bottom w:val="nil"/>
              <w:right w:val="single" w:sz="4" w:space="0" w:color="auto"/>
            </w:tcBorders>
            <w:shd w:val="clear" w:color="auto" w:fill="auto"/>
            <w:hideMark/>
          </w:tcPr>
          <w:p w14:paraId="4BC5DDF8" w14:textId="77777777" w:rsidR="006D4062" w:rsidRPr="006D4062" w:rsidRDefault="006D4062" w:rsidP="006D4062">
            <w:pPr>
              <w:keepNext/>
              <w:keepLines/>
              <w:overflowPunct w:val="0"/>
              <w:autoSpaceDE w:val="0"/>
              <w:autoSpaceDN w:val="0"/>
              <w:adjustRightInd w:val="0"/>
              <w:spacing w:after="0"/>
              <w:textAlignment w:val="baseline"/>
              <w:rPr>
                <w:rFonts w:ascii="Arial" w:hAnsi="Arial" w:cs="Arial"/>
                <w:bCs/>
                <w:sz w:val="18"/>
                <w:szCs w:val="18"/>
                <w:lang w:eastAsia="zh-CN"/>
              </w:rPr>
            </w:pPr>
          </w:p>
        </w:tc>
        <w:tc>
          <w:tcPr>
            <w:tcW w:w="3118" w:type="dxa"/>
            <w:gridSpan w:val="2"/>
            <w:tcBorders>
              <w:top w:val="single" w:sz="4" w:space="0" w:color="auto"/>
              <w:left w:val="single" w:sz="4" w:space="0" w:color="auto"/>
              <w:bottom w:val="nil"/>
              <w:right w:val="single" w:sz="4" w:space="0" w:color="auto"/>
            </w:tcBorders>
            <w:shd w:val="clear" w:color="auto" w:fill="auto"/>
          </w:tcPr>
          <w:p w14:paraId="00E13F9A" w14:textId="77777777" w:rsidR="006D4062" w:rsidRPr="006D4062" w:rsidRDefault="006D4062" w:rsidP="006D4062">
            <w:pPr>
              <w:keepNext/>
              <w:keepLines/>
              <w:overflowPunct w:val="0"/>
              <w:autoSpaceDE w:val="0"/>
              <w:autoSpaceDN w:val="0"/>
              <w:adjustRightInd w:val="0"/>
              <w:spacing w:after="0"/>
              <w:textAlignment w:val="baseline"/>
              <w:rPr>
                <w:rFonts w:ascii="Arial" w:hAnsi="Arial" w:cs="Arial"/>
                <w:bCs/>
                <w:sz w:val="18"/>
                <w:szCs w:val="18"/>
                <w:lang w:eastAsia="zh-CN"/>
              </w:rPr>
            </w:pPr>
            <w:proofErr w:type="spellStart"/>
            <w:r w:rsidRPr="006D4062">
              <w:rPr>
                <w:rFonts w:ascii="Arial" w:hAnsi="Arial" w:cs="Arial"/>
                <w:bCs/>
                <w:sz w:val="18"/>
                <w:szCs w:val="18"/>
                <w:lang w:eastAsia="zh-CN"/>
              </w:rPr>
              <w:t>Dymamic</w:t>
            </w:r>
            <w:proofErr w:type="spellEnd"/>
            <w:r w:rsidRPr="006D4062">
              <w:rPr>
                <w:rFonts w:ascii="Arial" w:hAnsi="Arial" w:cs="Arial"/>
                <w:bCs/>
                <w:sz w:val="18"/>
                <w:szCs w:val="18"/>
                <w:lang w:eastAsia="zh-CN"/>
              </w:rPr>
              <w:t xml:space="preserve"> channel </w:t>
            </w:r>
            <w:proofErr w:type="spellStart"/>
            <w:r w:rsidRPr="006D4062">
              <w:rPr>
                <w:rFonts w:ascii="Arial" w:hAnsi="Arial" w:cs="Arial"/>
                <w:bCs/>
                <w:sz w:val="18"/>
                <w:szCs w:val="18"/>
                <w:lang w:eastAsia="zh-CN"/>
              </w:rPr>
              <w:t>acces</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5C519584" w14:textId="77777777" w:rsidR="006D4062" w:rsidRPr="006D4062" w:rsidRDefault="006D4062" w:rsidP="006D4062">
            <w:pPr>
              <w:keepNext/>
              <w:keepLines/>
              <w:overflowPunct w:val="0"/>
              <w:autoSpaceDE w:val="0"/>
              <w:autoSpaceDN w:val="0"/>
              <w:adjustRightInd w:val="0"/>
              <w:spacing w:after="0"/>
              <w:textAlignment w:val="baseline"/>
              <w:rPr>
                <w:rFonts w:ascii="Arial" w:hAnsi="Arial" w:cs="Arial"/>
                <w:sz w:val="18"/>
                <w:szCs w:val="18"/>
                <w:lang w:val="da-DK" w:eastAsia="en-GB"/>
              </w:rPr>
            </w:pPr>
            <w:r w:rsidRPr="006D4062">
              <w:rPr>
                <w:rFonts w:ascii="Arial" w:hAnsi="Arial" w:cs="Arial"/>
                <w:sz w:val="18"/>
                <w:szCs w:val="18"/>
                <w:lang w:eastAsia="en-GB"/>
              </w:rPr>
              <w:t>Config</w:t>
            </w:r>
            <w:r w:rsidRPr="006D4062">
              <w:rPr>
                <w:rFonts w:ascii="Arial" w:eastAsia="Malgun Gothic" w:hAnsi="Arial" w:cs="Arial"/>
                <w:sz w:val="18"/>
                <w:szCs w:val="18"/>
                <w:lang w:eastAsia="en-GB"/>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40E1C6FD"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309BBBA4"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6D4062">
              <w:rPr>
                <w:rFonts w:ascii="Arial" w:hAnsi="Arial" w:cs="Arial"/>
                <w:sz w:val="18"/>
                <w:szCs w:val="18"/>
                <w:lang w:eastAsia="zh-CN"/>
              </w:rPr>
              <w:t>SSB.2 CCA</w:t>
            </w:r>
          </w:p>
        </w:tc>
      </w:tr>
      <w:tr w:rsidR="006D4062" w:rsidRPr="006D4062" w14:paraId="3AE67889" w14:textId="77777777" w:rsidTr="00881D38">
        <w:trPr>
          <w:cantSplit/>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2CDC7631" w14:textId="77777777" w:rsidR="006D4062" w:rsidRPr="006D4062" w:rsidRDefault="006D4062" w:rsidP="006D4062">
            <w:pPr>
              <w:keepNext/>
              <w:keepLines/>
              <w:overflowPunct w:val="0"/>
              <w:autoSpaceDE w:val="0"/>
              <w:autoSpaceDN w:val="0"/>
              <w:adjustRightInd w:val="0"/>
              <w:spacing w:after="0"/>
              <w:textAlignment w:val="baseline"/>
              <w:rPr>
                <w:rFonts w:ascii="Arial" w:hAnsi="Arial" w:cs="Arial"/>
                <w:bCs/>
                <w:sz w:val="18"/>
                <w:szCs w:val="18"/>
                <w:lang w:eastAsia="en-GB"/>
              </w:rPr>
            </w:pPr>
            <w:r w:rsidRPr="006D4062">
              <w:rPr>
                <w:rFonts w:ascii="Arial" w:hAnsi="Arial" w:cs="Arial"/>
                <w:bCs/>
                <w:sz w:val="18"/>
                <w:szCs w:val="18"/>
                <w:lang w:eastAsia="en-GB"/>
              </w:rPr>
              <w:t>SMTC Configuration</w:t>
            </w:r>
          </w:p>
        </w:tc>
        <w:tc>
          <w:tcPr>
            <w:tcW w:w="1276" w:type="dxa"/>
            <w:tcBorders>
              <w:top w:val="single" w:sz="4" w:space="0" w:color="auto"/>
              <w:left w:val="single" w:sz="4" w:space="0" w:color="auto"/>
              <w:bottom w:val="single" w:sz="4" w:space="0" w:color="auto"/>
              <w:right w:val="single" w:sz="4" w:space="0" w:color="auto"/>
            </w:tcBorders>
          </w:tcPr>
          <w:p w14:paraId="20AF0F1E" w14:textId="77777777" w:rsidR="006D4062" w:rsidRPr="006D4062" w:rsidRDefault="006D4062" w:rsidP="006D4062">
            <w:pPr>
              <w:keepNext/>
              <w:keepLines/>
              <w:overflowPunct w:val="0"/>
              <w:autoSpaceDE w:val="0"/>
              <w:autoSpaceDN w:val="0"/>
              <w:adjustRightInd w:val="0"/>
              <w:spacing w:after="0"/>
              <w:textAlignment w:val="baseline"/>
              <w:rPr>
                <w:rFonts w:ascii="Arial" w:hAnsi="Arial" w:cs="Arial"/>
                <w:bCs/>
                <w:sz w:val="18"/>
                <w:szCs w:val="18"/>
                <w:lang w:eastAsia="en-GB"/>
              </w:rPr>
            </w:pPr>
            <w:r w:rsidRPr="006D4062">
              <w:rPr>
                <w:rFonts w:ascii="Arial" w:hAnsi="Arial" w:cs="Arial"/>
                <w:sz w:val="18"/>
                <w:szCs w:val="18"/>
                <w:lang w:eastAsia="en-GB"/>
              </w:rPr>
              <w:t>Config</w:t>
            </w:r>
            <w:r w:rsidRPr="006D4062">
              <w:rPr>
                <w:rFonts w:ascii="Arial" w:eastAsia="Malgun Gothic" w:hAnsi="Arial" w:cs="Arial"/>
                <w:sz w:val="18"/>
                <w:szCs w:val="18"/>
                <w:lang w:eastAsia="en-GB"/>
              </w:rPr>
              <w:t xml:space="preserve"> 1,2</w:t>
            </w:r>
          </w:p>
        </w:tc>
        <w:tc>
          <w:tcPr>
            <w:tcW w:w="1701" w:type="dxa"/>
            <w:tcBorders>
              <w:top w:val="single" w:sz="4" w:space="0" w:color="auto"/>
              <w:left w:val="single" w:sz="4" w:space="0" w:color="auto"/>
              <w:bottom w:val="single" w:sz="4" w:space="0" w:color="auto"/>
              <w:right w:val="single" w:sz="4" w:space="0" w:color="auto"/>
            </w:tcBorders>
          </w:tcPr>
          <w:p w14:paraId="76E3B927"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1843" w:type="dxa"/>
            <w:tcBorders>
              <w:top w:val="single" w:sz="4" w:space="0" w:color="auto"/>
              <w:left w:val="single" w:sz="4" w:space="0" w:color="auto"/>
              <w:bottom w:val="single" w:sz="4" w:space="0" w:color="auto"/>
              <w:right w:val="single" w:sz="4" w:space="0" w:color="auto"/>
            </w:tcBorders>
            <w:hideMark/>
          </w:tcPr>
          <w:p w14:paraId="19430368"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6D4062">
              <w:rPr>
                <w:rFonts w:ascii="Arial" w:hAnsi="Arial" w:cs="Arial"/>
                <w:sz w:val="18"/>
                <w:szCs w:val="18"/>
                <w:lang w:eastAsia="en-GB"/>
              </w:rPr>
              <w:t>SMTC.1</w:t>
            </w:r>
          </w:p>
        </w:tc>
      </w:tr>
      <w:tr w:rsidR="006D4062" w:rsidRPr="006D4062" w14:paraId="639C37CB" w14:textId="77777777" w:rsidTr="00881D38">
        <w:trPr>
          <w:cantSplit/>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36AAEBBF" w14:textId="77777777" w:rsidR="006D4062" w:rsidRPr="006D4062" w:rsidRDefault="006D4062" w:rsidP="006D4062">
            <w:pPr>
              <w:keepNext/>
              <w:keepLines/>
              <w:overflowPunct w:val="0"/>
              <w:autoSpaceDE w:val="0"/>
              <w:autoSpaceDN w:val="0"/>
              <w:adjustRightInd w:val="0"/>
              <w:spacing w:after="0"/>
              <w:textAlignment w:val="baseline"/>
              <w:rPr>
                <w:rFonts w:ascii="Arial" w:hAnsi="Arial" w:cs="Arial"/>
                <w:bCs/>
                <w:sz w:val="18"/>
                <w:szCs w:val="18"/>
                <w:lang w:eastAsia="en-GB"/>
              </w:rPr>
            </w:pPr>
            <w:r w:rsidRPr="006D4062">
              <w:rPr>
                <w:rFonts w:ascii="Arial" w:hAnsi="Arial" w:cs="Arial"/>
                <w:bCs/>
                <w:sz w:val="18"/>
                <w:szCs w:val="18"/>
                <w:lang w:eastAsia="en-GB"/>
              </w:rPr>
              <w:t>TRS Configuration</w:t>
            </w:r>
          </w:p>
        </w:tc>
        <w:tc>
          <w:tcPr>
            <w:tcW w:w="1276" w:type="dxa"/>
            <w:tcBorders>
              <w:top w:val="single" w:sz="4" w:space="0" w:color="auto"/>
              <w:left w:val="single" w:sz="4" w:space="0" w:color="auto"/>
              <w:bottom w:val="single" w:sz="4" w:space="0" w:color="auto"/>
              <w:right w:val="single" w:sz="4" w:space="0" w:color="auto"/>
            </w:tcBorders>
            <w:hideMark/>
          </w:tcPr>
          <w:p w14:paraId="5622DF45" w14:textId="77777777" w:rsidR="006D4062" w:rsidRPr="006D4062" w:rsidRDefault="006D4062" w:rsidP="006D4062">
            <w:pPr>
              <w:keepNext/>
              <w:keepLines/>
              <w:overflowPunct w:val="0"/>
              <w:autoSpaceDE w:val="0"/>
              <w:autoSpaceDN w:val="0"/>
              <w:adjustRightInd w:val="0"/>
              <w:spacing w:after="0"/>
              <w:textAlignment w:val="baseline"/>
              <w:rPr>
                <w:rFonts w:ascii="Arial" w:hAnsi="Arial" w:cs="Arial"/>
                <w:bCs/>
                <w:sz w:val="18"/>
                <w:szCs w:val="18"/>
                <w:lang w:eastAsia="en-GB"/>
              </w:rPr>
            </w:pPr>
            <w:r w:rsidRPr="006D4062">
              <w:rPr>
                <w:rFonts w:ascii="Arial" w:hAnsi="Arial" w:cs="Arial"/>
                <w:sz w:val="18"/>
                <w:szCs w:val="18"/>
                <w:lang w:eastAsia="en-GB"/>
              </w:rPr>
              <w:t>Config</w:t>
            </w:r>
            <w:r w:rsidRPr="006D4062">
              <w:rPr>
                <w:rFonts w:ascii="Arial" w:eastAsia="Malgun Gothic" w:hAnsi="Arial" w:cs="Arial"/>
                <w:sz w:val="18"/>
                <w:szCs w:val="18"/>
                <w:lang w:eastAsia="en-GB"/>
              </w:rPr>
              <w:t xml:space="preserve"> 1,2</w:t>
            </w:r>
          </w:p>
        </w:tc>
        <w:tc>
          <w:tcPr>
            <w:tcW w:w="1701" w:type="dxa"/>
            <w:tcBorders>
              <w:top w:val="single" w:sz="4" w:space="0" w:color="auto"/>
              <w:left w:val="single" w:sz="4" w:space="0" w:color="auto"/>
              <w:bottom w:val="single" w:sz="4" w:space="0" w:color="auto"/>
              <w:right w:val="single" w:sz="4" w:space="0" w:color="auto"/>
            </w:tcBorders>
          </w:tcPr>
          <w:p w14:paraId="12DC2E97"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1843" w:type="dxa"/>
            <w:tcBorders>
              <w:top w:val="single" w:sz="4" w:space="0" w:color="auto"/>
              <w:left w:val="single" w:sz="4" w:space="0" w:color="auto"/>
              <w:bottom w:val="single" w:sz="4" w:space="0" w:color="auto"/>
              <w:right w:val="single" w:sz="4" w:space="0" w:color="auto"/>
            </w:tcBorders>
            <w:hideMark/>
          </w:tcPr>
          <w:p w14:paraId="23F40623"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6D4062">
              <w:rPr>
                <w:rFonts w:ascii="Arial" w:hAnsi="Arial" w:cs="Arial"/>
                <w:sz w:val="18"/>
                <w:szCs w:val="18"/>
                <w:lang w:eastAsia="en-GB"/>
              </w:rPr>
              <w:t>TRS.1.2 TDD</w:t>
            </w:r>
          </w:p>
        </w:tc>
      </w:tr>
      <w:tr w:rsidR="00D173A8" w:rsidRPr="006D4062" w14:paraId="24AEF1C5" w14:textId="77777777" w:rsidTr="00881D38">
        <w:trPr>
          <w:cantSplit/>
          <w:jc w:val="center"/>
        </w:trPr>
        <w:tc>
          <w:tcPr>
            <w:tcW w:w="4531" w:type="dxa"/>
            <w:gridSpan w:val="3"/>
            <w:tcBorders>
              <w:top w:val="single" w:sz="4" w:space="0" w:color="auto"/>
              <w:left w:val="single" w:sz="4" w:space="0" w:color="auto"/>
              <w:bottom w:val="single" w:sz="4" w:space="0" w:color="auto"/>
              <w:right w:val="single" w:sz="4" w:space="0" w:color="auto"/>
            </w:tcBorders>
          </w:tcPr>
          <w:p w14:paraId="7B1540BB" w14:textId="480D426C" w:rsidR="00D173A8" w:rsidRPr="00C74B59" w:rsidRDefault="00D173A8" w:rsidP="00D173A8">
            <w:pPr>
              <w:keepNext/>
              <w:keepLines/>
              <w:overflowPunct w:val="0"/>
              <w:autoSpaceDE w:val="0"/>
              <w:autoSpaceDN w:val="0"/>
              <w:adjustRightInd w:val="0"/>
              <w:spacing w:after="0"/>
              <w:textAlignment w:val="baseline"/>
              <w:rPr>
                <w:rFonts w:ascii="Arial" w:hAnsi="Arial" w:cs="Arial"/>
                <w:bCs/>
                <w:sz w:val="18"/>
                <w:szCs w:val="18"/>
                <w:lang w:eastAsia="en-GB"/>
              </w:rPr>
            </w:pPr>
            <w:ins w:id="123" w:author="MK" w:date="2021-08-05T23:06:00Z">
              <w:r w:rsidRPr="00C74B59">
                <w:rPr>
                  <w:rFonts w:ascii="Arial" w:hAnsi="Arial" w:cs="Arial"/>
                  <w:sz w:val="18"/>
                  <w:szCs w:val="18"/>
                  <w:lang w:eastAsia="en-GB"/>
                </w:rPr>
                <w:t>DL CCA probability</w:t>
              </w:r>
              <w:r w:rsidRPr="00C74B59">
                <w:rPr>
                  <w:rFonts w:ascii="Arial" w:hAnsi="Arial" w:cs="Arial"/>
                  <w:sz w:val="18"/>
                  <w:szCs w:val="18"/>
                  <w:vertAlign w:val="subscript"/>
                  <w:lang w:eastAsia="en-GB"/>
                </w:rPr>
                <w:t xml:space="preserve"> </w:t>
              </w:r>
              <w:r w:rsidRPr="00C74B59">
                <w:rPr>
                  <w:rFonts w:ascii="Arial" w:hAnsi="Arial" w:cs="Arial"/>
                  <w:sz w:val="18"/>
                  <w:szCs w:val="18"/>
                  <w:lang w:eastAsia="en-GB"/>
                </w:rPr>
                <w:t>for semi-static channel access (P</w:t>
              </w:r>
              <w:r w:rsidRPr="00C74B59">
                <w:rPr>
                  <w:rFonts w:ascii="Arial" w:hAnsi="Arial" w:cs="Arial"/>
                  <w:sz w:val="18"/>
                  <w:szCs w:val="18"/>
                  <w:vertAlign w:val="subscript"/>
                  <w:lang w:eastAsia="en-GB"/>
                </w:rPr>
                <w:t>CCA_DL</w:t>
              </w:r>
              <w:r w:rsidRPr="00C74B59">
                <w:rPr>
                  <w:rFonts w:ascii="Arial" w:hAnsi="Arial" w:cs="Arial"/>
                  <w:sz w:val="18"/>
                  <w:szCs w:val="18"/>
                  <w:lang w:eastAsia="en-GB"/>
                </w:rPr>
                <w:t>)</w:t>
              </w:r>
            </w:ins>
            <w:del w:id="124" w:author="MK" w:date="2021-08-05T23:06:00Z">
              <w:r w:rsidRPr="00C74B59" w:rsidDel="00097F73">
                <w:rPr>
                  <w:rFonts w:ascii="Arial" w:hAnsi="Arial" w:cs="Arial"/>
                  <w:sz w:val="18"/>
                  <w:szCs w:val="18"/>
                  <w:lang w:eastAsia="en-GB"/>
                </w:rPr>
                <w:delText>DL CCA probability (P</w:delText>
              </w:r>
              <w:r w:rsidRPr="00C74B59" w:rsidDel="00097F73">
                <w:rPr>
                  <w:rFonts w:ascii="Arial" w:hAnsi="Arial" w:cs="Arial"/>
                  <w:sz w:val="18"/>
                  <w:szCs w:val="18"/>
                  <w:vertAlign w:val="subscript"/>
                  <w:lang w:eastAsia="en-GB"/>
                </w:rPr>
                <w:delText>CCA_DL</w:delText>
              </w:r>
              <w:r w:rsidRPr="00C74B59" w:rsidDel="00097F73">
                <w:rPr>
                  <w:rFonts w:ascii="Arial" w:hAnsi="Arial" w:cs="Arial"/>
                  <w:sz w:val="18"/>
                  <w:szCs w:val="18"/>
                  <w:lang w:eastAsia="en-GB"/>
                </w:rPr>
                <w:delText>)</w:delText>
              </w:r>
            </w:del>
          </w:p>
        </w:tc>
        <w:tc>
          <w:tcPr>
            <w:tcW w:w="1276" w:type="dxa"/>
            <w:tcBorders>
              <w:top w:val="single" w:sz="4" w:space="0" w:color="auto"/>
              <w:left w:val="single" w:sz="4" w:space="0" w:color="auto"/>
              <w:bottom w:val="single" w:sz="4" w:space="0" w:color="auto"/>
              <w:right w:val="single" w:sz="4" w:space="0" w:color="auto"/>
            </w:tcBorders>
            <w:hideMark/>
          </w:tcPr>
          <w:p w14:paraId="79614BE7" w14:textId="77777777" w:rsidR="00D173A8" w:rsidRPr="00C74B59" w:rsidRDefault="00D173A8" w:rsidP="00D173A8">
            <w:pPr>
              <w:keepNext/>
              <w:keepLines/>
              <w:overflowPunct w:val="0"/>
              <w:autoSpaceDE w:val="0"/>
              <w:autoSpaceDN w:val="0"/>
              <w:adjustRightInd w:val="0"/>
              <w:spacing w:after="0"/>
              <w:textAlignment w:val="baseline"/>
              <w:rPr>
                <w:rFonts w:ascii="Arial" w:hAnsi="Arial" w:cs="Arial"/>
                <w:bCs/>
                <w:sz w:val="18"/>
                <w:szCs w:val="18"/>
                <w:lang w:eastAsia="en-GB"/>
              </w:rPr>
            </w:pPr>
            <w:r w:rsidRPr="00C74B59">
              <w:rPr>
                <w:rFonts w:ascii="Arial" w:hAnsi="Arial" w:cs="Arial"/>
                <w:sz w:val="18"/>
                <w:szCs w:val="18"/>
                <w:lang w:eastAsia="en-GB"/>
              </w:rPr>
              <w:t>Config</w:t>
            </w:r>
            <w:r w:rsidRPr="00C74B59">
              <w:rPr>
                <w:rFonts w:ascii="Arial" w:eastAsia="Malgun Gothic" w:hAnsi="Arial" w:cs="Arial"/>
                <w:sz w:val="18"/>
                <w:szCs w:val="18"/>
                <w:lang w:eastAsia="en-GB"/>
              </w:rPr>
              <w:t xml:space="preserve"> 1,2</w:t>
            </w:r>
          </w:p>
        </w:tc>
        <w:tc>
          <w:tcPr>
            <w:tcW w:w="1701" w:type="dxa"/>
            <w:tcBorders>
              <w:top w:val="single" w:sz="4" w:space="0" w:color="auto"/>
              <w:left w:val="single" w:sz="4" w:space="0" w:color="auto"/>
              <w:bottom w:val="single" w:sz="4" w:space="0" w:color="auto"/>
              <w:right w:val="single" w:sz="4" w:space="0" w:color="auto"/>
            </w:tcBorders>
          </w:tcPr>
          <w:p w14:paraId="24A9D46E" w14:textId="77777777" w:rsidR="00D173A8" w:rsidRPr="00C74B59" w:rsidRDefault="00D173A8" w:rsidP="00D173A8">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1843" w:type="dxa"/>
            <w:tcBorders>
              <w:top w:val="single" w:sz="4" w:space="0" w:color="auto"/>
              <w:left w:val="single" w:sz="4" w:space="0" w:color="auto"/>
              <w:bottom w:val="single" w:sz="4" w:space="0" w:color="auto"/>
              <w:right w:val="single" w:sz="4" w:space="0" w:color="auto"/>
            </w:tcBorders>
          </w:tcPr>
          <w:p w14:paraId="22474F03" w14:textId="77777777" w:rsidR="00D173A8" w:rsidRPr="00C74B59" w:rsidRDefault="00D173A8" w:rsidP="00D173A8">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C74B59">
              <w:rPr>
                <w:rFonts w:ascii="Arial" w:hAnsi="Arial" w:cs="Arial"/>
                <w:sz w:val="18"/>
                <w:szCs w:val="18"/>
                <w:lang w:eastAsia="en-GB"/>
              </w:rPr>
              <w:t>1</w:t>
            </w:r>
          </w:p>
        </w:tc>
      </w:tr>
      <w:tr w:rsidR="00D173A8" w:rsidRPr="006D4062" w14:paraId="4596472C" w14:textId="77777777" w:rsidTr="00881D38">
        <w:trPr>
          <w:cantSplit/>
          <w:jc w:val="center"/>
        </w:trPr>
        <w:tc>
          <w:tcPr>
            <w:tcW w:w="4531" w:type="dxa"/>
            <w:gridSpan w:val="3"/>
            <w:tcBorders>
              <w:top w:val="single" w:sz="4" w:space="0" w:color="auto"/>
              <w:left w:val="single" w:sz="4" w:space="0" w:color="auto"/>
              <w:bottom w:val="single" w:sz="4" w:space="0" w:color="auto"/>
              <w:right w:val="single" w:sz="4" w:space="0" w:color="auto"/>
            </w:tcBorders>
          </w:tcPr>
          <w:p w14:paraId="667DD793" w14:textId="0119ECDC" w:rsidR="00D173A8" w:rsidRPr="00C74B59" w:rsidRDefault="00D173A8" w:rsidP="00D173A8">
            <w:pPr>
              <w:keepNext/>
              <w:keepLines/>
              <w:overflowPunct w:val="0"/>
              <w:autoSpaceDE w:val="0"/>
              <w:autoSpaceDN w:val="0"/>
              <w:adjustRightInd w:val="0"/>
              <w:spacing w:after="0"/>
              <w:textAlignment w:val="baseline"/>
              <w:rPr>
                <w:rFonts w:ascii="Arial" w:hAnsi="Arial" w:cs="Arial"/>
                <w:bCs/>
                <w:sz w:val="18"/>
                <w:szCs w:val="18"/>
                <w:lang w:eastAsia="en-GB"/>
              </w:rPr>
            </w:pPr>
            <w:ins w:id="125" w:author="MK" w:date="2021-08-05T23:06:00Z">
              <w:r w:rsidRPr="00C74B59">
                <w:rPr>
                  <w:rFonts w:ascii="Arial" w:hAnsi="Arial" w:cs="Arial"/>
                  <w:sz w:val="18"/>
                  <w:szCs w:val="18"/>
                  <w:lang w:eastAsia="en-GB"/>
                </w:rPr>
                <w:t>DL CCA model probability for dynamic static channel access (P</w:t>
              </w:r>
              <w:r w:rsidRPr="00C74B59">
                <w:rPr>
                  <w:rFonts w:ascii="Arial" w:hAnsi="Arial" w:cs="Arial"/>
                  <w:sz w:val="18"/>
                  <w:szCs w:val="18"/>
                  <w:vertAlign w:val="subscript"/>
                  <w:lang w:eastAsia="en-GB"/>
                </w:rPr>
                <w:t>CCA_DL_1</w:t>
              </w:r>
              <w:r w:rsidRPr="00C74B59">
                <w:rPr>
                  <w:rFonts w:ascii="Arial" w:hAnsi="Arial" w:cs="Arial"/>
                  <w:sz w:val="18"/>
                  <w:szCs w:val="18"/>
                  <w:lang w:eastAsia="en-GB"/>
                </w:rPr>
                <w:t>)</w:t>
              </w:r>
            </w:ins>
            <w:del w:id="126" w:author="MK" w:date="2021-08-05T23:06:00Z">
              <w:r w:rsidRPr="00C74B59" w:rsidDel="00097F73">
                <w:rPr>
                  <w:rFonts w:ascii="Arial" w:hAnsi="Arial" w:cs="Arial"/>
                  <w:sz w:val="18"/>
                  <w:szCs w:val="18"/>
                  <w:lang w:eastAsia="en-GB"/>
                </w:rPr>
                <w:delText>UL CCA probability (P</w:delText>
              </w:r>
              <w:r w:rsidRPr="00C74B59" w:rsidDel="00097F73">
                <w:rPr>
                  <w:rFonts w:ascii="Arial" w:hAnsi="Arial" w:cs="Arial"/>
                  <w:sz w:val="18"/>
                  <w:szCs w:val="18"/>
                  <w:vertAlign w:val="subscript"/>
                  <w:lang w:eastAsia="en-GB"/>
                </w:rPr>
                <w:delText>CCA_UL</w:delText>
              </w:r>
              <w:r w:rsidRPr="00C74B59" w:rsidDel="00097F73">
                <w:rPr>
                  <w:rFonts w:ascii="Arial" w:hAnsi="Arial" w:cs="Arial"/>
                  <w:sz w:val="18"/>
                  <w:szCs w:val="18"/>
                  <w:lang w:eastAsia="en-GB"/>
                </w:rPr>
                <w:delText>)</w:delText>
              </w:r>
            </w:del>
          </w:p>
        </w:tc>
        <w:tc>
          <w:tcPr>
            <w:tcW w:w="1276" w:type="dxa"/>
            <w:tcBorders>
              <w:top w:val="single" w:sz="4" w:space="0" w:color="auto"/>
              <w:left w:val="single" w:sz="4" w:space="0" w:color="auto"/>
              <w:bottom w:val="single" w:sz="4" w:space="0" w:color="auto"/>
              <w:right w:val="single" w:sz="4" w:space="0" w:color="auto"/>
            </w:tcBorders>
            <w:hideMark/>
          </w:tcPr>
          <w:p w14:paraId="04C40769" w14:textId="77777777" w:rsidR="00D173A8" w:rsidRPr="00C74B59" w:rsidRDefault="00D173A8" w:rsidP="00D173A8">
            <w:pPr>
              <w:keepNext/>
              <w:keepLines/>
              <w:overflowPunct w:val="0"/>
              <w:autoSpaceDE w:val="0"/>
              <w:autoSpaceDN w:val="0"/>
              <w:adjustRightInd w:val="0"/>
              <w:spacing w:after="0"/>
              <w:textAlignment w:val="baseline"/>
              <w:rPr>
                <w:rFonts w:ascii="Arial" w:hAnsi="Arial" w:cs="Arial"/>
                <w:bCs/>
                <w:sz w:val="18"/>
                <w:szCs w:val="18"/>
                <w:lang w:eastAsia="en-GB"/>
              </w:rPr>
            </w:pPr>
            <w:r w:rsidRPr="00C74B59">
              <w:rPr>
                <w:rFonts w:ascii="Arial" w:hAnsi="Arial" w:cs="Arial"/>
                <w:sz w:val="18"/>
                <w:szCs w:val="18"/>
                <w:lang w:eastAsia="en-GB"/>
              </w:rPr>
              <w:t>Config</w:t>
            </w:r>
            <w:r w:rsidRPr="00C74B59">
              <w:rPr>
                <w:rFonts w:ascii="Arial" w:eastAsia="Malgun Gothic" w:hAnsi="Arial" w:cs="Arial"/>
                <w:sz w:val="18"/>
                <w:szCs w:val="18"/>
                <w:lang w:eastAsia="en-GB"/>
              </w:rPr>
              <w:t xml:space="preserve"> 1,2</w:t>
            </w:r>
          </w:p>
        </w:tc>
        <w:tc>
          <w:tcPr>
            <w:tcW w:w="1701" w:type="dxa"/>
            <w:tcBorders>
              <w:top w:val="single" w:sz="4" w:space="0" w:color="auto"/>
              <w:left w:val="single" w:sz="4" w:space="0" w:color="auto"/>
              <w:bottom w:val="single" w:sz="4" w:space="0" w:color="auto"/>
              <w:right w:val="single" w:sz="4" w:space="0" w:color="auto"/>
            </w:tcBorders>
          </w:tcPr>
          <w:p w14:paraId="6F5CF4EC" w14:textId="77777777" w:rsidR="00D173A8" w:rsidRPr="00C74B59" w:rsidRDefault="00D173A8" w:rsidP="00D173A8">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1843" w:type="dxa"/>
            <w:tcBorders>
              <w:top w:val="single" w:sz="4" w:space="0" w:color="auto"/>
              <w:left w:val="single" w:sz="4" w:space="0" w:color="auto"/>
              <w:bottom w:val="single" w:sz="4" w:space="0" w:color="auto"/>
              <w:right w:val="single" w:sz="4" w:space="0" w:color="auto"/>
            </w:tcBorders>
          </w:tcPr>
          <w:p w14:paraId="5C2D0143" w14:textId="77777777" w:rsidR="00D173A8" w:rsidRPr="00C74B59" w:rsidRDefault="00D173A8" w:rsidP="00D173A8">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C74B59">
              <w:rPr>
                <w:rFonts w:ascii="Arial" w:hAnsi="Arial" w:cs="Arial"/>
                <w:sz w:val="18"/>
                <w:szCs w:val="18"/>
                <w:lang w:eastAsia="en-GB"/>
              </w:rPr>
              <w:t>1</w:t>
            </w:r>
          </w:p>
        </w:tc>
      </w:tr>
      <w:tr w:rsidR="00D173A8" w:rsidRPr="006D4062" w14:paraId="0B194011" w14:textId="77777777" w:rsidTr="00881D38">
        <w:trPr>
          <w:cantSplit/>
          <w:jc w:val="center"/>
          <w:ins w:id="127" w:author="MK" w:date="2021-08-05T23:06:00Z"/>
        </w:trPr>
        <w:tc>
          <w:tcPr>
            <w:tcW w:w="4531" w:type="dxa"/>
            <w:gridSpan w:val="3"/>
            <w:tcBorders>
              <w:top w:val="single" w:sz="4" w:space="0" w:color="auto"/>
              <w:left w:val="single" w:sz="4" w:space="0" w:color="auto"/>
              <w:bottom w:val="single" w:sz="4" w:space="0" w:color="auto"/>
              <w:right w:val="single" w:sz="4" w:space="0" w:color="auto"/>
            </w:tcBorders>
          </w:tcPr>
          <w:p w14:paraId="0F0F976E" w14:textId="07EE23B0" w:rsidR="00D173A8" w:rsidRPr="00C74B59" w:rsidRDefault="00D173A8" w:rsidP="00D173A8">
            <w:pPr>
              <w:keepNext/>
              <w:keepLines/>
              <w:overflowPunct w:val="0"/>
              <w:autoSpaceDE w:val="0"/>
              <w:autoSpaceDN w:val="0"/>
              <w:adjustRightInd w:val="0"/>
              <w:spacing w:after="0"/>
              <w:textAlignment w:val="baseline"/>
              <w:rPr>
                <w:ins w:id="128" w:author="MK" w:date="2021-08-05T23:06:00Z"/>
                <w:rFonts w:ascii="Arial" w:hAnsi="Arial" w:cs="Arial"/>
                <w:bCs/>
                <w:sz w:val="18"/>
                <w:szCs w:val="18"/>
                <w:lang w:eastAsia="en-GB"/>
              </w:rPr>
            </w:pPr>
            <w:ins w:id="129" w:author="MK" w:date="2021-08-05T23:06:00Z">
              <w:r w:rsidRPr="00C74B59">
                <w:rPr>
                  <w:rFonts w:ascii="Arial" w:hAnsi="Arial" w:cs="Arial"/>
                  <w:sz w:val="18"/>
                  <w:szCs w:val="18"/>
                  <w:lang w:eastAsia="en-GB"/>
                </w:rPr>
                <w:t>DL CCA model probability for dynamic static channel access (P</w:t>
              </w:r>
              <w:r w:rsidRPr="00C74B59">
                <w:rPr>
                  <w:rFonts w:ascii="Arial" w:hAnsi="Arial" w:cs="Arial"/>
                  <w:sz w:val="18"/>
                  <w:szCs w:val="18"/>
                  <w:vertAlign w:val="subscript"/>
                  <w:lang w:eastAsia="en-GB"/>
                </w:rPr>
                <w:t>CCA_DL_2</w:t>
              </w:r>
              <w:r w:rsidRPr="00C74B59">
                <w:rPr>
                  <w:rFonts w:ascii="Arial" w:hAnsi="Arial" w:cs="Arial"/>
                  <w:sz w:val="18"/>
                  <w:szCs w:val="18"/>
                  <w:lang w:eastAsia="en-GB"/>
                </w:rPr>
                <w:t>)</w:t>
              </w:r>
            </w:ins>
          </w:p>
        </w:tc>
        <w:tc>
          <w:tcPr>
            <w:tcW w:w="1276" w:type="dxa"/>
            <w:tcBorders>
              <w:top w:val="single" w:sz="4" w:space="0" w:color="auto"/>
              <w:left w:val="single" w:sz="4" w:space="0" w:color="auto"/>
              <w:bottom w:val="single" w:sz="4" w:space="0" w:color="auto"/>
              <w:right w:val="single" w:sz="4" w:space="0" w:color="auto"/>
            </w:tcBorders>
            <w:hideMark/>
          </w:tcPr>
          <w:p w14:paraId="64312230" w14:textId="77777777" w:rsidR="00D173A8" w:rsidRPr="00C74B59" w:rsidRDefault="00D173A8" w:rsidP="00D173A8">
            <w:pPr>
              <w:keepNext/>
              <w:keepLines/>
              <w:overflowPunct w:val="0"/>
              <w:autoSpaceDE w:val="0"/>
              <w:autoSpaceDN w:val="0"/>
              <w:adjustRightInd w:val="0"/>
              <w:spacing w:after="0"/>
              <w:textAlignment w:val="baseline"/>
              <w:rPr>
                <w:ins w:id="130" w:author="MK" w:date="2021-08-05T23:06:00Z"/>
                <w:rFonts w:ascii="Arial" w:hAnsi="Arial" w:cs="Arial"/>
                <w:bCs/>
                <w:sz w:val="18"/>
                <w:szCs w:val="18"/>
                <w:lang w:eastAsia="en-GB"/>
              </w:rPr>
            </w:pPr>
            <w:ins w:id="131" w:author="MK" w:date="2021-08-05T23:06:00Z">
              <w:r w:rsidRPr="00C74B59">
                <w:rPr>
                  <w:rFonts w:ascii="Arial" w:hAnsi="Arial" w:cs="Arial"/>
                  <w:sz w:val="18"/>
                  <w:szCs w:val="18"/>
                  <w:lang w:eastAsia="en-GB"/>
                </w:rPr>
                <w:t>Config</w:t>
              </w:r>
              <w:r w:rsidRPr="00C74B59">
                <w:rPr>
                  <w:rFonts w:ascii="Arial" w:eastAsia="Malgun Gothic" w:hAnsi="Arial" w:cs="Arial"/>
                  <w:sz w:val="18"/>
                  <w:szCs w:val="18"/>
                  <w:lang w:eastAsia="en-GB"/>
                </w:rPr>
                <w:t xml:space="preserve"> 1,2</w:t>
              </w:r>
            </w:ins>
          </w:p>
        </w:tc>
        <w:tc>
          <w:tcPr>
            <w:tcW w:w="1701" w:type="dxa"/>
            <w:tcBorders>
              <w:top w:val="single" w:sz="4" w:space="0" w:color="auto"/>
              <w:left w:val="single" w:sz="4" w:space="0" w:color="auto"/>
              <w:bottom w:val="single" w:sz="4" w:space="0" w:color="auto"/>
              <w:right w:val="single" w:sz="4" w:space="0" w:color="auto"/>
            </w:tcBorders>
          </w:tcPr>
          <w:p w14:paraId="4BF9735D" w14:textId="77777777" w:rsidR="00D173A8" w:rsidRPr="00C74B59" w:rsidRDefault="00D173A8" w:rsidP="00D173A8">
            <w:pPr>
              <w:keepNext/>
              <w:keepLines/>
              <w:overflowPunct w:val="0"/>
              <w:autoSpaceDE w:val="0"/>
              <w:autoSpaceDN w:val="0"/>
              <w:adjustRightInd w:val="0"/>
              <w:spacing w:after="0"/>
              <w:jc w:val="center"/>
              <w:textAlignment w:val="baseline"/>
              <w:rPr>
                <w:ins w:id="132" w:author="MK" w:date="2021-08-05T23:06:00Z"/>
                <w:rFonts w:ascii="Arial" w:hAnsi="Arial" w:cs="Arial"/>
                <w:sz w:val="18"/>
                <w:szCs w:val="18"/>
                <w:lang w:eastAsia="en-GB"/>
              </w:rPr>
            </w:pPr>
          </w:p>
        </w:tc>
        <w:tc>
          <w:tcPr>
            <w:tcW w:w="1843" w:type="dxa"/>
            <w:tcBorders>
              <w:top w:val="single" w:sz="4" w:space="0" w:color="auto"/>
              <w:left w:val="single" w:sz="4" w:space="0" w:color="auto"/>
              <w:bottom w:val="single" w:sz="4" w:space="0" w:color="auto"/>
              <w:right w:val="single" w:sz="4" w:space="0" w:color="auto"/>
            </w:tcBorders>
          </w:tcPr>
          <w:p w14:paraId="3BCB8E27" w14:textId="77777777" w:rsidR="00D173A8" w:rsidRPr="00C74B59" w:rsidRDefault="00D173A8" w:rsidP="00D173A8">
            <w:pPr>
              <w:keepNext/>
              <w:keepLines/>
              <w:overflowPunct w:val="0"/>
              <w:autoSpaceDE w:val="0"/>
              <w:autoSpaceDN w:val="0"/>
              <w:adjustRightInd w:val="0"/>
              <w:spacing w:after="0"/>
              <w:jc w:val="center"/>
              <w:textAlignment w:val="baseline"/>
              <w:rPr>
                <w:ins w:id="133" w:author="MK" w:date="2021-08-05T23:06:00Z"/>
                <w:rFonts w:ascii="Arial" w:hAnsi="Arial" w:cs="Arial"/>
                <w:sz w:val="18"/>
                <w:szCs w:val="18"/>
                <w:lang w:eastAsia="en-GB"/>
              </w:rPr>
            </w:pPr>
            <w:ins w:id="134" w:author="MK" w:date="2021-08-05T23:06:00Z">
              <w:r w:rsidRPr="00C74B59">
                <w:rPr>
                  <w:rFonts w:ascii="Arial" w:hAnsi="Arial" w:cs="Arial"/>
                  <w:sz w:val="18"/>
                  <w:szCs w:val="18"/>
                  <w:lang w:eastAsia="en-GB"/>
                </w:rPr>
                <w:t>1</w:t>
              </w:r>
            </w:ins>
          </w:p>
        </w:tc>
      </w:tr>
      <w:tr w:rsidR="00D173A8" w:rsidRPr="006D4062" w14:paraId="4EBE19B8" w14:textId="77777777" w:rsidTr="00881D38">
        <w:trPr>
          <w:cantSplit/>
          <w:jc w:val="center"/>
          <w:ins w:id="135" w:author="MK" w:date="2021-08-05T23:06:00Z"/>
        </w:trPr>
        <w:tc>
          <w:tcPr>
            <w:tcW w:w="4531" w:type="dxa"/>
            <w:gridSpan w:val="3"/>
            <w:tcBorders>
              <w:top w:val="single" w:sz="4" w:space="0" w:color="auto"/>
              <w:left w:val="single" w:sz="4" w:space="0" w:color="auto"/>
              <w:bottom w:val="single" w:sz="4" w:space="0" w:color="auto"/>
              <w:right w:val="single" w:sz="4" w:space="0" w:color="auto"/>
            </w:tcBorders>
          </w:tcPr>
          <w:p w14:paraId="61F9FE25" w14:textId="1E08E87D" w:rsidR="00D173A8" w:rsidRPr="00C74B59" w:rsidRDefault="00D173A8" w:rsidP="00D173A8">
            <w:pPr>
              <w:keepNext/>
              <w:keepLines/>
              <w:overflowPunct w:val="0"/>
              <w:autoSpaceDE w:val="0"/>
              <w:autoSpaceDN w:val="0"/>
              <w:adjustRightInd w:val="0"/>
              <w:spacing w:after="0"/>
              <w:textAlignment w:val="baseline"/>
              <w:rPr>
                <w:ins w:id="136" w:author="MK" w:date="2021-08-05T23:06:00Z"/>
                <w:rFonts w:ascii="Arial" w:hAnsi="Arial" w:cs="Arial"/>
                <w:bCs/>
                <w:sz w:val="18"/>
                <w:szCs w:val="18"/>
                <w:lang w:eastAsia="en-GB"/>
              </w:rPr>
            </w:pPr>
            <w:ins w:id="137" w:author="MK" w:date="2021-08-05T23:06:00Z">
              <w:r w:rsidRPr="00C74B59">
                <w:rPr>
                  <w:rFonts w:ascii="Arial" w:hAnsi="Arial" w:cs="Arial"/>
                  <w:sz w:val="18"/>
                  <w:szCs w:val="18"/>
                  <w:lang w:eastAsia="en-GB"/>
                </w:rPr>
                <w:t>DL CCA probability</w:t>
              </w:r>
              <w:r w:rsidRPr="00C74B59">
                <w:rPr>
                  <w:rFonts w:ascii="Arial" w:hAnsi="Arial" w:cs="Arial"/>
                  <w:sz w:val="18"/>
                  <w:szCs w:val="18"/>
                  <w:vertAlign w:val="subscript"/>
                  <w:lang w:eastAsia="en-GB"/>
                </w:rPr>
                <w:t xml:space="preserve"> </w:t>
              </w:r>
              <w:r w:rsidRPr="00C74B59">
                <w:rPr>
                  <w:rFonts w:ascii="Arial" w:hAnsi="Arial" w:cs="Arial"/>
                  <w:sz w:val="18"/>
                  <w:szCs w:val="18"/>
                  <w:lang w:eastAsia="en-GB"/>
                </w:rPr>
                <w:t>for semi-static channel access (P</w:t>
              </w:r>
              <w:r w:rsidRPr="00C74B59">
                <w:rPr>
                  <w:rFonts w:ascii="Arial" w:hAnsi="Arial" w:cs="Arial"/>
                  <w:sz w:val="18"/>
                  <w:szCs w:val="18"/>
                  <w:vertAlign w:val="subscript"/>
                  <w:lang w:eastAsia="en-GB"/>
                </w:rPr>
                <w:t>CCA_DL</w:t>
              </w:r>
              <w:r w:rsidRPr="00C74B59">
                <w:rPr>
                  <w:rFonts w:ascii="Arial" w:hAnsi="Arial" w:cs="Arial"/>
                  <w:sz w:val="18"/>
                  <w:szCs w:val="18"/>
                  <w:lang w:eastAsia="en-GB"/>
                </w:rPr>
                <w:t>)</w:t>
              </w:r>
            </w:ins>
          </w:p>
        </w:tc>
        <w:tc>
          <w:tcPr>
            <w:tcW w:w="1276" w:type="dxa"/>
            <w:tcBorders>
              <w:top w:val="single" w:sz="4" w:space="0" w:color="auto"/>
              <w:left w:val="single" w:sz="4" w:space="0" w:color="auto"/>
              <w:bottom w:val="single" w:sz="4" w:space="0" w:color="auto"/>
              <w:right w:val="single" w:sz="4" w:space="0" w:color="auto"/>
            </w:tcBorders>
            <w:hideMark/>
          </w:tcPr>
          <w:p w14:paraId="4E97B937" w14:textId="77777777" w:rsidR="00D173A8" w:rsidRPr="00C74B59" w:rsidRDefault="00D173A8" w:rsidP="00D173A8">
            <w:pPr>
              <w:keepNext/>
              <w:keepLines/>
              <w:overflowPunct w:val="0"/>
              <w:autoSpaceDE w:val="0"/>
              <w:autoSpaceDN w:val="0"/>
              <w:adjustRightInd w:val="0"/>
              <w:spacing w:after="0"/>
              <w:textAlignment w:val="baseline"/>
              <w:rPr>
                <w:ins w:id="138" w:author="MK" w:date="2021-08-05T23:06:00Z"/>
                <w:rFonts w:ascii="Arial" w:hAnsi="Arial" w:cs="Arial"/>
                <w:bCs/>
                <w:sz w:val="18"/>
                <w:szCs w:val="18"/>
                <w:lang w:eastAsia="en-GB"/>
              </w:rPr>
            </w:pPr>
            <w:ins w:id="139" w:author="MK" w:date="2021-08-05T23:06:00Z">
              <w:r w:rsidRPr="00C74B59">
                <w:rPr>
                  <w:rFonts w:ascii="Arial" w:hAnsi="Arial" w:cs="Arial"/>
                  <w:sz w:val="18"/>
                  <w:szCs w:val="18"/>
                  <w:lang w:eastAsia="en-GB"/>
                </w:rPr>
                <w:t>Config</w:t>
              </w:r>
              <w:r w:rsidRPr="00C74B59">
                <w:rPr>
                  <w:rFonts w:ascii="Arial" w:eastAsia="Malgun Gothic" w:hAnsi="Arial" w:cs="Arial"/>
                  <w:sz w:val="18"/>
                  <w:szCs w:val="18"/>
                  <w:lang w:eastAsia="en-GB"/>
                </w:rPr>
                <w:t xml:space="preserve"> 1,2</w:t>
              </w:r>
            </w:ins>
          </w:p>
        </w:tc>
        <w:tc>
          <w:tcPr>
            <w:tcW w:w="1701" w:type="dxa"/>
            <w:tcBorders>
              <w:top w:val="single" w:sz="4" w:space="0" w:color="auto"/>
              <w:left w:val="single" w:sz="4" w:space="0" w:color="auto"/>
              <w:bottom w:val="single" w:sz="4" w:space="0" w:color="auto"/>
              <w:right w:val="single" w:sz="4" w:space="0" w:color="auto"/>
            </w:tcBorders>
          </w:tcPr>
          <w:p w14:paraId="2DA962C6" w14:textId="77777777" w:rsidR="00D173A8" w:rsidRPr="00C74B59" w:rsidRDefault="00D173A8" w:rsidP="00D173A8">
            <w:pPr>
              <w:keepNext/>
              <w:keepLines/>
              <w:overflowPunct w:val="0"/>
              <w:autoSpaceDE w:val="0"/>
              <w:autoSpaceDN w:val="0"/>
              <w:adjustRightInd w:val="0"/>
              <w:spacing w:after="0"/>
              <w:jc w:val="center"/>
              <w:textAlignment w:val="baseline"/>
              <w:rPr>
                <w:ins w:id="140" w:author="MK" w:date="2021-08-05T23:06:00Z"/>
                <w:rFonts w:ascii="Arial" w:hAnsi="Arial" w:cs="Arial"/>
                <w:sz w:val="18"/>
                <w:szCs w:val="18"/>
                <w:lang w:eastAsia="en-GB"/>
              </w:rPr>
            </w:pPr>
          </w:p>
        </w:tc>
        <w:tc>
          <w:tcPr>
            <w:tcW w:w="1843" w:type="dxa"/>
            <w:tcBorders>
              <w:top w:val="single" w:sz="4" w:space="0" w:color="auto"/>
              <w:left w:val="single" w:sz="4" w:space="0" w:color="auto"/>
              <w:bottom w:val="single" w:sz="4" w:space="0" w:color="auto"/>
              <w:right w:val="single" w:sz="4" w:space="0" w:color="auto"/>
            </w:tcBorders>
          </w:tcPr>
          <w:p w14:paraId="563F2011" w14:textId="77777777" w:rsidR="00D173A8" w:rsidRPr="00C74B59" w:rsidRDefault="00D173A8" w:rsidP="00D173A8">
            <w:pPr>
              <w:keepNext/>
              <w:keepLines/>
              <w:overflowPunct w:val="0"/>
              <w:autoSpaceDE w:val="0"/>
              <w:autoSpaceDN w:val="0"/>
              <w:adjustRightInd w:val="0"/>
              <w:spacing w:after="0"/>
              <w:jc w:val="center"/>
              <w:textAlignment w:val="baseline"/>
              <w:rPr>
                <w:ins w:id="141" w:author="MK" w:date="2021-08-05T23:06:00Z"/>
                <w:rFonts w:ascii="Arial" w:hAnsi="Arial" w:cs="Arial"/>
                <w:sz w:val="18"/>
                <w:szCs w:val="18"/>
                <w:lang w:eastAsia="en-GB"/>
              </w:rPr>
            </w:pPr>
            <w:ins w:id="142" w:author="MK" w:date="2021-08-05T23:06:00Z">
              <w:r w:rsidRPr="00C74B59">
                <w:rPr>
                  <w:rFonts w:ascii="Arial" w:hAnsi="Arial" w:cs="Arial"/>
                  <w:sz w:val="18"/>
                  <w:szCs w:val="18"/>
                  <w:lang w:eastAsia="en-GB"/>
                </w:rPr>
                <w:t>1</w:t>
              </w:r>
            </w:ins>
          </w:p>
        </w:tc>
      </w:tr>
      <w:tr w:rsidR="006D4062" w:rsidRPr="006D4062" w14:paraId="033C54C7" w14:textId="77777777" w:rsidTr="00881D38">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3135490A" w14:textId="77777777" w:rsidR="006D4062" w:rsidRPr="006D4062" w:rsidRDefault="006D4062" w:rsidP="006D4062">
            <w:pPr>
              <w:keepNext/>
              <w:keepLines/>
              <w:overflowPunct w:val="0"/>
              <w:autoSpaceDE w:val="0"/>
              <w:autoSpaceDN w:val="0"/>
              <w:adjustRightInd w:val="0"/>
              <w:spacing w:after="0"/>
              <w:textAlignment w:val="baseline"/>
              <w:rPr>
                <w:rFonts w:ascii="Arial" w:hAnsi="Arial" w:cs="Arial"/>
                <w:sz w:val="18"/>
                <w:szCs w:val="18"/>
                <w:lang w:eastAsia="en-GB"/>
              </w:rPr>
            </w:pPr>
            <w:r w:rsidRPr="006D4062">
              <w:rPr>
                <w:rFonts w:ascii="Arial" w:hAnsi="Arial" w:cs="Arial"/>
                <w:bCs/>
                <w:sz w:val="18"/>
                <w:szCs w:val="18"/>
                <w:lang w:eastAsia="en-GB"/>
              </w:rPr>
              <w:t>Antenna Configuration</w:t>
            </w:r>
          </w:p>
        </w:tc>
        <w:tc>
          <w:tcPr>
            <w:tcW w:w="1701" w:type="dxa"/>
            <w:tcBorders>
              <w:top w:val="single" w:sz="4" w:space="0" w:color="auto"/>
              <w:left w:val="single" w:sz="4" w:space="0" w:color="auto"/>
              <w:bottom w:val="single" w:sz="4" w:space="0" w:color="auto"/>
              <w:right w:val="single" w:sz="4" w:space="0" w:color="auto"/>
            </w:tcBorders>
          </w:tcPr>
          <w:p w14:paraId="643FC73E"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1843" w:type="dxa"/>
            <w:tcBorders>
              <w:top w:val="single" w:sz="4" w:space="0" w:color="auto"/>
              <w:left w:val="single" w:sz="4" w:space="0" w:color="auto"/>
              <w:bottom w:val="single" w:sz="4" w:space="0" w:color="auto"/>
              <w:right w:val="single" w:sz="4" w:space="0" w:color="auto"/>
            </w:tcBorders>
            <w:hideMark/>
          </w:tcPr>
          <w:p w14:paraId="7DCB81B7"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6D4062">
              <w:rPr>
                <w:rFonts w:ascii="Arial" w:hAnsi="Arial" w:cs="Arial"/>
                <w:sz w:val="18"/>
                <w:szCs w:val="18"/>
                <w:lang w:eastAsia="en-GB"/>
              </w:rPr>
              <w:t>1x2</w:t>
            </w:r>
          </w:p>
        </w:tc>
      </w:tr>
      <w:tr w:rsidR="006D4062" w:rsidRPr="006D4062" w14:paraId="574D2AAE" w14:textId="77777777" w:rsidTr="00881D38">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3C8CFD2E" w14:textId="77777777" w:rsidR="006D4062" w:rsidRPr="006D4062" w:rsidRDefault="006D4062" w:rsidP="006D4062">
            <w:pPr>
              <w:keepNext/>
              <w:keepLines/>
              <w:overflowPunct w:val="0"/>
              <w:autoSpaceDE w:val="0"/>
              <w:autoSpaceDN w:val="0"/>
              <w:adjustRightInd w:val="0"/>
              <w:spacing w:after="0"/>
              <w:textAlignment w:val="baseline"/>
              <w:rPr>
                <w:rFonts w:ascii="Arial" w:hAnsi="Arial" w:cs="Arial"/>
                <w:bCs/>
                <w:sz w:val="18"/>
                <w:szCs w:val="18"/>
                <w:lang w:eastAsia="en-GB"/>
              </w:rPr>
            </w:pPr>
            <w:r w:rsidRPr="006D4062">
              <w:rPr>
                <w:rFonts w:ascii="Arial" w:hAnsi="Arial" w:cs="Arial"/>
                <w:bCs/>
                <w:sz w:val="18"/>
                <w:szCs w:val="18"/>
                <w:lang w:eastAsia="en-GB"/>
              </w:rPr>
              <w:t>Propagation Condition</w:t>
            </w:r>
          </w:p>
        </w:tc>
        <w:tc>
          <w:tcPr>
            <w:tcW w:w="1701" w:type="dxa"/>
            <w:tcBorders>
              <w:top w:val="single" w:sz="4" w:space="0" w:color="auto"/>
              <w:left w:val="single" w:sz="4" w:space="0" w:color="auto"/>
              <w:bottom w:val="single" w:sz="4" w:space="0" w:color="auto"/>
              <w:right w:val="single" w:sz="4" w:space="0" w:color="auto"/>
            </w:tcBorders>
          </w:tcPr>
          <w:p w14:paraId="07D9B1F9"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1843" w:type="dxa"/>
            <w:tcBorders>
              <w:top w:val="single" w:sz="4" w:space="0" w:color="auto"/>
              <w:left w:val="single" w:sz="4" w:space="0" w:color="auto"/>
              <w:bottom w:val="single" w:sz="4" w:space="0" w:color="auto"/>
              <w:right w:val="single" w:sz="4" w:space="0" w:color="auto"/>
            </w:tcBorders>
            <w:hideMark/>
          </w:tcPr>
          <w:p w14:paraId="458D42EC"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6D4062">
              <w:rPr>
                <w:rFonts w:ascii="Arial" w:hAnsi="Arial" w:cs="Arial"/>
                <w:sz w:val="18"/>
                <w:szCs w:val="18"/>
                <w:lang w:eastAsia="en-GB"/>
              </w:rPr>
              <w:t>AWGN</w:t>
            </w:r>
          </w:p>
        </w:tc>
      </w:tr>
      <w:tr w:rsidR="006D4062" w:rsidRPr="006D4062" w14:paraId="575E86C3" w14:textId="77777777" w:rsidTr="00881D38">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466B31F9" w14:textId="77777777" w:rsidR="006D4062" w:rsidRPr="006D4062" w:rsidRDefault="006D4062" w:rsidP="006D4062">
            <w:pPr>
              <w:keepNext/>
              <w:keepLines/>
              <w:overflowPunct w:val="0"/>
              <w:autoSpaceDE w:val="0"/>
              <w:autoSpaceDN w:val="0"/>
              <w:adjustRightInd w:val="0"/>
              <w:spacing w:after="0"/>
              <w:textAlignment w:val="baseline"/>
              <w:rPr>
                <w:rFonts w:ascii="Arial" w:hAnsi="Arial" w:cs="Arial"/>
                <w:sz w:val="18"/>
                <w:szCs w:val="18"/>
                <w:lang w:eastAsia="en-GB"/>
              </w:rPr>
            </w:pPr>
            <w:r w:rsidRPr="006D4062">
              <w:rPr>
                <w:rFonts w:ascii="Arial" w:hAnsi="Arial" w:cs="Arial"/>
                <w:sz w:val="18"/>
                <w:szCs w:val="18"/>
                <w:lang w:eastAsia="ja-JP"/>
              </w:rPr>
              <w:t>EPRE ratio of PSS to SSS</w:t>
            </w:r>
          </w:p>
        </w:tc>
        <w:tc>
          <w:tcPr>
            <w:tcW w:w="1701" w:type="dxa"/>
            <w:tcBorders>
              <w:top w:val="single" w:sz="4" w:space="0" w:color="auto"/>
              <w:left w:val="single" w:sz="4" w:space="0" w:color="auto"/>
              <w:bottom w:val="nil"/>
              <w:right w:val="single" w:sz="4" w:space="0" w:color="auto"/>
            </w:tcBorders>
            <w:shd w:val="clear" w:color="auto" w:fill="auto"/>
          </w:tcPr>
          <w:p w14:paraId="1968F25A"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1843" w:type="dxa"/>
            <w:tcBorders>
              <w:top w:val="single" w:sz="4" w:space="0" w:color="auto"/>
              <w:left w:val="single" w:sz="4" w:space="0" w:color="auto"/>
              <w:bottom w:val="nil"/>
              <w:right w:val="single" w:sz="4" w:space="0" w:color="auto"/>
            </w:tcBorders>
            <w:shd w:val="clear" w:color="auto" w:fill="auto"/>
          </w:tcPr>
          <w:p w14:paraId="6A2638D1"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cs="Arial"/>
                <w:sz w:val="18"/>
                <w:szCs w:val="18"/>
                <w:lang w:eastAsia="zh-CN"/>
              </w:rPr>
            </w:pPr>
          </w:p>
        </w:tc>
      </w:tr>
      <w:tr w:rsidR="006D4062" w:rsidRPr="006D4062" w14:paraId="3F236479" w14:textId="77777777" w:rsidTr="00881D38">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6064C2B3" w14:textId="77777777" w:rsidR="006D4062" w:rsidRPr="006D4062" w:rsidRDefault="006D4062" w:rsidP="006D4062">
            <w:pPr>
              <w:keepNext/>
              <w:keepLines/>
              <w:overflowPunct w:val="0"/>
              <w:autoSpaceDE w:val="0"/>
              <w:autoSpaceDN w:val="0"/>
              <w:adjustRightInd w:val="0"/>
              <w:spacing w:after="0"/>
              <w:textAlignment w:val="baseline"/>
              <w:rPr>
                <w:rFonts w:ascii="Arial" w:hAnsi="Arial" w:cs="Arial"/>
                <w:sz w:val="18"/>
                <w:szCs w:val="18"/>
                <w:lang w:eastAsia="en-GB"/>
              </w:rPr>
            </w:pPr>
            <w:r w:rsidRPr="006D4062">
              <w:rPr>
                <w:rFonts w:ascii="Arial" w:hAnsi="Arial" w:cs="Arial"/>
                <w:sz w:val="18"/>
                <w:szCs w:val="18"/>
                <w:lang w:eastAsia="ja-JP"/>
              </w:rPr>
              <w:t>EPRE ratio of PBCH DMRS to SSS</w:t>
            </w:r>
          </w:p>
        </w:tc>
        <w:tc>
          <w:tcPr>
            <w:tcW w:w="1701" w:type="dxa"/>
            <w:tcBorders>
              <w:top w:val="nil"/>
              <w:left w:val="single" w:sz="4" w:space="0" w:color="auto"/>
              <w:bottom w:val="nil"/>
              <w:right w:val="single" w:sz="4" w:space="0" w:color="auto"/>
            </w:tcBorders>
            <w:shd w:val="clear" w:color="auto" w:fill="auto"/>
            <w:hideMark/>
          </w:tcPr>
          <w:p w14:paraId="148E4165"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1843" w:type="dxa"/>
            <w:tcBorders>
              <w:top w:val="nil"/>
              <w:left w:val="single" w:sz="4" w:space="0" w:color="auto"/>
              <w:bottom w:val="nil"/>
              <w:right w:val="single" w:sz="4" w:space="0" w:color="auto"/>
            </w:tcBorders>
            <w:shd w:val="clear" w:color="auto" w:fill="auto"/>
            <w:hideMark/>
          </w:tcPr>
          <w:p w14:paraId="306F768A"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cs="Arial"/>
                <w:sz w:val="18"/>
                <w:szCs w:val="18"/>
                <w:lang w:eastAsia="zh-CN"/>
              </w:rPr>
            </w:pPr>
          </w:p>
        </w:tc>
      </w:tr>
      <w:tr w:rsidR="006D4062" w:rsidRPr="006D4062" w14:paraId="7950EA9A" w14:textId="77777777" w:rsidTr="00881D38">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4BD255B7" w14:textId="77777777" w:rsidR="006D4062" w:rsidRPr="006D4062" w:rsidRDefault="006D4062" w:rsidP="006D4062">
            <w:pPr>
              <w:keepNext/>
              <w:keepLines/>
              <w:overflowPunct w:val="0"/>
              <w:autoSpaceDE w:val="0"/>
              <w:autoSpaceDN w:val="0"/>
              <w:adjustRightInd w:val="0"/>
              <w:spacing w:after="0"/>
              <w:textAlignment w:val="baseline"/>
              <w:rPr>
                <w:rFonts w:ascii="Arial" w:hAnsi="Arial" w:cs="Arial"/>
                <w:sz w:val="18"/>
                <w:szCs w:val="18"/>
                <w:lang w:eastAsia="en-GB"/>
              </w:rPr>
            </w:pPr>
            <w:r w:rsidRPr="006D4062">
              <w:rPr>
                <w:rFonts w:ascii="Arial" w:hAnsi="Arial" w:cs="Arial"/>
                <w:sz w:val="18"/>
                <w:szCs w:val="18"/>
                <w:lang w:eastAsia="ja-JP"/>
              </w:rPr>
              <w:t>EPRE ratio of PBCH to PBCH DMRS</w:t>
            </w:r>
          </w:p>
        </w:tc>
        <w:tc>
          <w:tcPr>
            <w:tcW w:w="1701" w:type="dxa"/>
            <w:tcBorders>
              <w:top w:val="nil"/>
              <w:left w:val="single" w:sz="4" w:space="0" w:color="auto"/>
              <w:bottom w:val="nil"/>
              <w:right w:val="single" w:sz="4" w:space="0" w:color="auto"/>
            </w:tcBorders>
            <w:shd w:val="clear" w:color="auto" w:fill="auto"/>
            <w:hideMark/>
          </w:tcPr>
          <w:p w14:paraId="5F2F2C90"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1843" w:type="dxa"/>
            <w:tcBorders>
              <w:top w:val="nil"/>
              <w:left w:val="single" w:sz="4" w:space="0" w:color="auto"/>
              <w:bottom w:val="nil"/>
              <w:right w:val="single" w:sz="4" w:space="0" w:color="auto"/>
            </w:tcBorders>
            <w:shd w:val="clear" w:color="auto" w:fill="auto"/>
            <w:hideMark/>
          </w:tcPr>
          <w:p w14:paraId="2FCD7D69"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cs="Arial"/>
                <w:sz w:val="18"/>
                <w:szCs w:val="18"/>
                <w:lang w:eastAsia="zh-CN"/>
              </w:rPr>
            </w:pPr>
          </w:p>
        </w:tc>
      </w:tr>
      <w:tr w:rsidR="006D4062" w:rsidRPr="006D4062" w14:paraId="1133DDDA" w14:textId="77777777" w:rsidTr="00881D38">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3044FE66" w14:textId="77777777" w:rsidR="006D4062" w:rsidRPr="006D4062" w:rsidRDefault="006D4062" w:rsidP="006D4062">
            <w:pPr>
              <w:keepNext/>
              <w:keepLines/>
              <w:overflowPunct w:val="0"/>
              <w:autoSpaceDE w:val="0"/>
              <w:autoSpaceDN w:val="0"/>
              <w:adjustRightInd w:val="0"/>
              <w:spacing w:after="0"/>
              <w:textAlignment w:val="baseline"/>
              <w:rPr>
                <w:rFonts w:ascii="Arial" w:hAnsi="Arial" w:cs="Arial"/>
                <w:sz w:val="18"/>
                <w:szCs w:val="18"/>
                <w:lang w:eastAsia="en-GB"/>
              </w:rPr>
            </w:pPr>
            <w:r w:rsidRPr="006D4062">
              <w:rPr>
                <w:rFonts w:ascii="Arial" w:hAnsi="Arial" w:cs="Arial"/>
                <w:sz w:val="18"/>
                <w:szCs w:val="18"/>
                <w:lang w:eastAsia="ja-JP"/>
              </w:rPr>
              <w:t>EPRE ratio of PDCCH DMRS to SSS</w:t>
            </w:r>
          </w:p>
        </w:tc>
        <w:tc>
          <w:tcPr>
            <w:tcW w:w="1701" w:type="dxa"/>
            <w:tcBorders>
              <w:top w:val="nil"/>
              <w:left w:val="single" w:sz="4" w:space="0" w:color="auto"/>
              <w:bottom w:val="nil"/>
              <w:right w:val="single" w:sz="4" w:space="0" w:color="auto"/>
            </w:tcBorders>
            <w:shd w:val="clear" w:color="auto" w:fill="auto"/>
            <w:hideMark/>
          </w:tcPr>
          <w:p w14:paraId="61E04A9F"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1843" w:type="dxa"/>
            <w:tcBorders>
              <w:top w:val="nil"/>
              <w:left w:val="single" w:sz="4" w:space="0" w:color="auto"/>
              <w:bottom w:val="nil"/>
              <w:right w:val="single" w:sz="4" w:space="0" w:color="auto"/>
            </w:tcBorders>
            <w:shd w:val="clear" w:color="auto" w:fill="auto"/>
            <w:hideMark/>
          </w:tcPr>
          <w:p w14:paraId="749B9F1C"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cs="Arial"/>
                <w:sz w:val="18"/>
                <w:szCs w:val="18"/>
                <w:lang w:eastAsia="zh-CN"/>
              </w:rPr>
            </w:pPr>
          </w:p>
        </w:tc>
      </w:tr>
      <w:tr w:rsidR="006D4062" w:rsidRPr="006D4062" w14:paraId="517D6869" w14:textId="77777777" w:rsidTr="00881D38">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0DD29E3C" w14:textId="77777777" w:rsidR="006D4062" w:rsidRPr="006D4062" w:rsidRDefault="006D4062" w:rsidP="006D4062">
            <w:pPr>
              <w:keepNext/>
              <w:keepLines/>
              <w:overflowPunct w:val="0"/>
              <w:autoSpaceDE w:val="0"/>
              <w:autoSpaceDN w:val="0"/>
              <w:adjustRightInd w:val="0"/>
              <w:spacing w:after="0"/>
              <w:textAlignment w:val="baseline"/>
              <w:rPr>
                <w:rFonts w:ascii="Arial" w:hAnsi="Arial" w:cs="Arial"/>
                <w:sz w:val="18"/>
                <w:szCs w:val="18"/>
                <w:lang w:eastAsia="en-GB"/>
              </w:rPr>
            </w:pPr>
            <w:r w:rsidRPr="006D4062">
              <w:rPr>
                <w:rFonts w:ascii="Arial" w:hAnsi="Arial" w:cs="Arial"/>
                <w:sz w:val="18"/>
                <w:szCs w:val="18"/>
                <w:lang w:eastAsia="ja-JP"/>
              </w:rPr>
              <w:t>EPRE ratio of PDCCH to PDCCH DMRS</w:t>
            </w:r>
          </w:p>
        </w:tc>
        <w:tc>
          <w:tcPr>
            <w:tcW w:w="1701" w:type="dxa"/>
            <w:tcBorders>
              <w:top w:val="nil"/>
              <w:left w:val="single" w:sz="4" w:space="0" w:color="auto"/>
              <w:bottom w:val="nil"/>
              <w:right w:val="single" w:sz="4" w:space="0" w:color="auto"/>
            </w:tcBorders>
            <w:shd w:val="clear" w:color="auto" w:fill="auto"/>
            <w:hideMark/>
          </w:tcPr>
          <w:p w14:paraId="640D1373"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6D4062">
              <w:rPr>
                <w:rFonts w:ascii="Arial" w:hAnsi="Arial" w:cs="Arial"/>
                <w:sz w:val="18"/>
                <w:szCs w:val="18"/>
                <w:lang w:eastAsia="en-GB"/>
              </w:rPr>
              <w:t>dB</w:t>
            </w:r>
          </w:p>
        </w:tc>
        <w:tc>
          <w:tcPr>
            <w:tcW w:w="1843" w:type="dxa"/>
            <w:tcBorders>
              <w:top w:val="nil"/>
              <w:left w:val="single" w:sz="4" w:space="0" w:color="auto"/>
              <w:bottom w:val="nil"/>
              <w:right w:val="single" w:sz="4" w:space="0" w:color="auto"/>
            </w:tcBorders>
            <w:shd w:val="clear" w:color="auto" w:fill="auto"/>
            <w:hideMark/>
          </w:tcPr>
          <w:p w14:paraId="64B010B2"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6D4062">
              <w:rPr>
                <w:rFonts w:ascii="Arial" w:hAnsi="Arial" w:cs="Arial"/>
                <w:sz w:val="18"/>
                <w:szCs w:val="18"/>
                <w:lang w:eastAsia="zh-CN"/>
              </w:rPr>
              <w:t>0</w:t>
            </w:r>
          </w:p>
        </w:tc>
      </w:tr>
      <w:tr w:rsidR="006D4062" w:rsidRPr="006D4062" w14:paraId="6E3EE634" w14:textId="77777777" w:rsidTr="00881D38">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531B65A0" w14:textId="77777777" w:rsidR="006D4062" w:rsidRPr="006D4062" w:rsidRDefault="006D4062" w:rsidP="006D4062">
            <w:pPr>
              <w:keepNext/>
              <w:keepLines/>
              <w:overflowPunct w:val="0"/>
              <w:autoSpaceDE w:val="0"/>
              <w:autoSpaceDN w:val="0"/>
              <w:adjustRightInd w:val="0"/>
              <w:spacing w:after="0"/>
              <w:textAlignment w:val="baseline"/>
              <w:rPr>
                <w:rFonts w:ascii="Arial" w:hAnsi="Arial" w:cs="Arial"/>
                <w:sz w:val="18"/>
                <w:szCs w:val="18"/>
                <w:lang w:eastAsia="en-GB"/>
              </w:rPr>
            </w:pPr>
            <w:r w:rsidRPr="006D4062">
              <w:rPr>
                <w:rFonts w:ascii="Arial" w:hAnsi="Arial" w:cs="Arial"/>
                <w:sz w:val="18"/>
                <w:szCs w:val="18"/>
                <w:lang w:eastAsia="ja-JP"/>
              </w:rPr>
              <w:t xml:space="preserve">EPRE ratio of PDSCH DMRS to SSS </w:t>
            </w:r>
          </w:p>
        </w:tc>
        <w:tc>
          <w:tcPr>
            <w:tcW w:w="1701" w:type="dxa"/>
            <w:tcBorders>
              <w:top w:val="nil"/>
              <w:left w:val="single" w:sz="4" w:space="0" w:color="auto"/>
              <w:bottom w:val="nil"/>
              <w:right w:val="single" w:sz="4" w:space="0" w:color="auto"/>
            </w:tcBorders>
            <w:shd w:val="clear" w:color="auto" w:fill="auto"/>
            <w:hideMark/>
          </w:tcPr>
          <w:p w14:paraId="5D169107"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1843" w:type="dxa"/>
            <w:tcBorders>
              <w:top w:val="nil"/>
              <w:left w:val="single" w:sz="4" w:space="0" w:color="auto"/>
              <w:bottom w:val="nil"/>
              <w:right w:val="single" w:sz="4" w:space="0" w:color="auto"/>
            </w:tcBorders>
            <w:shd w:val="clear" w:color="auto" w:fill="auto"/>
            <w:hideMark/>
          </w:tcPr>
          <w:p w14:paraId="45C69495"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cs="Arial"/>
                <w:sz w:val="18"/>
                <w:szCs w:val="18"/>
                <w:lang w:eastAsia="zh-CN"/>
              </w:rPr>
            </w:pPr>
          </w:p>
        </w:tc>
      </w:tr>
      <w:tr w:rsidR="006D4062" w:rsidRPr="006D4062" w14:paraId="4DB7D6FF" w14:textId="77777777" w:rsidTr="00881D38">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7E123D11" w14:textId="77777777" w:rsidR="006D4062" w:rsidRPr="006D4062" w:rsidRDefault="006D4062" w:rsidP="006D4062">
            <w:pPr>
              <w:keepNext/>
              <w:keepLines/>
              <w:overflowPunct w:val="0"/>
              <w:autoSpaceDE w:val="0"/>
              <w:autoSpaceDN w:val="0"/>
              <w:adjustRightInd w:val="0"/>
              <w:spacing w:after="0"/>
              <w:textAlignment w:val="baseline"/>
              <w:rPr>
                <w:rFonts w:ascii="Arial" w:hAnsi="Arial" w:cs="Arial"/>
                <w:sz w:val="18"/>
                <w:szCs w:val="18"/>
                <w:lang w:eastAsia="en-GB"/>
              </w:rPr>
            </w:pPr>
            <w:r w:rsidRPr="006D4062">
              <w:rPr>
                <w:rFonts w:ascii="Arial" w:hAnsi="Arial" w:cs="Arial"/>
                <w:sz w:val="18"/>
                <w:szCs w:val="18"/>
                <w:lang w:eastAsia="ja-JP"/>
              </w:rPr>
              <w:t xml:space="preserve">EPRE ratio of PDSCH to PDSCH </w:t>
            </w:r>
          </w:p>
        </w:tc>
        <w:tc>
          <w:tcPr>
            <w:tcW w:w="1701" w:type="dxa"/>
            <w:tcBorders>
              <w:top w:val="nil"/>
              <w:left w:val="single" w:sz="4" w:space="0" w:color="auto"/>
              <w:bottom w:val="nil"/>
              <w:right w:val="single" w:sz="4" w:space="0" w:color="auto"/>
            </w:tcBorders>
            <w:shd w:val="clear" w:color="auto" w:fill="auto"/>
            <w:hideMark/>
          </w:tcPr>
          <w:p w14:paraId="1CBDAFD6"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1843" w:type="dxa"/>
            <w:tcBorders>
              <w:top w:val="nil"/>
              <w:left w:val="single" w:sz="4" w:space="0" w:color="auto"/>
              <w:bottom w:val="nil"/>
              <w:right w:val="single" w:sz="4" w:space="0" w:color="auto"/>
            </w:tcBorders>
            <w:shd w:val="clear" w:color="auto" w:fill="auto"/>
            <w:hideMark/>
          </w:tcPr>
          <w:p w14:paraId="340F658E"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cs="Arial"/>
                <w:sz w:val="18"/>
                <w:szCs w:val="18"/>
                <w:lang w:eastAsia="zh-CN"/>
              </w:rPr>
            </w:pPr>
          </w:p>
        </w:tc>
      </w:tr>
      <w:tr w:rsidR="006D4062" w:rsidRPr="006D4062" w14:paraId="59844645" w14:textId="77777777" w:rsidTr="00881D38">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20BFC962" w14:textId="77777777" w:rsidR="006D4062" w:rsidRPr="006D4062" w:rsidRDefault="006D4062" w:rsidP="006D4062">
            <w:pPr>
              <w:keepNext/>
              <w:keepLines/>
              <w:overflowPunct w:val="0"/>
              <w:autoSpaceDE w:val="0"/>
              <w:autoSpaceDN w:val="0"/>
              <w:adjustRightInd w:val="0"/>
              <w:spacing w:after="0"/>
              <w:textAlignment w:val="baseline"/>
              <w:rPr>
                <w:rFonts w:ascii="Arial" w:hAnsi="Arial" w:cs="Arial"/>
                <w:sz w:val="18"/>
                <w:szCs w:val="18"/>
                <w:lang w:eastAsia="en-GB"/>
              </w:rPr>
            </w:pPr>
            <w:r w:rsidRPr="006D4062">
              <w:rPr>
                <w:rFonts w:ascii="Arial" w:hAnsi="Arial" w:cs="Arial"/>
                <w:sz w:val="18"/>
                <w:szCs w:val="18"/>
                <w:lang w:eastAsia="ja-JP"/>
              </w:rPr>
              <w:t xml:space="preserve">EPRE ratio of OCNG DMRS to </w:t>
            </w:r>
            <w:proofErr w:type="gramStart"/>
            <w:r w:rsidRPr="006D4062">
              <w:rPr>
                <w:rFonts w:ascii="Arial" w:hAnsi="Arial" w:cs="Arial"/>
                <w:sz w:val="18"/>
                <w:szCs w:val="18"/>
                <w:lang w:eastAsia="ja-JP"/>
              </w:rPr>
              <w:t>SSS(</w:t>
            </w:r>
            <w:proofErr w:type="gramEnd"/>
            <w:r w:rsidRPr="006D4062">
              <w:rPr>
                <w:rFonts w:ascii="Arial" w:hAnsi="Arial" w:cs="Arial"/>
                <w:sz w:val="18"/>
                <w:szCs w:val="18"/>
                <w:lang w:eastAsia="ja-JP"/>
              </w:rPr>
              <w:t>Note 1)</w:t>
            </w:r>
          </w:p>
        </w:tc>
        <w:tc>
          <w:tcPr>
            <w:tcW w:w="1701" w:type="dxa"/>
            <w:tcBorders>
              <w:top w:val="nil"/>
              <w:left w:val="single" w:sz="4" w:space="0" w:color="auto"/>
              <w:bottom w:val="nil"/>
              <w:right w:val="single" w:sz="4" w:space="0" w:color="auto"/>
            </w:tcBorders>
            <w:shd w:val="clear" w:color="auto" w:fill="auto"/>
            <w:hideMark/>
          </w:tcPr>
          <w:p w14:paraId="789D78C8"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1843" w:type="dxa"/>
            <w:tcBorders>
              <w:top w:val="nil"/>
              <w:left w:val="single" w:sz="4" w:space="0" w:color="auto"/>
              <w:bottom w:val="nil"/>
              <w:right w:val="single" w:sz="4" w:space="0" w:color="auto"/>
            </w:tcBorders>
            <w:shd w:val="clear" w:color="auto" w:fill="auto"/>
            <w:hideMark/>
          </w:tcPr>
          <w:p w14:paraId="4C2F9C19"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cs="Arial"/>
                <w:sz w:val="18"/>
                <w:szCs w:val="18"/>
                <w:lang w:eastAsia="zh-CN"/>
              </w:rPr>
            </w:pPr>
          </w:p>
        </w:tc>
      </w:tr>
      <w:tr w:rsidR="006D4062" w:rsidRPr="006D4062" w14:paraId="17DAAC04" w14:textId="77777777" w:rsidTr="00881D38">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4288A114" w14:textId="77777777" w:rsidR="006D4062" w:rsidRPr="006D4062" w:rsidRDefault="006D4062" w:rsidP="006D4062">
            <w:pPr>
              <w:keepNext/>
              <w:keepLines/>
              <w:overflowPunct w:val="0"/>
              <w:autoSpaceDE w:val="0"/>
              <w:autoSpaceDN w:val="0"/>
              <w:adjustRightInd w:val="0"/>
              <w:spacing w:after="0"/>
              <w:textAlignment w:val="baseline"/>
              <w:rPr>
                <w:rFonts w:ascii="Arial" w:hAnsi="Arial" w:cs="Arial"/>
                <w:sz w:val="18"/>
                <w:szCs w:val="18"/>
                <w:lang w:eastAsia="en-GB"/>
              </w:rPr>
            </w:pPr>
            <w:r w:rsidRPr="006D4062">
              <w:rPr>
                <w:rFonts w:ascii="Arial" w:hAnsi="Arial" w:cs="Arial"/>
                <w:sz w:val="18"/>
                <w:szCs w:val="18"/>
                <w:lang w:eastAsia="ja-JP"/>
              </w:rPr>
              <w:t>EPRE ratio of OCNG to OCNG DMRS (Note 1)</w:t>
            </w:r>
          </w:p>
        </w:tc>
        <w:tc>
          <w:tcPr>
            <w:tcW w:w="1701" w:type="dxa"/>
            <w:tcBorders>
              <w:top w:val="nil"/>
              <w:left w:val="single" w:sz="4" w:space="0" w:color="auto"/>
              <w:bottom w:val="single" w:sz="4" w:space="0" w:color="auto"/>
              <w:right w:val="single" w:sz="4" w:space="0" w:color="auto"/>
            </w:tcBorders>
            <w:shd w:val="clear" w:color="auto" w:fill="auto"/>
            <w:hideMark/>
          </w:tcPr>
          <w:p w14:paraId="0E985835"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1843" w:type="dxa"/>
            <w:tcBorders>
              <w:top w:val="nil"/>
              <w:left w:val="single" w:sz="4" w:space="0" w:color="auto"/>
              <w:bottom w:val="single" w:sz="4" w:space="0" w:color="auto"/>
              <w:right w:val="single" w:sz="4" w:space="0" w:color="auto"/>
            </w:tcBorders>
            <w:shd w:val="clear" w:color="auto" w:fill="auto"/>
            <w:hideMark/>
          </w:tcPr>
          <w:p w14:paraId="057C97DD"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cs="Arial"/>
                <w:sz w:val="18"/>
                <w:szCs w:val="18"/>
                <w:lang w:eastAsia="zh-CN"/>
              </w:rPr>
            </w:pPr>
          </w:p>
        </w:tc>
      </w:tr>
      <w:tr w:rsidR="006D4062" w:rsidRPr="006D4062" w14:paraId="25387C78" w14:textId="77777777" w:rsidTr="00881D38">
        <w:trPr>
          <w:cantSplit/>
          <w:trHeight w:val="219"/>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3B05C7CE" w14:textId="77777777" w:rsidR="006D4062" w:rsidRPr="006D4062" w:rsidRDefault="006D4062" w:rsidP="006D4062">
            <w:pPr>
              <w:keepNext/>
              <w:keepLines/>
              <w:overflowPunct w:val="0"/>
              <w:autoSpaceDE w:val="0"/>
              <w:autoSpaceDN w:val="0"/>
              <w:adjustRightInd w:val="0"/>
              <w:spacing w:after="0"/>
              <w:textAlignment w:val="baseline"/>
              <w:rPr>
                <w:rFonts w:ascii="Arial" w:hAnsi="Arial" w:cs="Arial"/>
                <w:sz w:val="18"/>
                <w:szCs w:val="18"/>
                <w:lang w:eastAsia="en-GB"/>
              </w:rPr>
            </w:pPr>
            <w:proofErr w:type="spellStart"/>
            <w:r w:rsidRPr="006D4062">
              <w:rPr>
                <w:rFonts w:ascii="Arial" w:hAnsi="Arial" w:cs="Arial"/>
                <w:sz w:val="18"/>
                <w:szCs w:val="18"/>
                <w:lang w:eastAsia="en-GB"/>
              </w:rPr>
              <w:t>N</w:t>
            </w:r>
            <w:r w:rsidRPr="006D4062">
              <w:rPr>
                <w:rFonts w:ascii="Arial" w:hAnsi="Arial" w:cs="Arial"/>
                <w:sz w:val="18"/>
                <w:szCs w:val="18"/>
                <w:vertAlign w:val="subscript"/>
                <w:lang w:eastAsia="en-GB"/>
              </w:rPr>
              <w:t>oc</w:t>
            </w:r>
            <w:r w:rsidRPr="006D4062">
              <w:rPr>
                <w:rFonts w:ascii="Arial" w:hAnsi="Arial" w:cs="Arial"/>
                <w:sz w:val="18"/>
                <w:szCs w:val="18"/>
                <w:vertAlign w:val="superscript"/>
                <w:lang w:eastAsia="en-GB"/>
              </w:rPr>
              <w:t>Note</w:t>
            </w:r>
            <w:proofErr w:type="spellEnd"/>
            <w:r w:rsidRPr="006D4062">
              <w:rPr>
                <w:rFonts w:ascii="Arial" w:hAnsi="Arial" w:cs="Arial"/>
                <w:sz w:val="18"/>
                <w:szCs w:val="18"/>
                <w:vertAlign w:val="superscript"/>
                <w:lang w:eastAsia="en-GB"/>
              </w:rPr>
              <w:t xml:space="preserve"> 2</w:t>
            </w:r>
          </w:p>
        </w:tc>
        <w:tc>
          <w:tcPr>
            <w:tcW w:w="1276" w:type="dxa"/>
            <w:tcBorders>
              <w:top w:val="single" w:sz="4" w:space="0" w:color="auto"/>
              <w:left w:val="single" w:sz="4" w:space="0" w:color="auto"/>
              <w:bottom w:val="single" w:sz="4" w:space="0" w:color="auto"/>
              <w:right w:val="single" w:sz="4" w:space="0" w:color="auto"/>
            </w:tcBorders>
          </w:tcPr>
          <w:p w14:paraId="67CF0612" w14:textId="77777777" w:rsidR="006D4062" w:rsidRPr="006D4062" w:rsidRDefault="006D4062" w:rsidP="006D4062">
            <w:pPr>
              <w:keepNext/>
              <w:keepLines/>
              <w:overflowPunct w:val="0"/>
              <w:autoSpaceDE w:val="0"/>
              <w:autoSpaceDN w:val="0"/>
              <w:adjustRightInd w:val="0"/>
              <w:spacing w:after="0"/>
              <w:textAlignment w:val="baseline"/>
              <w:rPr>
                <w:rFonts w:ascii="Arial" w:hAnsi="Arial" w:cs="Arial"/>
                <w:sz w:val="18"/>
                <w:szCs w:val="18"/>
                <w:lang w:eastAsia="en-GB"/>
              </w:rPr>
            </w:pPr>
            <w:r w:rsidRPr="006D4062">
              <w:rPr>
                <w:rFonts w:ascii="Arial" w:hAnsi="Arial" w:cs="Arial"/>
                <w:sz w:val="18"/>
                <w:szCs w:val="18"/>
                <w:lang w:eastAsia="en-GB"/>
              </w:rPr>
              <w:t>Config</w:t>
            </w:r>
            <w:r w:rsidRPr="006D4062">
              <w:rPr>
                <w:rFonts w:ascii="Arial" w:eastAsia="Malgun Gothic" w:hAnsi="Arial" w:cs="Arial"/>
                <w:sz w:val="18"/>
                <w:szCs w:val="18"/>
                <w:lang w:eastAsia="en-GB"/>
              </w:rPr>
              <w:t xml:space="preserve"> </w:t>
            </w:r>
            <w:r w:rsidRPr="006D4062">
              <w:rPr>
                <w:rFonts w:ascii="Arial" w:hAnsi="Arial" w:cs="Arial"/>
                <w:sz w:val="18"/>
                <w:szCs w:val="18"/>
                <w:lang w:eastAsia="en-GB"/>
              </w:rPr>
              <w:t>1,2</w:t>
            </w:r>
          </w:p>
        </w:tc>
        <w:tc>
          <w:tcPr>
            <w:tcW w:w="1701" w:type="dxa"/>
            <w:tcBorders>
              <w:top w:val="single" w:sz="4" w:space="0" w:color="auto"/>
              <w:left w:val="single" w:sz="4" w:space="0" w:color="auto"/>
              <w:bottom w:val="single" w:sz="4" w:space="0" w:color="auto"/>
              <w:right w:val="single" w:sz="4" w:space="0" w:color="auto"/>
            </w:tcBorders>
            <w:hideMark/>
          </w:tcPr>
          <w:p w14:paraId="0C28D162"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6D4062">
              <w:rPr>
                <w:rFonts w:ascii="Arial" w:hAnsi="Arial" w:cs="Arial"/>
                <w:sz w:val="18"/>
                <w:szCs w:val="18"/>
                <w:lang w:eastAsia="en-GB"/>
              </w:rPr>
              <w:t>dBm/SCS kHz</w:t>
            </w:r>
          </w:p>
        </w:tc>
        <w:tc>
          <w:tcPr>
            <w:tcW w:w="1843" w:type="dxa"/>
            <w:tcBorders>
              <w:top w:val="single" w:sz="4" w:space="0" w:color="auto"/>
              <w:left w:val="single" w:sz="4" w:space="0" w:color="auto"/>
              <w:bottom w:val="single" w:sz="4" w:space="0" w:color="auto"/>
              <w:right w:val="single" w:sz="4" w:space="0" w:color="auto"/>
            </w:tcBorders>
            <w:hideMark/>
          </w:tcPr>
          <w:p w14:paraId="14F56536"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cs="Arial"/>
                <w:sz w:val="18"/>
                <w:szCs w:val="18"/>
                <w:lang w:eastAsia="zh-CN"/>
              </w:rPr>
            </w:pPr>
            <w:del w:id="143" w:author="MK" w:date="2021-08-05T23:05:00Z">
              <w:r w:rsidRPr="006D4062" w:rsidDel="00D173A8">
                <w:rPr>
                  <w:rFonts w:ascii="Arial" w:hAnsi="Arial" w:cs="Arial"/>
                  <w:sz w:val="18"/>
                  <w:szCs w:val="18"/>
                  <w:lang w:eastAsia="en-GB"/>
                </w:rPr>
                <w:delText>[</w:delText>
              </w:r>
            </w:del>
            <w:r w:rsidRPr="006D4062">
              <w:rPr>
                <w:rFonts w:ascii="Arial" w:hAnsi="Arial" w:cs="Arial"/>
                <w:sz w:val="18"/>
                <w:szCs w:val="18"/>
                <w:lang w:eastAsia="en-GB"/>
              </w:rPr>
              <w:t>-101</w:t>
            </w:r>
            <w:del w:id="144" w:author="MK" w:date="2021-08-05T23:05:00Z">
              <w:r w:rsidRPr="006D4062" w:rsidDel="00D173A8">
                <w:rPr>
                  <w:rFonts w:ascii="Arial" w:hAnsi="Arial" w:cs="Arial"/>
                  <w:sz w:val="18"/>
                  <w:szCs w:val="18"/>
                  <w:lang w:eastAsia="en-GB"/>
                </w:rPr>
                <w:delText>]</w:delText>
              </w:r>
            </w:del>
          </w:p>
        </w:tc>
      </w:tr>
      <w:tr w:rsidR="006D4062" w:rsidRPr="006D4062" w14:paraId="2B8A3E0E" w14:textId="77777777" w:rsidTr="00881D38">
        <w:trPr>
          <w:cantSplit/>
          <w:trHeight w:val="219"/>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030BD5BF" w14:textId="77777777" w:rsidR="006D4062" w:rsidRPr="006D4062" w:rsidRDefault="006D4062" w:rsidP="006D4062">
            <w:pPr>
              <w:keepNext/>
              <w:keepLines/>
              <w:overflowPunct w:val="0"/>
              <w:autoSpaceDE w:val="0"/>
              <w:autoSpaceDN w:val="0"/>
              <w:adjustRightInd w:val="0"/>
              <w:spacing w:after="0"/>
              <w:textAlignment w:val="baseline"/>
              <w:rPr>
                <w:rFonts w:ascii="Arial" w:hAnsi="Arial" w:cs="Arial"/>
                <w:sz w:val="18"/>
                <w:szCs w:val="18"/>
                <w:lang w:eastAsia="en-GB"/>
              </w:rPr>
            </w:pPr>
            <w:r w:rsidRPr="006D4062">
              <w:rPr>
                <w:rFonts w:ascii="Arial" w:hAnsi="Arial" w:cs="Arial"/>
                <w:sz w:val="18"/>
                <w:szCs w:val="18"/>
                <w:lang w:eastAsia="en-GB"/>
              </w:rPr>
              <w:t>SS-RSRP</w:t>
            </w:r>
            <w:r w:rsidRPr="006D4062">
              <w:rPr>
                <w:rFonts w:ascii="Arial" w:hAnsi="Arial" w:cs="Arial"/>
                <w:sz w:val="18"/>
                <w:szCs w:val="18"/>
                <w:vertAlign w:val="superscript"/>
                <w:lang w:eastAsia="en-GB"/>
              </w:rPr>
              <w:t xml:space="preserve"> Note 3</w:t>
            </w:r>
          </w:p>
        </w:tc>
        <w:tc>
          <w:tcPr>
            <w:tcW w:w="1276" w:type="dxa"/>
            <w:tcBorders>
              <w:top w:val="single" w:sz="4" w:space="0" w:color="auto"/>
              <w:left w:val="single" w:sz="4" w:space="0" w:color="auto"/>
              <w:bottom w:val="single" w:sz="4" w:space="0" w:color="auto"/>
              <w:right w:val="single" w:sz="4" w:space="0" w:color="auto"/>
            </w:tcBorders>
          </w:tcPr>
          <w:p w14:paraId="7813C52B" w14:textId="77777777" w:rsidR="006D4062" w:rsidRPr="006D4062" w:rsidRDefault="006D4062" w:rsidP="006D4062">
            <w:pPr>
              <w:keepNext/>
              <w:keepLines/>
              <w:overflowPunct w:val="0"/>
              <w:autoSpaceDE w:val="0"/>
              <w:autoSpaceDN w:val="0"/>
              <w:adjustRightInd w:val="0"/>
              <w:spacing w:after="0"/>
              <w:textAlignment w:val="baseline"/>
              <w:rPr>
                <w:rFonts w:ascii="Arial" w:hAnsi="Arial" w:cs="Arial"/>
                <w:sz w:val="18"/>
                <w:szCs w:val="18"/>
                <w:lang w:eastAsia="en-GB"/>
              </w:rPr>
            </w:pPr>
            <w:r w:rsidRPr="006D4062">
              <w:rPr>
                <w:rFonts w:ascii="Arial" w:hAnsi="Arial" w:cs="Arial"/>
                <w:sz w:val="18"/>
                <w:szCs w:val="18"/>
                <w:lang w:eastAsia="en-GB"/>
              </w:rPr>
              <w:t>Config</w:t>
            </w:r>
            <w:r w:rsidRPr="006D4062">
              <w:rPr>
                <w:rFonts w:ascii="Arial" w:eastAsia="Malgun Gothic" w:hAnsi="Arial" w:cs="Arial"/>
                <w:sz w:val="18"/>
                <w:szCs w:val="18"/>
                <w:lang w:eastAsia="en-GB"/>
              </w:rPr>
              <w:t xml:space="preserve"> </w:t>
            </w:r>
            <w:r w:rsidRPr="006D4062">
              <w:rPr>
                <w:rFonts w:ascii="Arial" w:hAnsi="Arial" w:cs="Arial"/>
                <w:sz w:val="18"/>
                <w:szCs w:val="18"/>
                <w:lang w:eastAsia="en-GB"/>
              </w:rPr>
              <w:t>1,2</w:t>
            </w:r>
          </w:p>
        </w:tc>
        <w:tc>
          <w:tcPr>
            <w:tcW w:w="1701" w:type="dxa"/>
            <w:tcBorders>
              <w:top w:val="single" w:sz="4" w:space="0" w:color="auto"/>
              <w:left w:val="single" w:sz="4" w:space="0" w:color="auto"/>
              <w:bottom w:val="single" w:sz="4" w:space="0" w:color="auto"/>
              <w:right w:val="single" w:sz="4" w:space="0" w:color="auto"/>
            </w:tcBorders>
            <w:hideMark/>
          </w:tcPr>
          <w:p w14:paraId="297FF916"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6D4062">
              <w:rPr>
                <w:rFonts w:ascii="Arial" w:hAnsi="Arial" w:cs="Arial"/>
                <w:sz w:val="18"/>
                <w:szCs w:val="18"/>
                <w:lang w:eastAsia="en-GB"/>
              </w:rPr>
              <w:t>dBm/</w:t>
            </w:r>
            <w:proofErr w:type="gramStart"/>
            <w:r w:rsidRPr="006D4062">
              <w:rPr>
                <w:rFonts w:ascii="Arial" w:hAnsi="Arial" w:cs="Arial"/>
                <w:sz w:val="18"/>
                <w:szCs w:val="18"/>
                <w:lang w:eastAsia="en-GB"/>
              </w:rPr>
              <w:t>SCS  kHz</w:t>
            </w:r>
            <w:proofErr w:type="gramEnd"/>
          </w:p>
        </w:tc>
        <w:tc>
          <w:tcPr>
            <w:tcW w:w="1843" w:type="dxa"/>
            <w:tcBorders>
              <w:top w:val="single" w:sz="4" w:space="0" w:color="auto"/>
              <w:left w:val="single" w:sz="4" w:space="0" w:color="auto"/>
              <w:bottom w:val="single" w:sz="4" w:space="0" w:color="auto"/>
              <w:right w:val="single" w:sz="4" w:space="0" w:color="auto"/>
            </w:tcBorders>
            <w:hideMark/>
          </w:tcPr>
          <w:p w14:paraId="2D839224"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cs="Arial"/>
                <w:sz w:val="18"/>
                <w:szCs w:val="18"/>
                <w:lang w:eastAsia="zh-CN"/>
              </w:rPr>
            </w:pPr>
            <w:del w:id="145" w:author="MK" w:date="2021-08-05T23:05:00Z">
              <w:r w:rsidRPr="006D4062" w:rsidDel="00D173A8">
                <w:rPr>
                  <w:rFonts w:ascii="Arial" w:hAnsi="Arial" w:cs="Arial"/>
                  <w:sz w:val="18"/>
                  <w:szCs w:val="18"/>
                  <w:lang w:eastAsia="en-GB"/>
                </w:rPr>
                <w:delText>[</w:delText>
              </w:r>
            </w:del>
            <w:r w:rsidRPr="006D4062">
              <w:rPr>
                <w:rFonts w:ascii="Arial" w:hAnsi="Arial" w:cs="Arial"/>
                <w:sz w:val="18"/>
                <w:szCs w:val="18"/>
                <w:lang w:eastAsia="en-GB"/>
              </w:rPr>
              <w:t>-84]</w:t>
            </w:r>
          </w:p>
        </w:tc>
      </w:tr>
      <w:tr w:rsidR="006D4062" w:rsidRPr="006D4062" w14:paraId="72BC2547" w14:textId="77777777" w:rsidTr="00881D38">
        <w:trPr>
          <w:cantSplit/>
          <w:trHeight w:val="219"/>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717B63CB" w14:textId="77777777" w:rsidR="006D4062" w:rsidRPr="006D4062" w:rsidRDefault="006D4062" w:rsidP="006D4062">
            <w:pPr>
              <w:keepNext/>
              <w:keepLines/>
              <w:overflowPunct w:val="0"/>
              <w:autoSpaceDE w:val="0"/>
              <w:autoSpaceDN w:val="0"/>
              <w:adjustRightInd w:val="0"/>
              <w:spacing w:after="0"/>
              <w:textAlignment w:val="baseline"/>
              <w:rPr>
                <w:rFonts w:ascii="Arial" w:hAnsi="Arial" w:cs="Arial"/>
                <w:sz w:val="18"/>
                <w:szCs w:val="18"/>
                <w:lang w:eastAsia="en-GB"/>
              </w:rPr>
            </w:pPr>
            <w:proofErr w:type="spellStart"/>
            <w:r w:rsidRPr="006D4062">
              <w:rPr>
                <w:rFonts w:ascii="Arial" w:hAnsi="Arial" w:cs="Arial"/>
                <w:sz w:val="18"/>
                <w:szCs w:val="18"/>
                <w:lang w:eastAsia="en-GB"/>
              </w:rPr>
              <w:t>Ê</w:t>
            </w:r>
            <w:r w:rsidRPr="006D4062">
              <w:rPr>
                <w:rFonts w:ascii="Arial" w:hAnsi="Arial" w:cs="Arial"/>
                <w:sz w:val="18"/>
                <w:szCs w:val="18"/>
                <w:vertAlign w:val="subscript"/>
                <w:lang w:eastAsia="en-GB"/>
              </w:rPr>
              <w:t>s</w:t>
            </w:r>
            <w:proofErr w:type="spellEnd"/>
            <w:r w:rsidRPr="006D4062">
              <w:rPr>
                <w:rFonts w:ascii="Arial" w:hAnsi="Arial" w:cs="Arial"/>
                <w:sz w:val="18"/>
                <w:szCs w:val="18"/>
                <w:lang w:eastAsia="en-GB"/>
              </w:rPr>
              <w:t>/</w:t>
            </w:r>
            <w:proofErr w:type="spellStart"/>
            <w:r w:rsidRPr="006D4062">
              <w:rPr>
                <w:rFonts w:ascii="Arial" w:hAnsi="Arial" w:cs="Arial"/>
                <w:sz w:val="18"/>
                <w:szCs w:val="18"/>
                <w:lang w:eastAsia="en-GB"/>
              </w:rPr>
              <w:t>I</w:t>
            </w:r>
            <w:r w:rsidRPr="006D4062">
              <w:rPr>
                <w:rFonts w:ascii="Arial" w:hAnsi="Arial" w:cs="Arial"/>
                <w:sz w:val="18"/>
                <w:szCs w:val="18"/>
                <w:vertAlign w:val="subscript"/>
                <w:lang w:eastAsia="en-GB"/>
              </w:rPr>
              <w:t>ot</w:t>
            </w:r>
            <w:proofErr w:type="spellEnd"/>
          </w:p>
        </w:tc>
        <w:tc>
          <w:tcPr>
            <w:tcW w:w="1276" w:type="dxa"/>
            <w:tcBorders>
              <w:top w:val="single" w:sz="4" w:space="0" w:color="auto"/>
              <w:left w:val="single" w:sz="4" w:space="0" w:color="auto"/>
              <w:bottom w:val="single" w:sz="4" w:space="0" w:color="auto"/>
              <w:right w:val="single" w:sz="4" w:space="0" w:color="auto"/>
            </w:tcBorders>
          </w:tcPr>
          <w:p w14:paraId="25B0523E" w14:textId="77777777" w:rsidR="006D4062" w:rsidRPr="006D4062" w:rsidRDefault="006D4062" w:rsidP="006D4062">
            <w:pPr>
              <w:keepNext/>
              <w:keepLines/>
              <w:overflowPunct w:val="0"/>
              <w:autoSpaceDE w:val="0"/>
              <w:autoSpaceDN w:val="0"/>
              <w:adjustRightInd w:val="0"/>
              <w:spacing w:after="0"/>
              <w:textAlignment w:val="baseline"/>
              <w:rPr>
                <w:rFonts w:ascii="Arial" w:hAnsi="Arial" w:cs="Arial"/>
                <w:sz w:val="18"/>
                <w:szCs w:val="18"/>
                <w:lang w:eastAsia="en-GB"/>
              </w:rPr>
            </w:pPr>
            <w:r w:rsidRPr="006D4062">
              <w:rPr>
                <w:rFonts w:ascii="Arial" w:hAnsi="Arial" w:cs="Arial"/>
                <w:sz w:val="18"/>
                <w:szCs w:val="18"/>
                <w:lang w:eastAsia="en-GB"/>
              </w:rPr>
              <w:t>Config</w:t>
            </w:r>
            <w:r w:rsidRPr="006D4062">
              <w:rPr>
                <w:rFonts w:ascii="Arial" w:eastAsia="Malgun Gothic" w:hAnsi="Arial" w:cs="Arial"/>
                <w:sz w:val="18"/>
                <w:szCs w:val="18"/>
                <w:lang w:eastAsia="en-GB"/>
              </w:rPr>
              <w:t xml:space="preserve"> </w:t>
            </w:r>
            <w:r w:rsidRPr="006D4062">
              <w:rPr>
                <w:rFonts w:ascii="Arial" w:hAnsi="Arial" w:cs="Arial"/>
                <w:sz w:val="18"/>
                <w:szCs w:val="18"/>
                <w:lang w:eastAsia="en-GB"/>
              </w:rPr>
              <w:t>1,2</w:t>
            </w:r>
          </w:p>
        </w:tc>
        <w:tc>
          <w:tcPr>
            <w:tcW w:w="1701" w:type="dxa"/>
            <w:tcBorders>
              <w:top w:val="single" w:sz="4" w:space="0" w:color="auto"/>
              <w:left w:val="single" w:sz="4" w:space="0" w:color="auto"/>
              <w:bottom w:val="single" w:sz="4" w:space="0" w:color="auto"/>
              <w:right w:val="single" w:sz="4" w:space="0" w:color="auto"/>
            </w:tcBorders>
            <w:hideMark/>
          </w:tcPr>
          <w:p w14:paraId="784FD2C9"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6D4062">
              <w:rPr>
                <w:rFonts w:ascii="Arial" w:hAnsi="Arial" w:cs="Arial"/>
                <w:sz w:val="18"/>
                <w:szCs w:val="18"/>
                <w:lang w:eastAsia="en-GB"/>
              </w:rPr>
              <w:t>dB</w:t>
            </w:r>
          </w:p>
        </w:tc>
        <w:tc>
          <w:tcPr>
            <w:tcW w:w="1843" w:type="dxa"/>
            <w:tcBorders>
              <w:top w:val="single" w:sz="4" w:space="0" w:color="auto"/>
              <w:left w:val="single" w:sz="4" w:space="0" w:color="auto"/>
              <w:bottom w:val="single" w:sz="4" w:space="0" w:color="auto"/>
              <w:right w:val="single" w:sz="4" w:space="0" w:color="auto"/>
            </w:tcBorders>
            <w:hideMark/>
          </w:tcPr>
          <w:p w14:paraId="2956670D"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6D4062">
              <w:rPr>
                <w:rFonts w:ascii="Arial" w:hAnsi="Arial" w:cs="Arial"/>
                <w:sz w:val="18"/>
                <w:szCs w:val="18"/>
                <w:lang w:eastAsia="en-GB"/>
              </w:rPr>
              <w:t>17</w:t>
            </w:r>
          </w:p>
        </w:tc>
      </w:tr>
      <w:tr w:rsidR="006D4062" w:rsidRPr="006D4062" w14:paraId="276A008E" w14:textId="77777777" w:rsidTr="00881D38">
        <w:trPr>
          <w:cantSplit/>
          <w:trHeight w:val="197"/>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36EF008A" w14:textId="77777777" w:rsidR="006D4062" w:rsidRPr="006D4062" w:rsidRDefault="006D4062" w:rsidP="006D4062">
            <w:pPr>
              <w:keepNext/>
              <w:keepLines/>
              <w:overflowPunct w:val="0"/>
              <w:autoSpaceDE w:val="0"/>
              <w:autoSpaceDN w:val="0"/>
              <w:adjustRightInd w:val="0"/>
              <w:spacing w:after="0"/>
              <w:textAlignment w:val="baseline"/>
              <w:rPr>
                <w:rFonts w:ascii="Arial" w:hAnsi="Arial" w:cs="Arial"/>
                <w:sz w:val="18"/>
                <w:szCs w:val="18"/>
                <w:lang w:eastAsia="en-GB"/>
              </w:rPr>
            </w:pPr>
            <w:proofErr w:type="spellStart"/>
            <w:r w:rsidRPr="006D4062">
              <w:rPr>
                <w:rFonts w:ascii="Arial" w:hAnsi="Arial" w:cs="Arial"/>
                <w:sz w:val="18"/>
                <w:szCs w:val="18"/>
                <w:lang w:eastAsia="en-GB"/>
              </w:rPr>
              <w:t>Ê</w:t>
            </w:r>
            <w:r w:rsidRPr="006D4062">
              <w:rPr>
                <w:rFonts w:ascii="Arial" w:hAnsi="Arial" w:cs="Arial"/>
                <w:sz w:val="18"/>
                <w:szCs w:val="18"/>
                <w:vertAlign w:val="subscript"/>
                <w:lang w:eastAsia="en-GB"/>
              </w:rPr>
              <w:t>s</w:t>
            </w:r>
            <w:proofErr w:type="spellEnd"/>
            <w:r w:rsidRPr="006D4062">
              <w:rPr>
                <w:rFonts w:ascii="Arial" w:hAnsi="Arial" w:cs="Arial"/>
                <w:sz w:val="18"/>
                <w:szCs w:val="18"/>
                <w:lang w:eastAsia="en-GB"/>
              </w:rPr>
              <w:t>/</w:t>
            </w:r>
            <w:proofErr w:type="spellStart"/>
            <w:r w:rsidRPr="006D4062">
              <w:rPr>
                <w:rFonts w:ascii="Arial" w:hAnsi="Arial" w:cs="Arial"/>
                <w:sz w:val="18"/>
                <w:szCs w:val="18"/>
                <w:lang w:eastAsia="en-GB"/>
              </w:rPr>
              <w:t>N</w:t>
            </w:r>
            <w:r w:rsidRPr="006D4062">
              <w:rPr>
                <w:rFonts w:ascii="Arial" w:hAnsi="Arial" w:cs="Arial"/>
                <w:sz w:val="18"/>
                <w:szCs w:val="18"/>
                <w:vertAlign w:val="subscript"/>
                <w:lang w:eastAsia="en-GB"/>
              </w:rPr>
              <w:t>oc</w:t>
            </w:r>
            <w:proofErr w:type="spellEnd"/>
          </w:p>
        </w:tc>
        <w:tc>
          <w:tcPr>
            <w:tcW w:w="1276" w:type="dxa"/>
            <w:tcBorders>
              <w:top w:val="single" w:sz="4" w:space="0" w:color="auto"/>
              <w:left w:val="single" w:sz="4" w:space="0" w:color="auto"/>
              <w:bottom w:val="single" w:sz="4" w:space="0" w:color="auto"/>
              <w:right w:val="single" w:sz="4" w:space="0" w:color="auto"/>
            </w:tcBorders>
          </w:tcPr>
          <w:p w14:paraId="09F48FC5" w14:textId="77777777" w:rsidR="006D4062" w:rsidRPr="006D4062" w:rsidRDefault="006D4062" w:rsidP="006D4062">
            <w:pPr>
              <w:keepNext/>
              <w:keepLines/>
              <w:overflowPunct w:val="0"/>
              <w:autoSpaceDE w:val="0"/>
              <w:autoSpaceDN w:val="0"/>
              <w:adjustRightInd w:val="0"/>
              <w:spacing w:after="0"/>
              <w:textAlignment w:val="baseline"/>
              <w:rPr>
                <w:rFonts w:ascii="Arial" w:hAnsi="Arial" w:cs="Arial"/>
                <w:sz w:val="18"/>
                <w:szCs w:val="18"/>
                <w:lang w:eastAsia="en-GB"/>
              </w:rPr>
            </w:pPr>
            <w:r w:rsidRPr="006D4062">
              <w:rPr>
                <w:rFonts w:ascii="Arial" w:hAnsi="Arial" w:cs="Arial"/>
                <w:sz w:val="18"/>
                <w:szCs w:val="18"/>
                <w:lang w:eastAsia="en-GB"/>
              </w:rPr>
              <w:t>Config</w:t>
            </w:r>
            <w:r w:rsidRPr="006D4062">
              <w:rPr>
                <w:rFonts w:ascii="Arial" w:eastAsia="Malgun Gothic" w:hAnsi="Arial" w:cs="Arial"/>
                <w:sz w:val="18"/>
                <w:szCs w:val="18"/>
                <w:lang w:eastAsia="en-GB"/>
              </w:rPr>
              <w:t xml:space="preserve"> </w:t>
            </w:r>
            <w:r w:rsidRPr="006D4062">
              <w:rPr>
                <w:rFonts w:ascii="Arial" w:hAnsi="Arial" w:cs="Arial"/>
                <w:sz w:val="18"/>
                <w:szCs w:val="18"/>
                <w:lang w:eastAsia="en-GB"/>
              </w:rPr>
              <w:t>1,2</w:t>
            </w:r>
          </w:p>
        </w:tc>
        <w:tc>
          <w:tcPr>
            <w:tcW w:w="1701" w:type="dxa"/>
            <w:tcBorders>
              <w:top w:val="single" w:sz="4" w:space="0" w:color="auto"/>
              <w:left w:val="single" w:sz="4" w:space="0" w:color="auto"/>
              <w:bottom w:val="single" w:sz="4" w:space="0" w:color="auto"/>
              <w:right w:val="single" w:sz="4" w:space="0" w:color="auto"/>
            </w:tcBorders>
            <w:hideMark/>
          </w:tcPr>
          <w:p w14:paraId="063C1FAF"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6D4062">
              <w:rPr>
                <w:rFonts w:ascii="Arial" w:hAnsi="Arial" w:cs="Arial"/>
                <w:sz w:val="18"/>
                <w:szCs w:val="18"/>
                <w:lang w:eastAsia="en-GB"/>
              </w:rPr>
              <w:t>dB</w:t>
            </w:r>
          </w:p>
        </w:tc>
        <w:tc>
          <w:tcPr>
            <w:tcW w:w="1843" w:type="dxa"/>
            <w:tcBorders>
              <w:top w:val="single" w:sz="4" w:space="0" w:color="auto"/>
              <w:left w:val="single" w:sz="4" w:space="0" w:color="auto"/>
              <w:bottom w:val="single" w:sz="4" w:space="0" w:color="auto"/>
              <w:right w:val="single" w:sz="4" w:space="0" w:color="auto"/>
            </w:tcBorders>
            <w:hideMark/>
          </w:tcPr>
          <w:p w14:paraId="4B982902"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6D4062">
              <w:rPr>
                <w:rFonts w:ascii="Arial" w:hAnsi="Arial" w:cs="Arial"/>
                <w:sz w:val="18"/>
                <w:szCs w:val="18"/>
                <w:lang w:eastAsia="en-GB"/>
              </w:rPr>
              <w:t>17</w:t>
            </w:r>
          </w:p>
        </w:tc>
      </w:tr>
      <w:tr w:rsidR="006D4062" w:rsidRPr="006D4062" w14:paraId="55DCBAFF" w14:textId="77777777" w:rsidTr="00881D38">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28A3FE5C" w14:textId="77777777" w:rsidR="006D4062" w:rsidRPr="006D4062" w:rsidRDefault="006D4062" w:rsidP="006D4062">
            <w:pPr>
              <w:keepNext/>
              <w:keepLines/>
              <w:overflowPunct w:val="0"/>
              <w:autoSpaceDE w:val="0"/>
              <w:autoSpaceDN w:val="0"/>
              <w:adjustRightInd w:val="0"/>
              <w:spacing w:after="0"/>
              <w:textAlignment w:val="baseline"/>
              <w:rPr>
                <w:rFonts w:ascii="Arial" w:hAnsi="Arial" w:cs="Arial"/>
                <w:sz w:val="18"/>
                <w:szCs w:val="18"/>
                <w:lang w:eastAsia="en-GB"/>
              </w:rPr>
            </w:pPr>
            <w:r w:rsidRPr="006D4062">
              <w:rPr>
                <w:rFonts w:ascii="Arial" w:hAnsi="Arial" w:cs="Arial"/>
                <w:sz w:val="18"/>
                <w:szCs w:val="18"/>
                <w:lang w:eastAsia="en-GB"/>
              </w:rPr>
              <w:t>Io</w:t>
            </w:r>
            <w:r w:rsidRPr="006D4062">
              <w:rPr>
                <w:rFonts w:ascii="Arial" w:hAnsi="Arial" w:cs="Arial"/>
                <w:sz w:val="18"/>
                <w:szCs w:val="18"/>
                <w:vertAlign w:val="superscript"/>
                <w:lang w:eastAsia="en-GB"/>
              </w:rPr>
              <w:t>Note3</w:t>
            </w:r>
          </w:p>
        </w:tc>
        <w:tc>
          <w:tcPr>
            <w:tcW w:w="1276" w:type="dxa"/>
            <w:tcBorders>
              <w:top w:val="single" w:sz="4" w:space="0" w:color="auto"/>
              <w:left w:val="single" w:sz="4" w:space="0" w:color="auto"/>
              <w:bottom w:val="single" w:sz="4" w:space="0" w:color="auto"/>
              <w:right w:val="single" w:sz="4" w:space="0" w:color="auto"/>
            </w:tcBorders>
            <w:hideMark/>
          </w:tcPr>
          <w:p w14:paraId="3661E0CB" w14:textId="77777777" w:rsidR="006D4062" w:rsidRPr="006D4062" w:rsidRDefault="006D4062" w:rsidP="006D4062">
            <w:pPr>
              <w:keepNext/>
              <w:keepLines/>
              <w:overflowPunct w:val="0"/>
              <w:autoSpaceDE w:val="0"/>
              <w:autoSpaceDN w:val="0"/>
              <w:adjustRightInd w:val="0"/>
              <w:spacing w:after="0"/>
              <w:textAlignment w:val="baseline"/>
              <w:rPr>
                <w:rFonts w:ascii="Arial" w:hAnsi="Arial" w:cs="Arial"/>
                <w:sz w:val="18"/>
                <w:szCs w:val="18"/>
                <w:lang w:val="da-DK" w:eastAsia="en-GB"/>
              </w:rPr>
            </w:pPr>
            <w:r w:rsidRPr="006D4062">
              <w:rPr>
                <w:rFonts w:ascii="Arial" w:hAnsi="Arial" w:cs="Arial"/>
                <w:sz w:val="18"/>
                <w:szCs w:val="18"/>
                <w:lang w:eastAsia="en-GB"/>
              </w:rPr>
              <w:t>Config</w:t>
            </w:r>
            <w:r w:rsidRPr="006D4062">
              <w:rPr>
                <w:rFonts w:ascii="Arial" w:eastAsia="Malgun Gothic" w:hAnsi="Arial" w:cs="Arial"/>
                <w:sz w:val="18"/>
                <w:szCs w:val="18"/>
                <w:lang w:eastAsia="en-GB"/>
              </w:rPr>
              <w:t xml:space="preserve"> </w:t>
            </w:r>
            <w:r w:rsidRPr="006D4062">
              <w:rPr>
                <w:rFonts w:ascii="Arial" w:hAnsi="Arial" w:cs="Arial"/>
                <w:sz w:val="18"/>
                <w:szCs w:val="18"/>
                <w:lang w:eastAsia="en-GB"/>
              </w:rPr>
              <w:t>1,2</w:t>
            </w:r>
          </w:p>
        </w:tc>
        <w:tc>
          <w:tcPr>
            <w:tcW w:w="1701" w:type="dxa"/>
            <w:tcBorders>
              <w:top w:val="single" w:sz="4" w:space="0" w:color="auto"/>
              <w:left w:val="single" w:sz="4" w:space="0" w:color="auto"/>
              <w:bottom w:val="single" w:sz="4" w:space="0" w:color="auto"/>
              <w:right w:val="single" w:sz="4" w:space="0" w:color="auto"/>
            </w:tcBorders>
            <w:hideMark/>
          </w:tcPr>
          <w:p w14:paraId="63F9AFA0"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6D4062">
              <w:rPr>
                <w:rFonts w:ascii="Arial" w:hAnsi="Arial" w:cs="Arial"/>
                <w:sz w:val="18"/>
                <w:szCs w:val="18"/>
                <w:lang w:eastAsia="en-GB"/>
              </w:rPr>
              <w:t>dBm/38.16MHz</w:t>
            </w:r>
          </w:p>
        </w:tc>
        <w:tc>
          <w:tcPr>
            <w:tcW w:w="1843" w:type="dxa"/>
            <w:tcBorders>
              <w:top w:val="single" w:sz="4" w:space="0" w:color="auto"/>
              <w:left w:val="single" w:sz="4" w:space="0" w:color="auto"/>
              <w:bottom w:val="single" w:sz="4" w:space="0" w:color="auto"/>
              <w:right w:val="single" w:sz="4" w:space="0" w:color="auto"/>
            </w:tcBorders>
            <w:hideMark/>
          </w:tcPr>
          <w:p w14:paraId="7CD36BD5"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cs="Arial"/>
                <w:sz w:val="18"/>
                <w:szCs w:val="18"/>
                <w:lang w:eastAsia="en-GB"/>
              </w:rPr>
            </w:pPr>
            <w:del w:id="146" w:author="MK" w:date="2021-08-05T23:05:00Z">
              <w:r w:rsidRPr="006D4062" w:rsidDel="00D173A8">
                <w:rPr>
                  <w:rFonts w:ascii="Arial" w:hAnsi="Arial" w:cs="Arial"/>
                  <w:sz w:val="18"/>
                  <w:szCs w:val="18"/>
                  <w:lang w:eastAsia="en-GB"/>
                </w:rPr>
                <w:delText>[</w:delText>
              </w:r>
            </w:del>
            <w:r w:rsidRPr="006D4062">
              <w:rPr>
                <w:rFonts w:ascii="Arial" w:hAnsi="Arial" w:cs="Arial"/>
                <w:sz w:val="18"/>
                <w:szCs w:val="18"/>
                <w:lang w:eastAsia="en-GB"/>
              </w:rPr>
              <w:t>-59</w:t>
            </w:r>
            <w:del w:id="147" w:author="MK" w:date="2021-08-05T23:05:00Z">
              <w:r w:rsidRPr="006D4062" w:rsidDel="00D173A8">
                <w:rPr>
                  <w:rFonts w:ascii="Arial" w:hAnsi="Arial" w:cs="Arial"/>
                  <w:sz w:val="18"/>
                  <w:szCs w:val="18"/>
                  <w:lang w:eastAsia="en-GB"/>
                </w:rPr>
                <w:delText>]</w:delText>
              </w:r>
            </w:del>
          </w:p>
        </w:tc>
      </w:tr>
      <w:tr w:rsidR="006D4062" w:rsidRPr="006D4062" w14:paraId="395967C7" w14:textId="77777777" w:rsidTr="00881D38">
        <w:trPr>
          <w:cantSplit/>
          <w:jc w:val="center"/>
        </w:trPr>
        <w:tc>
          <w:tcPr>
            <w:tcW w:w="9351" w:type="dxa"/>
            <w:gridSpan w:val="6"/>
            <w:tcBorders>
              <w:top w:val="single" w:sz="4" w:space="0" w:color="auto"/>
              <w:left w:val="single" w:sz="4" w:space="0" w:color="auto"/>
              <w:bottom w:val="single" w:sz="4" w:space="0" w:color="auto"/>
              <w:right w:val="single" w:sz="4" w:space="0" w:color="auto"/>
            </w:tcBorders>
            <w:hideMark/>
          </w:tcPr>
          <w:p w14:paraId="0FFEA2C7" w14:textId="77777777" w:rsidR="006D4062" w:rsidRPr="006D4062" w:rsidRDefault="006D4062" w:rsidP="006D4062">
            <w:pPr>
              <w:keepNext/>
              <w:keepLines/>
              <w:overflowPunct w:val="0"/>
              <w:autoSpaceDE w:val="0"/>
              <w:autoSpaceDN w:val="0"/>
              <w:adjustRightInd w:val="0"/>
              <w:spacing w:after="0"/>
              <w:ind w:left="851" w:hanging="851"/>
              <w:textAlignment w:val="baseline"/>
              <w:rPr>
                <w:rFonts w:ascii="Arial" w:hAnsi="Arial" w:cs="Arial"/>
                <w:sz w:val="18"/>
                <w:szCs w:val="18"/>
                <w:lang w:eastAsia="en-GB"/>
              </w:rPr>
            </w:pPr>
            <w:r w:rsidRPr="006D4062">
              <w:rPr>
                <w:rFonts w:ascii="Arial" w:hAnsi="Arial" w:cs="Arial"/>
                <w:sz w:val="18"/>
                <w:szCs w:val="18"/>
                <w:lang w:eastAsia="en-GB"/>
              </w:rPr>
              <w:t>Note 1:</w:t>
            </w:r>
            <w:r w:rsidRPr="006D4062">
              <w:rPr>
                <w:rFonts w:ascii="Arial" w:hAnsi="Arial" w:cs="Arial"/>
                <w:sz w:val="18"/>
                <w:szCs w:val="18"/>
                <w:lang w:eastAsia="en-GB"/>
              </w:rPr>
              <w:tab/>
              <w:t xml:space="preserve">OCNG shall be used such that both cells are fully </w:t>
            </w:r>
            <w:proofErr w:type="gramStart"/>
            <w:r w:rsidRPr="006D4062">
              <w:rPr>
                <w:rFonts w:ascii="Arial" w:hAnsi="Arial" w:cs="Arial"/>
                <w:sz w:val="18"/>
                <w:szCs w:val="18"/>
                <w:lang w:eastAsia="en-GB"/>
              </w:rPr>
              <w:t>allocated</w:t>
            </w:r>
            <w:proofErr w:type="gramEnd"/>
            <w:r w:rsidRPr="006D4062">
              <w:rPr>
                <w:rFonts w:ascii="Arial" w:hAnsi="Arial" w:cs="Arial"/>
                <w:sz w:val="18"/>
                <w:szCs w:val="18"/>
                <w:lang w:eastAsia="en-GB"/>
              </w:rPr>
              <w:t xml:space="preserve"> and a constant total transmitted power spectral density is achieved for all OFDM symbols.</w:t>
            </w:r>
          </w:p>
          <w:p w14:paraId="36B7737A" w14:textId="77777777" w:rsidR="006D4062" w:rsidRPr="006D4062" w:rsidRDefault="006D4062" w:rsidP="006D4062">
            <w:pPr>
              <w:keepNext/>
              <w:keepLines/>
              <w:overflowPunct w:val="0"/>
              <w:autoSpaceDE w:val="0"/>
              <w:autoSpaceDN w:val="0"/>
              <w:adjustRightInd w:val="0"/>
              <w:spacing w:after="0"/>
              <w:ind w:left="851" w:hanging="851"/>
              <w:textAlignment w:val="baseline"/>
              <w:rPr>
                <w:rFonts w:ascii="Arial" w:hAnsi="Arial" w:cs="Arial"/>
                <w:sz w:val="18"/>
                <w:szCs w:val="18"/>
                <w:lang w:eastAsia="en-GB"/>
              </w:rPr>
            </w:pPr>
            <w:r w:rsidRPr="006D4062">
              <w:rPr>
                <w:rFonts w:ascii="Arial" w:hAnsi="Arial" w:cs="Arial"/>
                <w:sz w:val="18"/>
                <w:szCs w:val="18"/>
                <w:lang w:eastAsia="en-GB"/>
              </w:rPr>
              <w:t>Note 2:</w:t>
            </w:r>
            <w:r w:rsidRPr="006D4062">
              <w:rPr>
                <w:rFonts w:ascii="Arial" w:hAnsi="Arial" w:cs="Arial"/>
                <w:sz w:val="18"/>
                <w:szCs w:val="18"/>
                <w:lang w:eastAsia="en-GB"/>
              </w:rPr>
              <w:tab/>
              <w:t xml:space="preserve">Interference from other cells and noise sources not specified in the test is assumed to be constant over subcarriers and time and shall be modelled as AWGN of appropriate power for </w:t>
            </w:r>
            <w:proofErr w:type="spellStart"/>
            <w:r w:rsidRPr="006D4062">
              <w:rPr>
                <w:rFonts w:ascii="Arial" w:hAnsi="Arial" w:cs="Arial"/>
                <w:sz w:val="18"/>
                <w:szCs w:val="18"/>
                <w:lang w:eastAsia="en-GB"/>
              </w:rPr>
              <w:t>N</w:t>
            </w:r>
            <w:r w:rsidRPr="006D4062">
              <w:rPr>
                <w:rFonts w:ascii="Arial" w:hAnsi="Arial" w:cs="Arial"/>
                <w:sz w:val="18"/>
                <w:szCs w:val="18"/>
                <w:vertAlign w:val="subscript"/>
                <w:lang w:eastAsia="en-GB"/>
              </w:rPr>
              <w:t>oc</w:t>
            </w:r>
            <w:proofErr w:type="spellEnd"/>
            <w:r w:rsidRPr="006D4062">
              <w:rPr>
                <w:rFonts w:ascii="Arial" w:hAnsi="Arial" w:cs="Arial"/>
                <w:sz w:val="18"/>
                <w:szCs w:val="18"/>
                <w:lang w:eastAsia="en-GB"/>
              </w:rPr>
              <w:t xml:space="preserve"> to be fulfilled.</w:t>
            </w:r>
          </w:p>
          <w:p w14:paraId="36D5D83A" w14:textId="77777777" w:rsidR="006D4062" w:rsidRPr="006D4062" w:rsidRDefault="006D4062" w:rsidP="006D4062">
            <w:pPr>
              <w:keepNext/>
              <w:keepLines/>
              <w:overflowPunct w:val="0"/>
              <w:autoSpaceDE w:val="0"/>
              <w:autoSpaceDN w:val="0"/>
              <w:adjustRightInd w:val="0"/>
              <w:spacing w:after="0"/>
              <w:ind w:left="851" w:hanging="851"/>
              <w:textAlignment w:val="baseline"/>
              <w:rPr>
                <w:rFonts w:ascii="Arial" w:hAnsi="Arial" w:cs="Arial"/>
                <w:sz w:val="18"/>
                <w:szCs w:val="18"/>
                <w:lang w:eastAsia="en-GB"/>
              </w:rPr>
            </w:pPr>
            <w:r w:rsidRPr="006D4062">
              <w:rPr>
                <w:rFonts w:ascii="Arial" w:hAnsi="Arial" w:cs="Arial"/>
                <w:sz w:val="18"/>
                <w:szCs w:val="18"/>
                <w:lang w:eastAsia="en-GB"/>
              </w:rPr>
              <w:t>Note 3:</w:t>
            </w:r>
            <w:r w:rsidRPr="006D4062">
              <w:rPr>
                <w:rFonts w:ascii="Arial" w:hAnsi="Arial" w:cs="Arial"/>
                <w:sz w:val="18"/>
                <w:szCs w:val="18"/>
                <w:lang w:eastAsia="en-GB"/>
              </w:rPr>
              <w:tab/>
              <w:t>SS-RSRP and Io levels have been derived from other parameters for information purposes. They are not settable parameters themselves.</w:t>
            </w:r>
          </w:p>
          <w:p w14:paraId="7A0BBAF1" w14:textId="77777777" w:rsidR="006D4062" w:rsidRDefault="006D4062" w:rsidP="006D4062">
            <w:pPr>
              <w:keepNext/>
              <w:keepLines/>
              <w:overflowPunct w:val="0"/>
              <w:autoSpaceDE w:val="0"/>
              <w:autoSpaceDN w:val="0"/>
              <w:adjustRightInd w:val="0"/>
              <w:spacing w:after="0"/>
              <w:ind w:left="851" w:hanging="851"/>
              <w:textAlignment w:val="baseline"/>
              <w:rPr>
                <w:ins w:id="148" w:author="MK" w:date="2021-08-05T23:05:00Z"/>
                <w:rFonts w:ascii="Arial" w:hAnsi="Arial" w:cs="Arial"/>
                <w:sz w:val="18"/>
                <w:szCs w:val="18"/>
                <w:lang w:eastAsia="en-GB"/>
              </w:rPr>
            </w:pPr>
            <w:r w:rsidRPr="006D4062">
              <w:rPr>
                <w:rFonts w:ascii="Arial" w:hAnsi="Arial" w:cs="Arial"/>
                <w:sz w:val="18"/>
                <w:szCs w:val="18"/>
                <w:lang w:eastAsia="en-GB"/>
              </w:rPr>
              <w:t>Note 4:</w:t>
            </w:r>
            <w:r w:rsidRPr="006D4062">
              <w:rPr>
                <w:rFonts w:ascii="Arial" w:hAnsi="Arial" w:cs="Arial"/>
                <w:sz w:val="18"/>
                <w:szCs w:val="18"/>
                <w:lang w:eastAsia="en-GB"/>
              </w:rPr>
              <w:tab/>
              <w:t>For unpaired spectrum, a DL BWP is linked with an UL BWP. DLBWP.0.2 is linked with ULBWP.0.2; DLBWP.1.1 is linked with ULBWP.1.1; DLBWP.1.3 is linked with ULBWP.1.3 defined in clause 12 of TS 38.213 [3].</w:t>
            </w:r>
          </w:p>
          <w:p w14:paraId="5A644C13" w14:textId="1BB5ACDF" w:rsidR="00F10336" w:rsidRPr="00D507B1" w:rsidRDefault="00F10336" w:rsidP="00F10336">
            <w:pPr>
              <w:keepNext/>
              <w:keepLines/>
              <w:overflowPunct w:val="0"/>
              <w:autoSpaceDE w:val="0"/>
              <w:autoSpaceDN w:val="0"/>
              <w:adjustRightInd w:val="0"/>
              <w:spacing w:after="0"/>
              <w:ind w:left="851" w:hanging="851"/>
              <w:textAlignment w:val="baseline"/>
              <w:rPr>
                <w:ins w:id="149" w:author="MK" w:date="2021-08-05T23:05:00Z"/>
                <w:rFonts w:ascii="Arial" w:hAnsi="Arial"/>
                <w:sz w:val="18"/>
                <w:szCs w:val="18"/>
                <w:lang w:eastAsia="en-GB"/>
              </w:rPr>
            </w:pPr>
            <w:ins w:id="150" w:author="MK" w:date="2021-08-05T23:05:00Z">
              <w:r w:rsidRPr="00D507B1">
                <w:rPr>
                  <w:rFonts w:ascii="Arial" w:hAnsi="Arial"/>
                  <w:sz w:val="18"/>
                  <w:szCs w:val="18"/>
                  <w:lang w:eastAsia="en-GB"/>
                </w:rPr>
                <w:t xml:space="preserve">Note </w:t>
              </w:r>
              <w:r>
                <w:rPr>
                  <w:rFonts w:ascii="Arial" w:hAnsi="Arial"/>
                  <w:sz w:val="18"/>
                  <w:szCs w:val="18"/>
                  <w:lang w:eastAsia="en-GB"/>
                </w:rPr>
                <w:t>5</w:t>
              </w:r>
              <w:r w:rsidRPr="00D507B1">
                <w:rPr>
                  <w:rFonts w:ascii="Arial" w:hAnsi="Arial"/>
                  <w:sz w:val="18"/>
                  <w:szCs w:val="18"/>
                  <w:lang w:eastAsia="en-GB"/>
                </w:rPr>
                <w:t xml:space="preserve">:     Parameters </w:t>
              </w:r>
              <w:r w:rsidRPr="00B7396B">
                <w:rPr>
                  <w:rFonts w:ascii="Arial" w:hAnsi="Arial" w:cs="Arial"/>
                  <w:sz w:val="18"/>
                  <w:szCs w:val="18"/>
                  <w:lang w:eastAsia="en-GB"/>
                </w:rPr>
                <w:t>P</w:t>
              </w:r>
              <w:r w:rsidRPr="00B7396B">
                <w:rPr>
                  <w:rFonts w:ascii="Arial" w:hAnsi="Arial" w:cs="Arial"/>
                  <w:sz w:val="18"/>
                  <w:szCs w:val="18"/>
                  <w:vertAlign w:val="subscript"/>
                  <w:lang w:eastAsia="en-GB"/>
                </w:rPr>
                <w:t xml:space="preserve">CCA_DL, </w:t>
              </w:r>
              <w:r w:rsidRPr="00B7396B">
                <w:rPr>
                  <w:rFonts w:ascii="Arial" w:hAnsi="Arial" w:cs="Arial"/>
                  <w:sz w:val="18"/>
                  <w:szCs w:val="18"/>
                  <w:lang w:eastAsia="en-GB"/>
                </w:rPr>
                <w:t>P</w:t>
              </w:r>
              <w:r w:rsidRPr="00B7396B">
                <w:rPr>
                  <w:rFonts w:ascii="Arial" w:hAnsi="Arial" w:cs="Arial"/>
                  <w:sz w:val="18"/>
                  <w:szCs w:val="18"/>
                  <w:vertAlign w:val="subscript"/>
                  <w:lang w:eastAsia="en-GB"/>
                </w:rPr>
                <w:t>CCA_DL_1</w:t>
              </w:r>
              <w:r w:rsidRPr="00B7396B">
                <w:rPr>
                  <w:rFonts w:ascii="Arial" w:hAnsi="Arial" w:cs="Arial"/>
                  <w:sz w:val="18"/>
                  <w:szCs w:val="18"/>
                  <w:lang w:eastAsia="en-GB"/>
                </w:rPr>
                <w:t>, P</w:t>
              </w:r>
              <w:r w:rsidRPr="00B7396B">
                <w:rPr>
                  <w:rFonts w:ascii="Arial" w:hAnsi="Arial" w:cs="Arial"/>
                  <w:sz w:val="18"/>
                  <w:szCs w:val="18"/>
                  <w:vertAlign w:val="subscript"/>
                  <w:lang w:eastAsia="en-GB"/>
                </w:rPr>
                <w:t xml:space="preserve">CCA_DL_2 </w:t>
              </w:r>
              <w:r w:rsidRPr="00B7396B">
                <w:rPr>
                  <w:rFonts w:ascii="Arial" w:hAnsi="Arial" w:cs="Arial"/>
                  <w:sz w:val="18"/>
                  <w:szCs w:val="18"/>
                  <w:lang w:eastAsia="en-GB"/>
                </w:rPr>
                <w:t>and P</w:t>
              </w:r>
              <w:r w:rsidRPr="00B7396B">
                <w:rPr>
                  <w:rFonts w:ascii="Arial" w:hAnsi="Arial" w:cs="Arial"/>
                  <w:sz w:val="18"/>
                  <w:szCs w:val="18"/>
                  <w:vertAlign w:val="subscript"/>
                  <w:lang w:eastAsia="en-GB"/>
                </w:rPr>
                <w:t>CCA_UL</w:t>
              </w:r>
              <w:r w:rsidRPr="00B7396B">
                <w:rPr>
                  <w:rFonts w:ascii="Arial" w:hAnsi="Arial" w:cs="Arial"/>
                  <w:sz w:val="18"/>
                  <w:szCs w:val="18"/>
                  <w:lang w:eastAsia="en-GB"/>
                </w:rPr>
                <w:t xml:space="preserve"> </w:t>
              </w:r>
              <w:r w:rsidRPr="00D507B1">
                <w:rPr>
                  <w:rFonts w:ascii="Arial" w:hAnsi="Arial"/>
                  <w:sz w:val="18"/>
                  <w:szCs w:val="18"/>
                  <w:lang w:eastAsia="en-GB"/>
                </w:rPr>
                <w:t>are defined in clause A.3.2</w:t>
              </w:r>
            </w:ins>
            <w:ins w:id="151" w:author="MK" w:date="2021-08-24T17:08:00Z">
              <w:r w:rsidR="00C74B59">
                <w:rPr>
                  <w:rFonts w:ascii="Arial" w:hAnsi="Arial"/>
                  <w:sz w:val="18"/>
                  <w:szCs w:val="18"/>
                  <w:lang w:eastAsia="en-GB"/>
                </w:rPr>
                <w:t>6</w:t>
              </w:r>
            </w:ins>
            <w:ins w:id="152" w:author="MK" w:date="2021-08-05T23:05:00Z">
              <w:r w:rsidRPr="00D507B1">
                <w:rPr>
                  <w:rFonts w:ascii="Arial" w:hAnsi="Arial"/>
                  <w:sz w:val="18"/>
                  <w:szCs w:val="18"/>
                  <w:lang w:eastAsia="en-GB"/>
                </w:rPr>
                <w:t>.2.</w:t>
              </w:r>
            </w:ins>
          </w:p>
          <w:p w14:paraId="44D4F8CB" w14:textId="54C7613F" w:rsidR="00F10336" w:rsidRPr="006D4062" w:rsidRDefault="00F10336" w:rsidP="00F10336">
            <w:pPr>
              <w:keepNext/>
              <w:keepLines/>
              <w:overflowPunct w:val="0"/>
              <w:autoSpaceDE w:val="0"/>
              <w:autoSpaceDN w:val="0"/>
              <w:adjustRightInd w:val="0"/>
              <w:spacing w:after="0"/>
              <w:ind w:left="851" w:hanging="851"/>
              <w:textAlignment w:val="baseline"/>
              <w:rPr>
                <w:rFonts w:ascii="Arial" w:hAnsi="Arial" w:cs="Arial"/>
                <w:sz w:val="18"/>
                <w:szCs w:val="18"/>
                <w:lang w:eastAsia="en-GB"/>
              </w:rPr>
            </w:pPr>
            <w:ins w:id="153" w:author="MK" w:date="2021-08-05T23:05:00Z">
              <w:r w:rsidRPr="00D507B1">
                <w:rPr>
                  <w:rFonts w:ascii="Arial" w:hAnsi="Arial"/>
                  <w:sz w:val="18"/>
                  <w:szCs w:val="18"/>
                  <w:lang w:eastAsia="en-GB"/>
                </w:rPr>
                <w:t xml:space="preserve">Note </w:t>
              </w:r>
              <w:r>
                <w:rPr>
                  <w:rFonts w:ascii="Arial" w:hAnsi="Arial"/>
                  <w:sz w:val="18"/>
                  <w:szCs w:val="18"/>
                  <w:lang w:eastAsia="en-GB"/>
                </w:rPr>
                <w:t>6</w:t>
              </w:r>
              <w:r w:rsidRPr="00D507B1">
                <w:rPr>
                  <w:rFonts w:ascii="Arial" w:hAnsi="Arial"/>
                  <w:sz w:val="18"/>
                  <w:szCs w:val="18"/>
                  <w:lang w:eastAsia="en-GB"/>
                </w:rPr>
                <w:t>:     For UE supporting both semi-static and dynamic cannel access, the UE must be tested under both dynamic and semi-static channel occupancy configurations.</w:t>
              </w:r>
            </w:ins>
          </w:p>
        </w:tc>
      </w:tr>
    </w:tbl>
    <w:p w14:paraId="35EF0394" w14:textId="77777777" w:rsidR="006D4062" w:rsidRPr="006D4062" w:rsidRDefault="006D4062" w:rsidP="006D4062">
      <w:pPr>
        <w:overflowPunct w:val="0"/>
        <w:autoSpaceDE w:val="0"/>
        <w:autoSpaceDN w:val="0"/>
        <w:adjustRightInd w:val="0"/>
        <w:textAlignment w:val="baseline"/>
        <w:rPr>
          <w:snapToGrid w:val="0"/>
          <w:lang w:val="en-US" w:eastAsia="zh-CN"/>
        </w:rPr>
      </w:pPr>
    </w:p>
    <w:p w14:paraId="2D6906C7" w14:textId="77777777" w:rsidR="006D4062" w:rsidRPr="006D4062" w:rsidRDefault="006D4062" w:rsidP="006D4062">
      <w:pPr>
        <w:keepNext/>
        <w:keepLines/>
        <w:overflowPunct w:val="0"/>
        <w:autoSpaceDE w:val="0"/>
        <w:autoSpaceDN w:val="0"/>
        <w:adjustRightInd w:val="0"/>
        <w:spacing w:before="120"/>
        <w:ind w:left="1985" w:hanging="1985"/>
        <w:textAlignment w:val="baseline"/>
        <w:rPr>
          <w:rFonts w:ascii="Arial" w:hAnsi="Arial"/>
          <w:lang w:eastAsia="en-GB"/>
        </w:rPr>
      </w:pPr>
      <w:bookmarkStart w:id="154" w:name="_Toc535476239"/>
      <w:r w:rsidRPr="006D4062">
        <w:rPr>
          <w:rFonts w:ascii="Arial" w:eastAsia="MS Mincho" w:hAnsi="Arial"/>
          <w:lang w:eastAsia="en-GB"/>
        </w:rPr>
        <w:t>A.10.3.5.3.1.2</w:t>
      </w:r>
      <w:r w:rsidRPr="006D4062">
        <w:rPr>
          <w:rFonts w:ascii="Arial" w:eastAsia="MS Mincho" w:hAnsi="Arial"/>
          <w:lang w:eastAsia="en-GB"/>
        </w:rPr>
        <w:tab/>
        <w:t>Test Requirements</w:t>
      </w:r>
      <w:bookmarkEnd w:id="154"/>
    </w:p>
    <w:p w14:paraId="3135DB1B" w14:textId="77777777" w:rsidR="006D4062" w:rsidRPr="006D4062" w:rsidRDefault="006D4062" w:rsidP="006D4062">
      <w:pPr>
        <w:overflowPunct w:val="0"/>
        <w:autoSpaceDE w:val="0"/>
        <w:autoSpaceDN w:val="0"/>
        <w:adjustRightInd w:val="0"/>
        <w:jc w:val="both"/>
        <w:textAlignment w:val="baseline"/>
        <w:rPr>
          <w:lang w:eastAsia="zh-CN"/>
        </w:rPr>
      </w:pPr>
      <w:r w:rsidRPr="006D4062">
        <w:rPr>
          <w:lang w:eastAsia="zh-CN"/>
        </w:rPr>
        <w:t xml:space="preserve">During T1, the UE shall be ready for the reception of uplink grant for </w:t>
      </w:r>
      <w:proofErr w:type="spellStart"/>
      <w:r w:rsidRPr="006D4062">
        <w:rPr>
          <w:lang w:eastAsia="zh-CN"/>
        </w:rPr>
        <w:t>PSCell</w:t>
      </w:r>
      <w:proofErr w:type="spellEnd"/>
      <w:r w:rsidRPr="006D4062">
        <w:rPr>
          <w:lang w:eastAsia="zh-CN"/>
        </w:rPr>
        <w:t xml:space="preserve"> in the beginning of the DL slot right </w:t>
      </w:r>
      <w:proofErr w:type="gramStart"/>
      <w:r w:rsidRPr="006D4062">
        <w:rPr>
          <w:lang w:eastAsia="zh-CN"/>
        </w:rPr>
        <w:t>after  slot</w:t>
      </w:r>
      <w:proofErr w:type="gramEnd"/>
      <w:r w:rsidRPr="006D4062">
        <w:rPr>
          <w:lang w:eastAsia="zh-CN"/>
        </w:rPr>
        <w:t xml:space="preserve"> (</w:t>
      </w:r>
      <w:r w:rsidRPr="006D4062">
        <w:rPr>
          <w:i/>
          <w:lang w:eastAsia="zh-CN"/>
        </w:rPr>
        <w:t xml:space="preserve">i+ </w:t>
      </w:r>
      <w:proofErr w:type="spellStart"/>
      <w:r w:rsidRPr="006D4062">
        <w:rPr>
          <w:i/>
          <w:lang w:eastAsia="zh-CN"/>
        </w:rPr>
        <w:t>T</w:t>
      </w:r>
      <w:r w:rsidRPr="006D4062">
        <w:rPr>
          <w:i/>
          <w:vertAlign w:val="subscript"/>
          <w:lang w:eastAsia="zh-CN"/>
        </w:rPr>
        <w:t>RRCprocessingDelay</w:t>
      </w:r>
      <w:r w:rsidRPr="006D4062">
        <w:rPr>
          <w:i/>
          <w:lang w:eastAsia="zh-CN"/>
        </w:rPr>
        <w:t>+T</w:t>
      </w:r>
      <w:r w:rsidRPr="006D4062">
        <w:rPr>
          <w:i/>
          <w:vertAlign w:val="subscript"/>
          <w:lang w:eastAsia="zh-CN"/>
        </w:rPr>
        <w:t>BWPswitchDelayRRC</w:t>
      </w:r>
      <w:proofErr w:type="spellEnd"/>
      <w:r w:rsidRPr="006D4062">
        <w:rPr>
          <w:i/>
          <w:lang w:eastAsia="zh-CN"/>
        </w:rPr>
        <w:t xml:space="preserve"> </w:t>
      </w:r>
      <w:r w:rsidRPr="006D4062">
        <w:rPr>
          <w:lang w:eastAsia="zh-CN"/>
        </w:rPr>
        <w:t>).</w:t>
      </w:r>
    </w:p>
    <w:p w14:paraId="7A237A57" w14:textId="77777777" w:rsidR="006D4062" w:rsidRPr="006D4062" w:rsidRDefault="006D4062" w:rsidP="006D4062">
      <w:pPr>
        <w:overflowPunct w:val="0"/>
        <w:autoSpaceDE w:val="0"/>
        <w:autoSpaceDN w:val="0"/>
        <w:adjustRightInd w:val="0"/>
        <w:jc w:val="both"/>
        <w:textAlignment w:val="baseline"/>
        <w:rPr>
          <w:lang w:eastAsia="zh-CN"/>
        </w:rPr>
      </w:pPr>
      <w:proofErr w:type="gramStart"/>
      <w:r w:rsidRPr="006D4062">
        <w:rPr>
          <w:lang w:eastAsia="zh-CN"/>
        </w:rPr>
        <w:lastRenderedPageBreak/>
        <w:t>All of</w:t>
      </w:r>
      <w:proofErr w:type="gramEnd"/>
      <w:r w:rsidRPr="006D4062">
        <w:rPr>
          <w:lang w:eastAsia="zh-CN"/>
        </w:rPr>
        <w:t xml:space="preserve"> the above test requirements shall be fulfilled in order for the observed </w:t>
      </w:r>
      <w:proofErr w:type="spellStart"/>
      <w:r w:rsidRPr="006D4062">
        <w:rPr>
          <w:lang w:eastAsia="zh-CN"/>
        </w:rPr>
        <w:t>PSCell</w:t>
      </w:r>
      <w:proofErr w:type="spellEnd"/>
      <w:r w:rsidRPr="006D4062">
        <w:rPr>
          <w:lang w:eastAsia="zh-CN"/>
        </w:rPr>
        <w:t xml:space="preserve"> active BWP switch delay to be counted as correct.</w:t>
      </w:r>
    </w:p>
    <w:p w14:paraId="3E194C26" w14:textId="77777777" w:rsidR="006D4062" w:rsidRPr="006D4062" w:rsidRDefault="006D4062" w:rsidP="006D4062">
      <w:pPr>
        <w:overflowPunct w:val="0"/>
        <w:autoSpaceDE w:val="0"/>
        <w:autoSpaceDN w:val="0"/>
        <w:adjustRightInd w:val="0"/>
        <w:jc w:val="both"/>
        <w:textAlignment w:val="baseline"/>
        <w:rPr>
          <w:lang w:eastAsia="en-GB"/>
        </w:rPr>
      </w:pPr>
      <w:r w:rsidRPr="006D4062">
        <w:rPr>
          <w:lang w:eastAsia="en-GB"/>
        </w:rPr>
        <w:t>The rate of correct events observed during repeated tests shall be at least 90%.</w:t>
      </w:r>
    </w:p>
    <w:p w14:paraId="3772E956" w14:textId="041EB24D" w:rsidR="00996F5C" w:rsidDel="00091531" w:rsidRDefault="006D4062" w:rsidP="00AC3E84">
      <w:pPr>
        <w:pStyle w:val="BodyText"/>
        <w:rPr>
          <w:del w:id="155" w:author="MK" w:date="2021-08-05T23:10:00Z"/>
          <w:lang w:eastAsia="zh-CN"/>
        </w:rPr>
      </w:pPr>
      <w:del w:id="156" w:author="MK" w:date="2021-08-05T23:10:00Z">
        <w:r w:rsidRPr="006D4062" w:rsidDel="00091531">
          <w:rPr>
            <w:lang w:eastAsia="en-GB"/>
          </w:rPr>
          <w:delText>The rate of correct events observed during repeated tests shall be at least 90%.</w:delText>
        </w:r>
      </w:del>
    </w:p>
    <w:p w14:paraId="2644DAED" w14:textId="77777777" w:rsidR="00BE1D23" w:rsidRDefault="00BE1D23" w:rsidP="009A6C8B">
      <w:pPr>
        <w:pStyle w:val="BodyText"/>
        <w:rPr>
          <w:lang w:eastAsia="zh-CN"/>
        </w:rPr>
      </w:pPr>
    </w:p>
    <w:p w14:paraId="074FA82A" w14:textId="77777777" w:rsidR="009A6C8B" w:rsidRDefault="009A6C8B" w:rsidP="009A6C8B">
      <w:pPr>
        <w:pStyle w:val="BodyText"/>
        <w:rPr>
          <w:lang w:eastAsia="zh-CN"/>
        </w:rPr>
      </w:pPr>
    </w:p>
    <w:p w14:paraId="68C9CD36" w14:textId="05091CE9" w:rsidR="001E41F3" w:rsidRPr="009B23B4" w:rsidRDefault="00AC3E84" w:rsidP="009B23B4">
      <w:pPr>
        <w:jc w:val="center"/>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END </w:t>
      </w:r>
      <w:r w:rsidRPr="00932AF6">
        <w:rPr>
          <w:b/>
          <w:color w:val="0070C0"/>
          <w:sz w:val="32"/>
          <w:szCs w:val="32"/>
          <w:lang w:eastAsia="zh-CN"/>
        </w:rPr>
        <w:t>OF CHANGES----------------------------</w:t>
      </w:r>
    </w:p>
    <w:sectPr w:rsidR="001E41F3" w:rsidRPr="009B23B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A6310C7" w14:textId="77777777" w:rsidR="00115CB0" w:rsidRDefault="00115CB0">
      <w:r>
        <w:separator/>
      </w:r>
    </w:p>
  </w:endnote>
  <w:endnote w:type="continuationSeparator" w:id="0">
    <w:p w14:paraId="25AFC432" w14:textId="77777777" w:rsidR="00115CB0" w:rsidRDefault="00115C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v4.2.0">
    <w:altName w:val="Calibri"/>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C205C8E" w14:textId="77777777" w:rsidR="00115CB0" w:rsidRDefault="00115CB0">
      <w:r>
        <w:separator/>
      </w:r>
    </w:p>
  </w:footnote>
  <w:footnote w:type="continuationSeparator" w:id="0">
    <w:p w14:paraId="10DDACE4" w14:textId="77777777" w:rsidR="00115CB0" w:rsidRDefault="00115C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9"/>
    <w:multiLevelType w:val="multilevel"/>
    <w:tmpl w:val="BE762F00"/>
    <w:lvl w:ilvl="0">
      <w:start w:val="1"/>
      <w:numFmt w:val="bullet"/>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3E5D82"/>
    <w:multiLevelType w:val="hybridMultilevel"/>
    <w:tmpl w:val="5C8A70F2"/>
    <w:lvl w:ilvl="0" w:tplc="729AF756">
      <w:start w:val="1"/>
      <w:numFmt w:val="bullet"/>
      <w:lvlText w:val="-"/>
      <w:lvlJc w:val="left"/>
      <w:pPr>
        <w:ind w:left="644" w:hanging="360"/>
      </w:pPr>
      <w:rPr>
        <w:rFonts w:ascii="Arial" w:eastAsia="Times New Roman" w:hAnsi="Arial" w:cs="Aria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291E49"/>
    <w:multiLevelType w:val="hybridMultilevel"/>
    <w:tmpl w:val="DE5ADC2E"/>
    <w:lvl w:ilvl="0" w:tplc="FFFFFFFF">
      <w:start w:val="1"/>
      <w:numFmt w:val="decimal"/>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2DD7C11"/>
    <w:multiLevelType w:val="hybridMultilevel"/>
    <w:tmpl w:val="7AF8052C"/>
    <w:lvl w:ilvl="0" w:tplc="FFC28210">
      <w:start w:val="1"/>
      <w:numFmt w:val="lowerLetter"/>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8A7206E"/>
    <w:multiLevelType w:val="hybridMultilevel"/>
    <w:tmpl w:val="BA5CD38A"/>
    <w:lvl w:ilvl="0" w:tplc="2FF42842">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4745AC4"/>
    <w:multiLevelType w:val="hybridMultilevel"/>
    <w:tmpl w:val="A4AE1B4C"/>
    <w:lvl w:ilvl="0" w:tplc="56E4BFF0">
      <w:start w:val="247"/>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495585E"/>
    <w:multiLevelType w:val="hybridMultilevel"/>
    <w:tmpl w:val="AC0011C0"/>
    <w:lvl w:ilvl="0" w:tplc="3DA2D88E">
      <w:start w:val="1"/>
      <w:numFmt w:val="bullet"/>
      <w:lvlText w:val="–"/>
      <w:lvlJc w:val="left"/>
      <w:pPr>
        <w:tabs>
          <w:tab w:val="num" w:pos="720"/>
        </w:tabs>
        <w:ind w:left="720" w:hanging="360"/>
      </w:pPr>
      <w:rPr>
        <w:rFonts w:ascii="Arial" w:hAnsi="Arial" w:hint="default"/>
      </w:rPr>
    </w:lvl>
    <w:lvl w:ilvl="1" w:tplc="5B7C0E06">
      <w:start w:val="1"/>
      <w:numFmt w:val="bullet"/>
      <w:lvlText w:val="–"/>
      <w:lvlJc w:val="left"/>
      <w:pPr>
        <w:tabs>
          <w:tab w:val="num" w:pos="1440"/>
        </w:tabs>
        <w:ind w:left="1440" w:hanging="360"/>
      </w:pPr>
      <w:rPr>
        <w:rFonts w:ascii="Arial" w:hAnsi="Arial" w:hint="default"/>
      </w:rPr>
    </w:lvl>
    <w:lvl w:ilvl="2" w:tplc="56E4BFF0">
      <w:start w:val="247"/>
      <w:numFmt w:val="bullet"/>
      <w:lvlText w:val="•"/>
      <w:lvlJc w:val="left"/>
      <w:pPr>
        <w:tabs>
          <w:tab w:val="num" w:pos="2160"/>
        </w:tabs>
        <w:ind w:left="2160" w:hanging="360"/>
      </w:pPr>
      <w:rPr>
        <w:rFonts w:ascii="Arial" w:hAnsi="Arial" w:hint="default"/>
      </w:rPr>
    </w:lvl>
    <w:lvl w:ilvl="3" w:tplc="151AD32A">
      <w:start w:val="247"/>
      <w:numFmt w:val="bullet"/>
      <w:lvlText w:val="–"/>
      <w:lvlJc w:val="left"/>
      <w:pPr>
        <w:tabs>
          <w:tab w:val="num" w:pos="2880"/>
        </w:tabs>
        <w:ind w:left="2880" w:hanging="360"/>
      </w:pPr>
      <w:rPr>
        <w:rFonts w:ascii="Arial" w:hAnsi="Arial" w:hint="default"/>
      </w:rPr>
    </w:lvl>
    <w:lvl w:ilvl="4" w:tplc="B31A947C" w:tentative="1">
      <w:start w:val="1"/>
      <w:numFmt w:val="bullet"/>
      <w:lvlText w:val="–"/>
      <w:lvlJc w:val="left"/>
      <w:pPr>
        <w:tabs>
          <w:tab w:val="num" w:pos="3600"/>
        </w:tabs>
        <w:ind w:left="3600" w:hanging="360"/>
      </w:pPr>
      <w:rPr>
        <w:rFonts w:ascii="Arial" w:hAnsi="Arial" w:hint="default"/>
      </w:rPr>
    </w:lvl>
    <w:lvl w:ilvl="5" w:tplc="0038CC94" w:tentative="1">
      <w:start w:val="1"/>
      <w:numFmt w:val="bullet"/>
      <w:lvlText w:val="–"/>
      <w:lvlJc w:val="left"/>
      <w:pPr>
        <w:tabs>
          <w:tab w:val="num" w:pos="4320"/>
        </w:tabs>
        <w:ind w:left="4320" w:hanging="360"/>
      </w:pPr>
      <w:rPr>
        <w:rFonts w:ascii="Arial" w:hAnsi="Arial" w:hint="default"/>
      </w:rPr>
    </w:lvl>
    <w:lvl w:ilvl="6" w:tplc="E20C64BE" w:tentative="1">
      <w:start w:val="1"/>
      <w:numFmt w:val="bullet"/>
      <w:lvlText w:val="–"/>
      <w:lvlJc w:val="left"/>
      <w:pPr>
        <w:tabs>
          <w:tab w:val="num" w:pos="5040"/>
        </w:tabs>
        <w:ind w:left="5040" w:hanging="360"/>
      </w:pPr>
      <w:rPr>
        <w:rFonts w:ascii="Arial" w:hAnsi="Arial" w:hint="default"/>
      </w:rPr>
    </w:lvl>
    <w:lvl w:ilvl="7" w:tplc="6986DB40" w:tentative="1">
      <w:start w:val="1"/>
      <w:numFmt w:val="bullet"/>
      <w:lvlText w:val="–"/>
      <w:lvlJc w:val="left"/>
      <w:pPr>
        <w:tabs>
          <w:tab w:val="num" w:pos="5760"/>
        </w:tabs>
        <w:ind w:left="5760" w:hanging="360"/>
      </w:pPr>
      <w:rPr>
        <w:rFonts w:ascii="Arial" w:hAnsi="Arial" w:hint="default"/>
      </w:rPr>
    </w:lvl>
    <w:lvl w:ilvl="8" w:tplc="AECA053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5"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0FE44CA"/>
    <w:multiLevelType w:val="hybridMultilevel"/>
    <w:tmpl w:val="6FD843B2"/>
    <w:lvl w:ilvl="0" w:tplc="698EED8E">
      <w:start w:val="1"/>
      <w:numFmt w:val="bullet"/>
      <w:lvlText w:val="•"/>
      <w:lvlJc w:val="left"/>
      <w:pPr>
        <w:tabs>
          <w:tab w:val="num" w:pos="720"/>
        </w:tabs>
        <w:ind w:left="720" w:hanging="360"/>
      </w:pPr>
      <w:rPr>
        <w:rFonts w:ascii="Arial" w:hAnsi="Arial" w:hint="default"/>
      </w:rPr>
    </w:lvl>
    <w:lvl w:ilvl="1" w:tplc="0AEEC85A" w:tentative="1">
      <w:start w:val="1"/>
      <w:numFmt w:val="bullet"/>
      <w:lvlText w:val="•"/>
      <w:lvlJc w:val="left"/>
      <w:pPr>
        <w:tabs>
          <w:tab w:val="num" w:pos="1440"/>
        </w:tabs>
        <w:ind w:left="1440" w:hanging="360"/>
      </w:pPr>
      <w:rPr>
        <w:rFonts w:ascii="Arial" w:hAnsi="Arial" w:hint="default"/>
      </w:rPr>
    </w:lvl>
    <w:lvl w:ilvl="2" w:tplc="B7885C32" w:tentative="1">
      <w:start w:val="1"/>
      <w:numFmt w:val="bullet"/>
      <w:lvlText w:val="•"/>
      <w:lvlJc w:val="left"/>
      <w:pPr>
        <w:tabs>
          <w:tab w:val="num" w:pos="2160"/>
        </w:tabs>
        <w:ind w:left="2160" w:hanging="360"/>
      </w:pPr>
      <w:rPr>
        <w:rFonts w:ascii="Arial" w:hAnsi="Arial" w:hint="default"/>
      </w:rPr>
    </w:lvl>
    <w:lvl w:ilvl="3" w:tplc="5B02EE26">
      <w:start w:val="1"/>
      <w:numFmt w:val="bullet"/>
      <w:lvlText w:val="•"/>
      <w:lvlJc w:val="left"/>
      <w:pPr>
        <w:tabs>
          <w:tab w:val="num" w:pos="2880"/>
        </w:tabs>
        <w:ind w:left="2880" w:hanging="360"/>
      </w:pPr>
      <w:rPr>
        <w:rFonts w:ascii="Arial" w:hAnsi="Arial" w:hint="default"/>
      </w:rPr>
    </w:lvl>
    <w:lvl w:ilvl="4" w:tplc="EFD440B2" w:tentative="1">
      <w:start w:val="1"/>
      <w:numFmt w:val="bullet"/>
      <w:lvlText w:val="•"/>
      <w:lvlJc w:val="left"/>
      <w:pPr>
        <w:tabs>
          <w:tab w:val="num" w:pos="3600"/>
        </w:tabs>
        <w:ind w:left="3600" w:hanging="360"/>
      </w:pPr>
      <w:rPr>
        <w:rFonts w:ascii="Arial" w:hAnsi="Arial" w:hint="default"/>
      </w:rPr>
    </w:lvl>
    <w:lvl w:ilvl="5" w:tplc="5DD2B7A0" w:tentative="1">
      <w:start w:val="1"/>
      <w:numFmt w:val="bullet"/>
      <w:lvlText w:val="•"/>
      <w:lvlJc w:val="left"/>
      <w:pPr>
        <w:tabs>
          <w:tab w:val="num" w:pos="4320"/>
        </w:tabs>
        <w:ind w:left="4320" w:hanging="360"/>
      </w:pPr>
      <w:rPr>
        <w:rFonts w:ascii="Arial" w:hAnsi="Arial" w:hint="default"/>
      </w:rPr>
    </w:lvl>
    <w:lvl w:ilvl="6" w:tplc="EDE8681A" w:tentative="1">
      <w:start w:val="1"/>
      <w:numFmt w:val="bullet"/>
      <w:lvlText w:val="•"/>
      <w:lvlJc w:val="left"/>
      <w:pPr>
        <w:tabs>
          <w:tab w:val="num" w:pos="5040"/>
        </w:tabs>
        <w:ind w:left="5040" w:hanging="360"/>
      </w:pPr>
      <w:rPr>
        <w:rFonts w:ascii="Arial" w:hAnsi="Arial" w:hint="default"/>
      </w:rPr>
    </w:lvl>
    <w:lvl w:ilvl="7" w:tplc="10946FD4" w:tentative="1">
      <w:start w:val="1"/>
      <w:numFmt w:val="bullet"/>
      <w:lvlText w:val="•"/>
      <w:lvlJc w:val="left"/>
      <w:pPr>
        <w:tabs>
          <w:tab w:val="num" w:pos="5760"/>
        </w:tabs>
        <w:ind w:left="5760" w:hanging="360"/>
      </w:pPr>
      <w:rPr>
        <w:rFonts w:ascii="Arial" w:hAnsi="Arial" w:hint="default"/>
      </w:rPr>
    </w:lvl>
    <w:lvl w:ilvl="8" w:tplc="7E366B5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207669D"/>
    <w:multiLevelType w:val="hybridMultilevel"/>
    <w:tmpl w:val="B3705EB2"/>
    <w:lvl w:ilvl="0" w:tplc="353EEAB6">
      <w:start w:val="1"/>
      <w:numFmt w:val="bullet"/>
      <w:lvlText w:val="•"/>
      <w:lvlJc w:val="left"/>
      <w:pPr>
        <w:tabs>
          <w:tab w:val="num" w:pos="720"/>
        </w:tabs>
        <w:ind w:left="720" w:hanging="360"/>
      </w:pPr>
      <w:rPr>
        <w:rFonts w:ascii="Arial" w:hAnsi="Arial" w:hint="default"/>
      </w:rPr>
    </w:lvl>
    <w:lvl w:ilvl="1" w:tplc="C8CCDD96">
      <w:start w:val="247"/>
      <w:numFmt w:val="bullet"/>
      <w:lvlText w:val="–"/>
      <w:lvlJc w:val="left"/>
      <w:pPr>
        <w:tabs>
          <w:tab w:val="num" w:pos="1440"/>
        </w:tabs>
        <w:ind w:left="1440" w:hanging="360"/>
      </w:pPr>
      <w:rPr>
        <w:rFonts w:ascii="Arial" w:hAnsi="Arial" w:hint="default"/>
      </w:rPr>
    </w:lvl>
    <w:lvl w:ilvl="2" w:tplc="40AEDC1A" w:tentative="1">
      <w:start w:val="1"/>
      <w:numFmt w:val="bullet"/>
      <w:lvlText w:val="•"/>
      <w:lvlJc w:val="left"/>
      <w:pPr>
        <w:tabs>
          <w:tab w:val="num" w:pos="2160"/>
        </w:tabs>
        <w:ind w:left="2160" w:hanging="360"/>
      </w:pPr>
      <w:rPr>
        <w:rFonts w:ascii="Arial" w:hAnsi="Arial" w:hint="default"/>
      </w:rPr>
    </w:lvl>
    <w:lvl w:ilvl="3" w:tplc="7E0ACE30" w:tentative="1">
      <w:start w:val="1"/>
      <w:numFmt w:val="bullet"/>
      <w:lvlText w:val="•"/>
      <w:lvlJc w:val="left"/>
      <w:pPr>
        <w:tabs>
          <w:tab w:val="num" w:pos="2880"/>
        </w:tabs>
        <w:ind w:left="2880" w:hanging="360"/>
      </w:pPr>
      <w:rPr>
        <w:rFonts w:ascii="Arial" w:hAnsi="Arial" w:hint="default"/>
      </w:rPr>
    </w:lvl>
    <w:lvl w:ilvl="4" w:tplc="C0EA7A66" w:tentative="1">
      <w:start w:val="1"/>
      <w:numFmt w:val="bullet"/>
      <w:lvlText w:val="•"/>
      <w:lvlJc w:val="left"/>
      <w:pPr>
        <w:tabs>
          <w:tab w:val="num" w:pos="3600"/>
        </w:tabs>
        <w:ind w:left="3600" w:hanging="360"/>
      </w:pPr>
      <w:rPr>
        <w:rFonts w:ascii="Arial" w:hAnsi="Arial" w:hint="default"/>
      </w:rPr>
    </w:lvl>
    <w:lvl w:ilvl="5" w:tplc="356E20A6" w:tentative="1">
      <w:start w:val="1"/>
      <w:numFmt w:val="bullet"/>
      <w:lvlText w:val="•"/>
      <w:lvlJc w:val="left"/>
      <w:pPr>
        <w:tabs>
          <w:tab w:val="num" w:pos="4320"/>
        </w:tabs>
        <w:ind w:left="4320" w:hanging="360"/>
      </w:pPr>
      <w:rPr>
        <w:rFonts w:ascii="Arial" w:hAnsi="Arial" w:hint="default"/>
      </w:rPr>
    </w:lvl>
    <w:lvl w:ilvl="6" w:tplc="F4BA2EE8" w:tentative="1">
      <w:start w:val="1"/>
      <w:numFmt w:val="bullet"/>
      <w:lvlText w:val="•"/>
      <w:lvlJc w:val="left"/>
      <w:pPr>
        <w:tabs>
          <w:tab w:val="num" w:pos="5040"/>
        </w:tabs>
        <w:ind w:left="5040" w:hanging="360"/>
      </w:pPr>
      <w:rPr>
        <w:rFonts w:ascii="Arial" w:hAnsi="Arial" w:hint="default"/>
      </w:rPr>
    </w:lvl>
    <w:lvl w:ilvl="7" w:tplc="F0823864" w:tentative="1">
      <w:start w:val="1"/>
      <w:numFmt w:val="bullet"/>
      <w:lvlText w:val="•"/>
      <w:lvlJc w:val="left"/>
      <w:pPr>
        <w:tabs>
          <w:tab w:val="num" w:pos="5760"/>
        </w:tabs>
        <w:ind w:left="5760" w:hanging="360"/>
      </w:pPr>
      <w:rPr>
        <w:rFonts w:ascii="Arial" w:hAnsi="Arial" w:hint="default"/>
      </w:rPr>
    </w:lvl>
    <w:lvl w:ilvl="8" w:tplc="ABC886F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4"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26445CA"/>
    <w:multiLevelType w:val="hybridMultilevel"/>
    <w:tmpl w:val="DBD88B1E"/>
    <w:lvl w:ilvl="0" w:tplc="6F06C144">
      <w:start w:val="1"/>
      <w:numFmt w:val="decimal"/>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46D87D36"/>
    <w:multiLevelType w:val="multilevel"/>
    <w:tmpl w:val="B48A843C"/>
    <w:lvl w:ilvl="0">
      <w:start w:val="1"/>
      <w:numFmt w:val="bullet"/>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27" w15:restartNumberingAfterBreak="0">
    <w:nsid w:val="4B98464F"/>
    <w:multiLevelType w:val="hybridMultilevel"/>
    <w:tmpl w:val="5F4A088C"/>
    <w:lvl w:ilvl="0" w:tplc="4D2CF22E">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0" w15:restartNumberingAfterBreak="0">
    <w:nsid w:val="514D337A"/>
    <w:multiLevelType w:val="hybridMultilevel"/>
    <w:tmpl w:val="2F28A14A"/>
    <w:lvl w:ilvl="0" w:tplc="282A4A54">
      <w:start w:val="1"/>
      <w:numFmt w:val="decimal"/>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1"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3" w15:restartNumberingAfterBreak="0">
    <w:nsid w:val="544E6DF2"/>
    <w:multiLevelType w:val="multilevel"/>
    <w:tmpl w:val="544E6DF2"/>
    <w:lvl w:ilvl="0">
      <w:start w:val="1"/>
      <w:numFmt w:val="bullet"/>
      <w:lvlText w:val="•"/>
      <w:lvlJc w:val="left"/>
      <w:pPr>
        <w:ind w:left="1004" w:hanging="360"/>
      </w:pPr>
      <w:rPr>
        <w:rFonts w:ascii="Arial" w:hAnsi="Aria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4" w15:restartNumberingAfterBreak="0">
    <w:nsid w:val="58797456"/>
    <w:multiLevelType w:val="hybridMultilevel"/>
    <w:tmpl w:val="AB1CF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2603AC7"/>
    <w:multiLevelType w:val="hybridMultilevel"/>
    <w:tmpl w:val="682E2D50"/>
    <w:lvl w:ilvl="0" w:tplc="7DD82420">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6BFE4E93"/>
    <w:multiLevelType w:val="hybridMultilevel"/>
    <w:tmpl w:val="35123C04"/>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9"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3E56F14"/>
    <w:multiLevelType w:val="hybridMultilevel"/>
    <w:tmpl w:val="15E44A8E"/>
    <w:lvl w:ilvl="0" w:tplc="796A6338">
      <w:start w:val="1"/>
      <w:numFmt w:val="decimal"/>
      <w:lvlText w:val="[%1]"/>
      <w:lvlJc w:val="left"/>
      <w:pPr>
        <w:tabs>
          <w:tab w:val="num" w:pos="420"/>
        </w:tabs>
        <w:ind w:left="420" w:hanging="420"/>
      </w:pPr>
      <w:rPr>
        <w:rFonts w:hint="eastAsia"/>
        <w:sz w:val="20"/>
        <w:szCs w:val="20"/>
      </w:rPr>
    </w:lvl>
    <w:lvl w:ilvl="1" w:tplc="EFA41C32">
      <w:start w:val="1"/>
      <w:numFmt w:val="lowerLetter"/>
      <w:lvlText w:val="%2)"/>
      <w:lvlJc w:val="left"/>
      <w:pPr>
        <w:tabs>
          <w:tab w:val="num" w:pos="840"/>
        </w:tabs>
        <w:ind w:left="840" w:hanging="420"/>
      </w:pPr>
    </w:lvl>
    <w:lvl w:ilvl="2" w:tplc="ED36B382" w:tentative="1">
      <w:start w:val="1"/>
      <w:numFmt w:val="lowerRoman"/>
      <w:lvlText w:val="%3."/>
      <w:lvlJc w:val="right"/>
      <w:pPr>
        <w:tabs>
          <w:tab w:val="num" w:pos="1260"/>
        </w:tabs>
        <w:ind w:left="1260" w:hanging="420"/>
      </w:pPr>
    </w:lvl>
    <w:lvl w:ilvl="3" w:tplc="2496EA92" w:tentative="1">
      <w:start w:val="1"/>
      <w:numFmt w:val="decimal"/>
      <w:lvlText w:val="%4."/>
      <w:lvlJc w:val="left"/>
      <w:pPr>
        <w:tabs>
          <w:tab w:val="num" w:pos="1680"/>
        </w:tabs>
        <w:ind w:left="1680" w:hanging="420"/>
      </w:pPr>
    </w:lvl>
    <w:lvl w:ilvl="4" w:tplc="970E9124" w:tentative="1">
      <w:start w:val="1"/>
      <w:numFmt w:val="lowerLetter"/>
      <w:lvlText w:val="%5)"/>
      <w:lvlJc w:val="left"/>
      <w:pPr>
        <w:tabs>
          <w:tab w:val="num" w:pos="2100"/>
        </w:tabs>
        <w:ind w:left="2100" w:hanging="420"/>
      </w:pPr>
    </w:lvl>
    <w:lvl w:ilvl="5" w:tplc="A2C0086A" w:tentative="1">
      <w:start w:val="1"/>
      <w:numFmt w:val="lowerRoman"/>
      <w:lvlText w:val="%6."/>
      <w:lvlJc w:val="right"/>
      <w:pPr>
        <w:tabs>
          <w:tab w:val="num" w:pos="2520"/>
        </w:tabs>
        <w:ind w:left="2520" w:hanging="420"/>
      </w:pPr>
    </w:lvl>
    <w:lvl w:ilvl="6" w:tplc="44A252C6" w:tentative="1">
      <w:start w:val="1"/>
      <w:numFmt w:val="decimal"/>
      <w:lvlText w:val="%7."/>
      <w:lvlJc w:val="left"/>
      <w:pPr>
        <w:tabs>
          <w:tab w:val="num" w:pos="2940"/>
        </w:tabs>
        <w:ind w:left="2940" w:hanging="420"/>
      </w:pPr>
    </w:lvl>
    <w:lvl w:ilvl="7" w:tplc="0AD60842" w:tentative="1">
      <w:start w:val="1"/>
      <w:numFmt w:val="lowerLetter"/>
      <w:lvlText w:val="%8)"/>
      <w:lvlJc w:val="left"/>
      <w:pPr>
        <w:tabs>
          <w:tab w:val="num" w:pos="3360"/>
        </w:tabs>
        <w:ind w:left="3360" w:hanging="420"/>
      </w:pPr>
    </w:lvl>
    <w:lvl w:ilvl="8" w:tplc="1CF89C28" w:tentative="1">
      <w:start w:val="1"/>
      <w:numFmt w:val="lowerRoman"/>
      <w:lvlText w:val="%9."/>
      <w:lvlJc w:val="right"/>
      <w:pPr>
        <w:tabs>
          <w:tab w:val="num" w:pos="3780"/>
        </w:tabs>
        <w:ind w:left="3780" w:hanging="420"/>
      </w:pPr>
    </w:lvl>
  </w:abstractNum>
  <w:abstractNum w:abstractNumId="41"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4" w15:restartNumberingAfterBreak="0">
    <w:nsid w:val="7B084293"/>
    <w:multiLevelType w:val="hybridMultilevel"/>
    <w:tmpl w:val="BE44AC0C"/>
    <w:lvl w:ilvl="0" w:tplc="2FF42842">
      <w:start w:val="1"/>
      <w:numFmt w:val="bullet"/>
      <w:lvlText w:val=""/>
      <w:lvlJc w:val="left"/>
      <w:pPr>
        <w:ind w:left="520" w:hanging="420"/>
      </w:pPr>
      <w:rPr>
        <w:rFonts w:ascii="Wingdings" w:hAnsi="Wingdings" w:hint="default"/>
      </w:rPr>
    </w:lvl>
    <w:lvl w:ilvl="1" w:tplc="B31A5CE6">
      <w:start w:val="1"/>
      <w:numFmt w:val="bullet"/>
      <w:lvlText w:val="▪"/>
      <w:lvlJc w:val="left"/>
      <w:pPr>
        <w:ind w:left="940" w:hanging="420"/>
      </w:pPr>
      <w:rPr>
        <w:rFonts w:ascii="Calibri" w:hAnsi="Calibri"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D68498E"/>
    <w:multiLevelType w:val="multilevel"/>
    <w:tmpl w:val="FD0203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37"/>
  </w:num>
  <w:num w:numId="2">
    <w:abstractNumId w:val="45"/>
  </w:num>
  <w:num w:numId="3">
    <w:abstractNumId w:val="16"/>
  </w:num>
  <w:num w:numId="4">
    <w:abstractNumId w:val="17"/>
  </w:num>
  <w:num w:numId="5">
    <w:abstractNumId w:val="2"/>
  </w:num>
  <w:num w:numId="6">
    <w:abstractNumId w:val="19"/>
  </w:num>
  <w:num w:numId="7">
    <w:abstractNumId w:val="9"/>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36"/>
  </w:num>
  <w:num w:numId="11">
    <w:abstractNumId w:val="41"/>
  </w:num>
  <w:num w:numId="12">
    <w:abstractNumId w:val="8"/>
  </w:num>
  <w:num w:numId="13">
    <w:abstractNumId w:val="22"/>
  </w:num>
  <w:num w:numId="14">
    <w:abstractNumId w:val="39"/>
  </w:num>
  <w:num w:numId="15">
    <w:abstractNumId w:val="42"/>
  </w:num>
  <w:num w:numId="16">
    <w:abstractNumId w:val="15"/>
  </w:num>
  <w:num w:numId="17">
    <w:abstractNumId w:val="24"/>
  </w:num>
  <w:num w:numId="18">
    <w:abstractNumId w:val="38"/>
  </w:num>
  <w:num w:numId="19">
    <w:abstractNumId w:val="12"/>
  </w:num>
  <w:num w:numId="20">
    <w:abstractNumId w:val="33"/>
  </w:num>
  <w:num w:numId="21">
    <w:abstractNumId w:val="31"/>
  </w:num>
  <w:num w:numId="22">
    <w:abstractNumId w:val="32"/>
  </w:num>
  <w:num w:numId="23">
    <w:abstractNumId w:val="18"/>
  </w:num>
  <w:num w:numId="24">
    <w:abstractNumId w:val="23"/>
  </w:num>
  <w:num w:numId="25">
    <w:abstractNumId w:val="43"/>
  </w:num>
  <w:num w:numId="26">
    <w:abstractNumId w:val="28"/>
  </w:num>
  <w:num w:numId="27">
    <w:abstractNumId w:val="40"/>
  </w:num>
  <w:num w:numId="28">
    <w:abstractNumId w:val="13"/>
  </w:num>
  <w:num w:numId="29">
    <w:abstractNumId w:val="0"/>
  </w:num>
  <w:num w:numId="30">
    <w:abstractNumId w:val="25"/>
  </w:num>
  <w:num w:numId="31">
    <w:abstractNumId w:val="4"/>
  </w:num>
  <w:num w:numId="32">
    <w:abstractNumId w:val="3"/>
  </w:num>
  <w:num w:numId="33">
    <w:abstractNumId w:val="26"/>
  </w:num>
  <w:num w:numId="34">
    <w:abstractNumId w:val="30"/>
  </w:num>
  <w:num w:numId="35">
    <w:abstractNumId w:val="5"/>
  </w:num>
  <w:num w:numId="36">
    <w:abstractNumId w:val="14"/>
  </w:num>
  <w:num w:numId="37">
    <w:abstractNumId w:val="34"/>
  </w:num>
  <w:num w:numId="38">
    <w:abstractNumId w:val="11"/>
  </w:num>
  <w:num w:numId="39">
    <w:abstractNumId w:val="21"/>
  </w:num>
  <w:num w:numId="40">
    <w:abstractNumId w:val="20"/>
  </w:num>
  <w:num w:numId="41">
    <w:abstractNumId w:val="27"/>
  </w:num>
  <w:num w:numId="42">
    <w:abstractNumId w:val="35"/>
  </w:num>
  <w:num w:numId="43">
    <w:abstractNumId w:val="10"/>
  </w:num>
  <w:num w:numId="44">
    <w:abstractNumId w:val="46"/>
  </w:num>
  <w:num w:numId="4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7"/>
    <w:lvlOverride w:ilvl="0">
      <w:startOverride w:val="1"/>
    </w:lvlOverride>
  </w:num>
  <w:num w:numId="48">
    <w:abstractNumId w:val="44"/>
  </w:num>
  <w:num w:numId="49">
    <w:abstractNumId w:val="6"/>
  </w:num>
  <w:num w:numId="50">
    <w:abstractNumId w:val="7"/>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K">
    <w15:presenceInfo w15:providerId="None" w15:userId="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061"/>
    <w:rsid w:val="00013524"/>
    <w:rsid w:val="00022E4A"/>
    <w:rsid w:val="00023765"/>
    <w:rsid w:val="0002444B"/>
    <w:rsid w:val="00027CE4"/>
    <w:rsid w:val="000305CC"/>
    <w:rsid w:val="000329FD"/>
    <w:rsid w:val="00036B2C"/>
    <w:rsid w:val="0004030E"/>
    <w:rsid w:val="0004547D"/>
    <w:rsid w:val="0004623E"/>
    <w:rsid w:val="0004696F"/>
    <w:rsid w:val="00052F0F"/>
    <w:rsid w:val="000600C0"/>
    <w:rsid w:val="00062051"/>
    <w:rsid w:val="00071AB8"/>
    <w:rsid w:val="00075161"/>
    <w:rsid w:val="00087496"/>
    <w:rsid w:val="0009122A"/>
    <w:rsid w:val="00091531"/>
    <w:rsid w:val="000964A1"/>
    <w:rsid w:val="00096503"/>
    <w:rsid w:val="00096A2E"/>
    <w:rsid w:val="000A6394"/>
    <w:rsid w:val="000B1460"/>
    <w:rsid w:val="000B27DB"/>
    <w:rsid w:val="000B38CE"/>
    <w:rsid w:val="000B4524"/>
    <w:rsid w:val="000B6E49"/>
    <w:rsid w:val="000B73AC"/>
    <w:rsid w:val="000B7E32"/>
    <w:rsid w:val="000B7FED"/>
    <w:rsid w:val="000C038A"/>
    <w:rsid w:val="000C337B"/>
    <w:rsid w:val="000C4857"/>
    <w:rsid w:val="000C6598"/>
    <w:rsid w:val="000D44B3"/>
    <w:rsid w:val="000D6808"/>
    <w:rsid w:val="000E5EEC"/>
    <w:rsid w:val="000E77C0"/>
    <w:rsid w:val="000E7CC8"/>
    <w:rsid w:val="000F04F6"/>
    <w:rsid w:val="000F378D"/>
    <w:rsid w:val="000F4425"/>
    <w:rsid w:val="000F56A6"/>
    <w:rsid w:val="000F5FF3"/>
    <w:rsid w:val="001021FB"/>
    <w:rsid w:val="0010605D"/>
    <w:rsid w:val="00113E3E"/>
    <w:rsid w:val="00115CB0"/>
    <w:rsid w:val="00117B5F"/>
    <w:rsid w:val="00117E55"/>
    <w:rsid w:val="00125D88"/>
    <w:rsid w:val="00145CD2"/>
    <w:rsid w:val="00145D43"/>
    <w:rsid w:val="00150FE6"/>
    <w:rsid w:val="00154013"/>
    <w:rsid w:val="001553EA"/>
    <w:rsid w:val="001558BF"/>
    <w:rsid w:val="00157A5B"/>
    <w:rsid w:val="00163E85"/>
    <w:rsid w:val="00164E71"/>
    <w:rsid w:val="00170ABF"/>
    <w:rsid w:val="001733EE"/>
    <w:rsid w:val="001737FE"/>
    <w:rsid w:val="001745EA"/>
    <w:rsid w:val="00174E5E"/>
    <w:rsid w:val="001852AA"/>
    <w:rsid w:val="00192C46"/>
    <w:rsid w:val="001961C5"/>
    <w:rsid w:val="001A08B3"/>
    <w:rsid w:val="001A49E8"/>
    <w:rsid w:val="001A7B60"/>
    <w:rsid w:val="001B1102"/>
    <w:rsid w:val="001B24E5"/>
    <w:rsid w:val="001B2CC8"/>
    <w:rsid w:val="001B52F0"/>
    <w:rsid w:val="001B7A65"/>
    <w:rsid w:val="001C0740"/>
    <w:rsid w:val="001C0EB3"/>
    <w:rsid w:val="001C23D8"/>
    <w:rsid w:val="001C5E93"/>
    <w:rsid w:val="001D08AA"/>
    <w:rsid w:val="001D6202"/>
    <w:rsid w:val="001D7234"/>
    <w:rsid w:val="001E323B"/>
    <w:rsid w:val="001E37AF"/>
    <w:rsid w:val="001E41F3"/>
    <w:rsid w:val="001E4382"/>
    <w:rsid w:val="001E4A00"/>
    <w:rsid w:val="001F3E78"/>
    <w:rsid w:val="001F69EC"/>
    <w:rsid w:val="00203065"/>
    <w:rsid w:val="002043A6"/>
    <w:rsid w:val="0020680E"/>
    <w:rsid w:val="00206F6A"/>
    <w:rsid w:val="00210D5E"/>
    <w:rsid w:val="00225893"/>
    <w:rsid w:val="00225B39"/>
    <w:rsid w:val="002318FC"/>
    <w:rsid w:val="00231910"/>
    <w:rsid w:val="0023260C"/>
    <w:rsid w:val="00242F5E"/>
    <w:rsid w:val="00245E06"/>
    <w:rsid w:val="002506BE"/>
    <w:rsid w:val="002517DF"/>
    <w:rsid w:val="00251AA2"/>
    <w:rsid w:val="00253703"/>
    <w:rsid w:val="002579D2"/>
    <w:rsid w:val="0026004D"/>
    <w:rsid w:val="002640DD"/>
    <w:rsid w:val="002650E5"/>
    <w:rsid w:val="00267394"/>
    <w:rsid w:val="002673C5"/>
    <w:rsid w:val="00267405"/>
    <w:rsid w:val="0027171F"/>
    <w:rsid w:val="00275D12"/>
    <w:rsid w:val="00277683"/>
    <w:rsid w:val="00277A5C"/>
    <w:rsid w:val="00284FEB"/>
    <w:rsid w:val="002860C4"/>
    <w:rsid w:val="00287512"/>
    <w:rsid w:val="00287A68"/>
    <w:rsid w:val="00287AE9"/>
    <w:rsid w:val="00287E7A"/>
    <w:rsid w:val="00292A83"/>
    <w:rsid w:val="002935E7"/>
    <w:rsid w:val="002A569F"/>
    <w:rsid w:val="002B3E81"/>
    <w:rsid w:val="002B487E"/>
    <w:rsid w:val="002B5741"/>
    <w:rsid w:val="002B6A08"/>
    <w:rsid w:val="002C48F3"/>
    <w:rsid w:val="002C5DE8"/>
    <w:rsid w:val="002C7275"/>
    <w:rsid w:val="002D1E4E"/>
    <w:rsid w:val="002D20D8"/>
    <w:rsid w:val="002D436D"/>
    <w:rsid w:val="002E24FF"/>
    <w:rsid w:val="002E313A"/>
    <w:rsid w:val="002E380D"/>
    <w:rsid w:val="002E463D"/>
    <w:rsid w:val="002E472E"/>
    <w:rsid w:val="002E647D"/>
    <w:rsid w:val="002E7352"/>
    <w:rsid w:val="002F19F3"/>
    <w:rsid w:val="002F1DBF"/>
    <w:rsid w:val="002F38C7"/>
    <w:rsid w:val="002F632B"/>
    <w:rsid w:val="00304FE1"/>
    <w:rsid w:val="00305409"/>
    <w:rsid w:val="00305DDC"/>
    <w:rsid w:val="00312E33"/>
    <w:rsid w:val="00316DC6"/>
    <w:rsid w:val="0032207B"/>
    <w:rsid w:val="0033585D"/>
    <w:rsid w:val="00337C9B"/>
    <w:rsid w:val="003403EF"/>
    <w:rsid w:val="00346EEB"/>
    <w:rsid w:val="00352CA2"/>
    <w:rsid w:val="003557D1"/>
    <w:rsid w:val="003609EF"/>
    <w:rsid w:val="00360F57"/>
    <w:rsid w:val="0036231A"/>
    <w:rsid w:val="00363D0E"/>
    <w:rsid w:val="00364F71"/>
    <w:rsid w:val="00365347"/>
    <w:rsid w:val="00372A95"/>
    <w:rsid w:val="00373F86"/>
    <w:rsid w:val="003746CF"/>
    <w:rsid w:val="00374DD4"/>
    <w:rsid w:val="0037684C"/>
    <w:rsid w:val="003775E5"/>
    <w:rsid w:val="00381D93"/>
    <w:rsid w:val="00382E1F"/>
    <w:rsid w:val="0038703B"/>
    <w:rsid w:val="00397E6D"/>
    <w:rsid w:val="003A1F4B"/>
    <w:rsid w:val="003A5C29"/>
    <w:rsid w:val="003A7CF6"/>
    <w:rsid w:val="003B31B7"/>
    <w:rsid w:val="003B786E"/>
    <w:rsid w:val="003C7D9B"/>
    <w:rsid w:val="003D2A51"/>
    <w:rsid w:val="003D4385"/>
    <w:rsid w:val="003D542A"/>
    <w:rsid w:val="003D7F22"/>
    <w:rsid w:val="003E1A36"/>
    <w:rsid w:val="003E7EB0"/>
    <w:rsid w:val="003F55BE"/>
    <w:rsid w:val="003F5DDE"/>
    <w:rsid w:val="00404CC5"/>
    <w:rsid w:val="00410371"/>
    <w:rsid w:val="00410BC3"/>
    <w:rsid w:val="00411BB3"/>
    <w:rsid w:val="004138F7"/>
    <w:rsid w:val="00414357"/>
    <w:rsid w:val="00416676"/>
    <w:rsid w:val="00420D8C"/>
    <w:rsid w:val="004210BF"/>
    <w:rsid w:val="004215B8"/>
    <w:rsid w:val="004242F1"/>
    <w:rsid w:val="0042523E"/>
    <w:rsid w:val="004373D4"/>
    <w:rsid w:val="004414A8"/>
    <w:rsid w:val="0044520B"/>
    <w:rsid w:val="00447962"/>
    <w:rsid w:val="00450E80"/>
    <w:rsid w:val="00451D66"/>
    <w:rsid w:val="00462847"/>
    <w:rsid w:val="004744FE"/>
    <w:rsid w:val="00474DEF"/>
    <w:rsid w:val="004754E3"/>
    <w:rsid w:val="00476D50"/>
    <w:rsid w:val="00476EA7"/>
    <w:rsid w:val="00480375"/>
    <w:rsid w:val="00483D38"/>
    <w:rsid w:val="0048488C"/>
    <w:rsid w:val="00484F26"/>
    <w:rsid w:val="00490E48"/>
    <w:rsid w:val="00493490"/>
    <w:rsid w:val="004A043B"/>
    <w:rsid w:val="004A1C74"/>
    <w:rsid w:val="004A54E5"/>
    <w:rsid w:val="004A61B7"/>
    <w:rsid w:val="004B5EBD"/>
    <w:rsid w:val="004B645C"/>
    <w:rsid w:val="004B75B7"/>
    <w:rsid w:val="004C6CC0"/>
    <w:rsid w:val="004D3743"/>
    <w:rsid w:val="004E3857"/>
    <w:rsid w:val="004E3E58"/>
    <w:rsid w:val="004E5C4F"/>
    <w:rsid w:val="004F3BD8"/>
    <w:rsid w:val="004F72D8"/>
    <w:rsid w:val="004F7705"/>
    <w:rsid w:val="00503AF6"/>
    <w:rsid w:val="005118E6"/>
    <w:rsid w:val="0051580D"/>
    <w:rsid w:val="00521F20"/>
    <w:rsid w:val="005273F0"/>
    <w:rsid w:val="00527679"/>
    <w:rsid w:val="00530A3A"/>
    <w:rsid w:val="00531CD1"/>
    <w:rsid w:val="005341E8"/>
    <w:rsid w:val="00536860"/>
    <w:rsid w:val="0054127D"/>
    <w:rsid w:val="00541B71"/>
    <w:rsid w:val="00543AF0"/>
    <w:rsid w:val="00547111"/>
    <w:rsid w:val="00547EDC"/>
    <w:rsid w:val="005500D9"/>
    <w:rsid w:val="00554BCA"/>
    <w:rsid w:val="00560582"/>
    <w:rsid w:val="005629A0"/>
    <w:rsid w:val="00562FEE"/>
    <w:rsid w:val="00563896"/>
    <w:rsid w:val="00576A9F"/>
    <w:rsid w:val="00583E50"/>
    <w:rsid w:val="0058483D"/>
    <w:rsid w:val="00586B7D"/>
    <w:rsid w:val="0059165F"/>
    <w:rsid w:val="00592796"/>
    <w:rsid w:val="00592A67"/>
    <w:rsid w:val="00592D74"/>
    <w:rsid w:val="0059417B"/>
    <w:rsid w:val="00594529"/>
    <w:rsid w:val="00596FB2"/>
    <w:rsid w:val="005A2D04"/>
    <w:rsid w:val="005C4EEF"/>
    <w:rsid w:val="005C58CB"/>
    <w:rsid w:val="005C596B"/>
    <w:rsid w:val="005C5D18"/>
    <w:rsid w:val="005E2C44"/>
    <w:rsid w:val="005E3781"/>
    <w:rsid w:val="005E5D53"/>
    <w:rsid w:val="005E647B"/>
    <w:rsid w:val="005F22A8"/>
    <w:rsid w:val="005F707C"/>
    <w:rsid w:val="0060077C"/>
    <w:rsid w:val="00603434"/>
    <w:rsid w:val="0061345B"/>
    <w:rsid w:val="006141DC"/>
    <w:rsid w:val="0061559F"/>
    <w:rsid w:val="00616D5E"/>
    <w:rsid w:val="00617D48"/>
    <w:rsid w:val="006210D2"/>
    <w:rsid w:val="00621188"/>
    <w:rsid w:val="006255CD"/>
    <w:rsid w:val="0062578A"/>
    <w:rsid w:val="006257ED"/>
    <w:rsid w:val="00626191"/>
    <w:rsid w:val="00627DCB"/>
    <w:rsid w:val="006368A9"/>
    <w:rsid w:val="00636D8B"/>
    <w:rsid w:val="00637823"/>
    <w:rsid w:val="00641D9A"/>
    <w:rsid w:val="00642729"/>
    <w:rsid w:val="00643784"/>
    <w:rsid w:val="006440C1"/>
    <w:rsid w:val="00646EE1"/>
    <w:rsid w:val="00650C8D"/>
    <w:rsid w:val="006523C3"/>
    <w:rsid w:val="0065574A"/>
    <w:rsid w:val="00656BF7"/>
    <w:rsid w:val="006574A7"/>
    <w:rsid w:val="00665C47"/>
    <w:rsid w:val="0066647C"/>
    <w:rsid w:val="00670E69"/>
    <w:rsid w:val="006752AF"/>
    <w:rsid w:val="00676D81"/>
    <w:rsid w:val="00680C3C"/>
    <w:rsid w:val="006859A1"/>
    <w:rsid w:val="006869EF"/>
    <w:rsid w:val="0068774F"/>
    <w:rsid w:val="0069116C"/>
    <w:rsid w:val="006938D5"/>
    <w:rsid w:val="00695808"/>
    <w:rsid w:val="006A155A"/>
    <w:rsid w:val="006A2815"/>
    <w:rsid w:val="006A347B"/>
    <w:rsid w:val="006A6C50"/>
    <w:rsid w:val="006A6D33"/>
    <w:rsid w:val="006B358B"/>
    <w:rsid w:val="006B46FB"/>
    <w:rsid w:val="006C04C8"/>
    <w:rsid w:val="006C0AB3"/>
    <w:rsid w:val="006C0BB6"/>
    <w:rsid w:val="006D4062"/>
    <w:rsid w:val="006D7D3C"/>
    <w:rsid w:val="006E21FB"/>
    <w:rsid w:val="006E2F0F"/>
    <w:rsid w:val="006E3180"/>
    <w:rsid w:val="006E3682"/>
    <w:rsid w:val="006F06FA"/>
    <w:rsid w:val="006F1320"/>
    <w:rsid w:val="006F248D"/>
    <w:rsid w:val="006F4E2E"/>
    <w:rsid w:val="006F61DF"/>
    <w:rsid w:val="00700CD9"/>
    <w:rsid w:val="00704464"/>
    <w:rsid w:val="007146FF"/>
    <w:rsid w:val="0071582B"/>
    <w:rsid w:val="007175F7"/>
    <w:rsid w:val="007176FF"/>
    <w:rsid w:val="00717A81"/>
    <w:rsid w:val="00717EBF"/>
    <w:rsid w:val="007235B5"/>
    <w:rsid w:val="00723FCD"/>
    <w:rsid w:val="00724D85"/>
    <w:rsid w:val="00727409"/>
    <w:rsid w:val="00735E9C"/>
    <w:rsid w:val="0073709F"/>
    <w:rsid w:val="007411A0"/>
    <w:rsid w:val="00745627"/>
    <w:rsid w:val="00746BFB"/>
    <w:rsid w:val="00755F3A"/>
    <w:rsid w:val="00760F92"/>
    <w:rsid w:val="0076121E"/>
    <w:rsid w:val="00771409"/>
    <w:rsid w:val="00772062"/>
    <w:rsid w:val="007746DE"/>
    <w:rsid w:val="00776471"/>
    <w:rsid w:val="00781E3E"/>
    <w:rsid w:val="007902C0"/>
    <w:rsid w:val="00792342"/>
    <w:rsid w:val="00792C49"/>
    <w:rsid w:val="007936DD"/>
    <w:rsid w:val="007977A8"/>
    <w:rsid w:val="007A28E1"/>
    <w:rsid w:val="007A44CD"/>
    <w:rsid w:val="007A6FFD"/>
    <w:rsid w:val="007B512A"/>
    <w:rsid w:val="007C2097"/>
    <w:rsid w:val="007C6857"/>
    <w:rsid w:val="007D10A7"/>
    <w:rsid w:val="007D617D"/>
    <w:rsid w:val="007D6A07"/>
    <w:rsid w:val="007E4F00"/>
    <w:rsid w:val="007E6299"/>
    <w:rsid w:val="007F048D"/>
    <w:rsid w:val="007F4F6E"/>
    <w:rsid w:val="007F7259"/>
    <w:rsid w:val="00801AB6"/>
    <w:rsid w:val="008022A2"/>
    <w:rsid w:val="008040A8"/>
    <w:rsid w:val="008053CC"/>
    <w:rsid w:val="00810818"/>
    <w:rsid w:val="008113D0"/>
    <w:rsid w:val="008123A9"/>
    <w:rsid w:val="00823ED5"/>
    <w:rsid w:val="00825C38"/>
    <w:rsid w:val="008279FA"/>
    <w:rsid w:val="00827C3B"/>
    <w:rsid w:val="0083395B"/>
    <w:rsid w:val="008351B4"/>
    <w:rsid w:val="00837D6D"/>
    <w:rsid w:val="0084012A"/>
    <w:rsid w:val="0084229F"/>
    <w:rsid w:val="008471D4"/>
    <w:rsid w:val="00854FCF"/>
    <w:rsid w:val="008626E7"/>
    <w:rsid w:val="00870E73"/>
    <w:rsid w:val="00870EE7"/>
    <w:rsid w:val="00873580"/>
    <w:rsid w:val="00875520"/>
    <w:rsid w:val="008758D8"/>
    <w:rsid w:val="00883B5A"/>
    <w:rsid w:val="008844CD"/>
    <w:rsid w:val="00886031"/>
    <w:rsid w:val="008863B9"/>
    <w:rsid w:val="00892676"/>
    <w:rsid w:val="00892CB9"/>
    <w:rsid w:val="00895C7F"/>
    <w:rsid w:val="008A23F3"/>
    <w:rsid w:val="008A45A6"/>
    <w:rsid w:val="008B14A0"/>
    <w:rsid w:val="008B4E53"/>
    <w:rsid w:val="008C2932"/>
    <w:rsid w:val="008D6EE0"/>
    <w:rsid w:val="008E2B85"/>
    <w:rsid w:val="008E6F93"/>
    <w:rsid w:val="008F3789"/>
    <w:rsid w:val="008F5BB1"/>
    <w:rsid w:val="008F686C"/>
    <w:rsid w:val="009019CD"/>
    <w:rsid w:val="009038FC"/>
    <w:rsid w:val="009148DE"/>
    <w:rsid w:val="00916DF8"/>
    <w:rsid w:val="00917C13"/>
    <w:rsid w:val="00920643"/>
    <w:rsid w:val="00922C6B"/>
    <w:rsid w:val="009305DD"/>
    <w:rsid w:val="00931E4F"/>
    <w:rsid w:val="009323F7"/>
    <w:rsid w:val="00940B9B"/>
    <w:rsid w:val="00940F89"/>
    <w:rsid w:val="00941E30"/>
    <w:rsid w:val="00950A64"/>
    <w:rsid w:val="00952CEE"/>
    <w:rsid w:val="009576B4"/>
    <w:rsid w:val="00961EBC"/>
    <w:rsid w:val="00962A31"/>
    <w:rsid w:val="00966654"/>
    <w:rsid w:val="00972E4D"/>
    <w:rsid w:val="009744C1"/>
    <w:rsid w:val="00976387"/>
    <w:rsid w:val="00977075"/>
    <w:rsid w:val="009777D9"/>
    <w:rsid w:val="009838A5"/>
    <w:rsid w:val="00991B88"/>
    <w:rsid w:val="00992D22"/>
    <w:rsid w:val="00995835"/>
    <w:rsid w:val="00996F5C"/>
    <w:rsid w:val="00997F58"/>
    <w:rsid w:val="00997F71"/>
    <w:rsid w:val="009A065D"/>
    <w:rsid w:val="009A2EF3"/>
    <w:rsid w:val="009A5753"/>
    <w:rsid w:val="009A579D"/>
    <w:rsid w:val="009A690D"/>
    <w:rsid w:val="009A6C8B"/>
    <w:rsid w:val="009A7E1D"/>
    <w:rsid w:val="009B23B4"/>
    <w:rsid w:val="009B4618"/>
    <w:rsid w:val="009C1043"/>
    <w:rsid w:val="009C2B2B"/>
    <w:rsid w:val="009C4851"/>
    <w:rsid w:val="009C5D77"/>
    <w:rsid w:val="009C6858"/>
    <w:rsid w:val="009D5FE2"/>
    <w:rsid w:val="009E3297"/>
    <w:rsid w:val="009F3617"/>
    <w:rsid w:val="009F734F"/>
    <w:rsid w:val="00A1075B"/>
    <w:rsid w:val="00A143F0"/>
    <w:rsid w:val="00A2359A"/>
    <w:rsid w:val="00A2427F"/>
    <w:rsid w:val="00A246B6"/>
    <w:rsid w:val="00A24937"/>
    <w:rsid w:val="00A3535B"/>
    <w:rsid w:val="00A42720"/>
    <w:rsid w:val="00A47AFC"/>
    <w:rsid w:val="00A47E70"/>
    <w:rsid w:val="00A50CF0"/>
    <w:rsid w:val="00A53216"/>
    <w:rsid w:val="00A5502D"/>
    <w:rsid w:val="00A60E92"/>
    <w:rsid w:val="00A6108A"/>
    <w:rsid w:val="00A61CD9"/>
    <w:rsid w:val="00A623A3"/>
    <w:rsid w:val="00A62D0B"/>
    <w:rsid w:val="00A64504"/>
    <w:rsid w:val="00A64D70"/>
    <w:rsid w:val="00A66D31"/>
    <w:rsid w:val="00A70874"/>
    <w:rsid w:val="00A7671C"/>
    <w:rsid w:val="00A9304D"/>
    <w:rsid w:val="00A935BC"/>
    <w:rsid w:val="00A94380"/>
    <w:rsid w:val="00AA2CBC"/>
    <w:rsid w:val="00AC3E84"/>
    <w:rsid w:val="00AC5820"/>
    <w:rsid w:val="00AC65A9"/>
    <w:rsid w:val="00AC6654"/>
    <w:rsid w:val="00AD1CD8"/>
    <w:rsid w:val="00AD4C69"/>
    <w:rsid w:val="00AD6F8E"/>
    <w:rsid w:val="00AD78C6"/>
    <w:rsid w:val="00AE251C"/>
    <w:rsid w:val="00AE3A08"/>
    <w:rsid w:val="00AE6EB3"/>
    <w:rsid w:val="00AF6406"/>
    <w:rsid w:val="00B00B3F"/>
    <w:rsid w:val="00B06AC0"/>
    <w:rsid w:val="00B14F1B"/>
    <w:rsid w:val="00B17671"/>
    <w:rsid w:val="00B2124B"/>
    <w:rsid w:val="00B244E1"/>
    <w:rsid w:val="00B258BB"/>
    <w:rsid w:val="00B3450F"/>
    <w:rsid w:val="00B37C43"/>
    <w:rsid w:val="00B40969"/>
    <w:rsid w:val="00B51B4D"/>
    <w:rsid w:val="00B51EDC"/>
    <w:rsid w:val="00B521E1"/>
    <w:rsid w:val="00B522D2"/>
    <w:rsid w:val="00B62DBA"/>
    <w:rsid w:val="00B6558B"/>
    <w:rsid w:val="00B67B50"/>
    <w:rsid w:val="00B67B97"/>
    <w:rsid w:val="00B7396B"/>
    <w:rsid w:val="00B85782"/>
    <w:rsid w:val="00B9568A"/>
    <w:rsid w:val="00B968C8"/>
    <w:rsid w:val="00B97DF5"/>
    <w:rsid w:val="00BA1365"/>
    <w:rsid w:val="00BA3EC5"/>
    <w:rsid w:val="00BA51D9"/>
    <w:rsid w:val="00BB5DFC"/>
    <w:rsid w:val="00BC41F9"/>
    <w:rsid w:val="00BC4BD1"/>
    <w:rsid w:val="00BC6F14"/>
    <w:rsid w:val="00BD279D"/>
    <w:rsid w:val="00BD4219"/>
    <w:rsid w:val="00BD44EC"/>
    <w:rsid w:val="00BD6BB8"/>
    <w:rsid w:val="00BE1D23"/>
    <w:rsid w:val="00BE470F"/>
    <w:rsid w:val="00BE7787"/>
    <w:rsid w:val="00BF1712"/>
    <w:rsid w:val="00BF27CA"/>
    <w:rsid w:val="00BF5263"/>
    <w:rsid w:val="00C027DC"/>
    <w:rsid w:val="00C03EA5"/>
    <w:rsid w:val="00C05215"/>
    <w:rsid w:val="00C059BB"/>
    <w:rsid w:val="00C068B0"/>
    <w:rsid w:val="00C17FCE"/>
    <w:rsid w:val="00C200EB"/>
    <w:rsid w:val="00C23900"/>
    <w:rsid w:val="00C23A6B"/>
    <w:rsid w:val="00C26462"/>
    <w:rsid w:val="00C26D8E"/>
    <w:rsid w:val="00C306CD"/>
    <w:rsid w:val="00C425D3"/>
    <w:rsid w:val="00C43229"/>
    <w:rsid w:val="00C52178"/>
    <w:rsid w:val="00C5369D"/>
    <w:rsid w:val="00C66BA2"/>
    <w:rsid w:val="00C67C10"/>
    <w:rsid w:val="00C7244B"/>
    <w:rsid w:val="00C73FE8"/>
    <w:rsid w:val="00C74B59"/>
    <w:rsid w:val="00C76E8A"/>
    <w:rsid w:val="00C835CA"/>
    <w:rsid w:val="00C843AE"/>
    <w:rsid w:val="00C95985"/>
    <w:rsid w:val="00C96040"/>
    <w:rsid w:val="00CA3B51"/>
    <w:rsid w:val="00CA5EE1"/>
    <w:rsid w:val="00CB2779"/>
    <w:rsid w:val="00CB4574"/>
    <w:rsid w:val="00CC1CE6"/>
    <w:rsid w:val="00CC2663"/>
    <w:rsid w:val="00CC32D4"/>
    <w:rsid w:val="00CC5026"/>
    <w:rsid w:val="00CC5A7C"/>
    <w:rsid w:val="00CC68D0"/>
    <w:rsid w:val="00CD1103"/>
    <w:rsid w:val="00CE3A6E"/>
    <w:rsid w:val="00CF0CCD"/>
    <w:rsid w:val="00CF0F63"/>
    <w:rsid w:val="00CF5227"/>
    <w:rsid w:val="00D03F9A"/>
    <w:rsid w:val="00D05590"/>
    <w:rsid w:val="00D05F5A"/>
    <w:rsid w:val="00D06D51"/>
    <w:rsid w:val="00D10B77"/>
    <w:rsid w:val="00D173A8"/>
    <w:rsid w:val="00D212B4"/>
    <w:rsid w:val="00D24991"/>
    <w:rsid w:val="00D24BB7"/>
    <w:rsid w:val="00D252D2"/>
    <w:rsid w:val="00D26DF5"/>
    <w:rsid w:val="00D32C32"/>
    <w:rsid w:val="00D33D15"/>
    <w:rsid w:val="00D34C1F"/>
    <w:rsid w:val="00D4096C"/>
    <w:rsid w:val="00D50255"/>
    <w:rsid w:val="00D507B1"/>
    <w:rsid w:val="00D50EA6"/>
    <w:rsid w:val="00D64EAA"/>
    <w:rsid w:val="00D64F5A"/>
    <w:rsid w:val="00D66520"/>
    <w:rsid w:val="00D67E0C"/>
    <w:rsid w:val="00D707C8"/>
    <w:rsid w:val="00D71391"/>
    <w:rsid w:val="00D71993"/>
    <w:rsid w:val="00D73351"/>
    <w:rsid w:val="00D73D9E"/>
    <w:rsid w:val="00D769B1"/>
    <w:rsid w:val="00D82763"/>
    <w:rsid w:val="00D85253"/>
    <w:rsid w:val="00D94C93"/>
    <w:rsid w:val="00DA133F"/>
    <w:rsid w:val="00DA3AEC"/>
    <w:rsid w:val="00DA776A"/>
    <w:rsid w:val="00DB246A"/>
    <w:rsid w:val="00DB27CF"/>
    <w:rsid w:val="00DB75E7"/>
    <w:rsid w:val="00DC7E28"/>
    <w:rsid w:val="00DD2E19"/>
    <w:rsid w:val="00DE1FEB"/>
    <w:rsid w:val="00DE34CF"/>
    <w:rsid w:val="00DE40DC"/>
    <w:rsid w:val="00DF2EA0"/>
    <w:rsid w:val="00E0021D"/>
    <w:rsid w:val="00E028CC"/>
    <w:rsid w:val="00E13F3D"/>
    <w:rsid w:val="00E239B0"/>
    <w:rsid w:val="00E25B15"/>
    <w:rsid w:val="00E34898"/>
    <w:rsid w:val="00E367CA"/>
    <w:rsid w:val="00E42B9B"/>
    <w:rsid w:val="00E464AC"/>
    <w:rsid w:val="00E47045"/>
    <w:rsid w:val="00E479C3"/>
    <w:rsid w:val="00E50C16"/>
    <w:rsid w:val="00E53642"/>
    <w:rsid w:val="00E60E0C"/>
    <w:rsid w:val="00E6159E"/>
    <w:rsid w:val="00E72F06"/>
    <w:rsid w:val="00E8019C"/>
    <w:rsid w:val="00E80C9E"/>
    <w:rsid w:val="00E83649"/>
    <w:rsid w:val="00E8649C"/>
    <w:rsid w:val="00E9170A"/>
    <w:rsid w:val="00E939B1"/>
    <w:rsid w:val="00E97BC9"/>
    <w:rsid w:val="00E97F76"/>
    <w:rsid w:val="00EA3B45"/>
    <w:rsid w:val="00EA40EB"/>
    <w:rsid w:val="00EA5980"/>
    <w:rsid w:val="00EB09B7"/>
    <w:rsid w:val="00EC5569"/>
    <w:rsid w:val="00ED279F"/>
    <w:rsid w:val="00EE14B8"/>
    <w:rsid w:val="00EE47AA"/>
    <w:rsid w:val="00EE510F"/>
    <w:rsid w:val="00EE572E"/>
    <w:rsid w:val="00EE7D7C"/>
    <w:rsid w:val="00EF1A8D"/>
    <w:rsid w:val="00EF3E13"/>
    <w:rsid w:val="00EF3E37"/>
    <w:rsid w:val="00EF7386"/>
    <w:rsid w:val="00F005EB"/>
    <w:rsid w:val="00F02328"/>
    <w:rsid w:val="00F031F6"/>
    <w:rsid w:val="00F04666"/>
    <w:rsid w:val="00F10336"/>
    <w:rsid w:val="00F1069B"/>
    <w:rsid w:val="00F1215E"/>
    <w:rsid w:val="00F2040A"/>
    <w:rsid w:val="00F24DF6"/>
    <w:rsid w:val="00F25D98"/>
    <w:rsid w:val="00F272E5"/>
    <w:rsid w:val="00F300FB"/>
    <w:rsid w:val="00F303F0"/>
    <w:rsid w:val="00F31F67"/>
    <w:rsid w:val="00F34929"/>
    <w:rsid w:val="00F36B69"/>
    <w:rsid w:val="00F51D35"/>
    <w:rsid w:val="00F65B7C"/>
    <w:rsid w:val="00F74F12"/>
    <w:rsid w:val="00F80F92"/>
    <w:rsid w:val="00F81432"/>
    <w:rsid w:val="00F8233A"/>
    <w:rsid w:val="00F827EA"/>
    <w:rsid w:val="00F831D3"/>
    <w:rsid w:val="00F84ECE"/>
    <w:rsid w:val="00F871B6"/>
    <w:rsid w:val="00F92E98"/>
    <w:rsid w:val="00F92FCE"/>
    <w:rsid w:val="00F93591"/>
    <w:rsid w:val="00F93C7C"/>
    <w:rsid w:val="00FB5806"/>
    <w:rsid w:val="00FB6386"/>
    <w:rsid w:val="00FC0327"/>
    <w:rsid w:val="00FC12E6"/>
    <w:rsid w:val="00FC2241"/>
    <w:rsid w:val="00FC376C"/>
    <w:rsid w:val="00FC3A99"/>
    <w:rsid w:val="00FD19EF"/>
    <w:rsid w:val="00FD32FB"/>
    <w:rsid w:val="00FD7EDB"/>
    <w:rsid w:val="00FE2A88"/>
    <w:rsid w:val="00FE4159"/>
    <w:rsid w:val="00FE6106"/>
    <w:rsid w:val="00FF0469"/>
    <w:rsid w:val="00FF46F6"/>
    <w:rsid w:val="00FF63F6"/>
    <w:rsid w:val="00FF721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link w:val="CRCoverPage"/>
    <w:qFormat/>
    <w:rsid w:val="009A2EF3"/>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AC3E8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C3E84"/>
    <w:rPr>
      <w:rFonts w:ascii="Times New Roman" w:hAnsi="Times New Roman"/>
      <w:lang w:val="en-GB" w:eastAsia="en-US"/>
    </w:rPr>
  </w:style>
  <w:style w:type="character" w:customStyle="1" w:styleId="B1Char">
    <w:name w:val="B1 Char"/>
    <w:link w:val="B10"/>
    <w:qFormat/>
    <w:rsid w:val="0033585D"/>
    <w:rPr>
      <w:rFonts w:ascii="Times New Roman" w:hAnsi="Times New Roman"/>
      <w:lang w:val="en-GB" w:eastAsia="en-US"/>
    </w:rPr>
  </w:style>
  <w:style w:type="character" w:customStyle="1" w:styleId="B2Char">
    <w:name w:val="B2 Char"/>
    <w:link w:val="B2"/>
    <w:qFormat/>
    <w:rsid w:val="0033585D"/>
    <w:rPr>
      <w:rFonts w:ascii="Times New Roman" w:hAnsi="Times New Roman"/>
      <w:lang w:val="en-GB" w:eastAsia="en-US"/>
    </w:rPr>
  </w:style>
  <w:style w:type="character" w:customStyle="1" w:styleId="B3Char">
    <w:name w:val="B3 Char"/>
    <w:link w:val="B3"/>
    <w:locked/>
    <w:rsid w:val="0033585D"/>
    <w:rPr>
      <w:rFonts w:ascii="Times New Roman" w:hAnsi="Times New Roman"/>
      <w:lang w:val="en-GB" w:eastAsia="en-US"/>
    </w:rPr>
  </w:style>
  <w:style w:type="character" w:customStyle="1" w:styleId="H6Char">
    <w:name w:val="H6 Char"/>
    <w:link w:val="H6"/>
    <w:rsid w:val="0048488C"/>
    <w:rPr>
      <w:rFonts w:ascii="Arial" w:hAnsi="Arial"/>
      <w:lang w:val="en-GB" w:eastAsia="en-US"/>
    </w:rPr>
  </w:style>
  <w:style w:type="character" w:customStyle="1" w:styleId="TALCar">
    <w:name w:val="TAL Car"/>
    <w:link w:val="TAL"/>
    <w:qFormat/>
    <w:rsid w:val="0048488C"/>
    <w:rPr>
      <w:rFonts w:ascii="Arial" w:hAnsi="Arial"/>
      <w:sz w:val="18"/>
      <w:lang w:val="en-GB" w:eastAsia="en-US"/>
    </w:rPr>
  </w:style>
  <w:style w:type="character" w:customStyle="1" w:styleId="TACChar">
    <w:name w:val="TAC Char"/>
    <w:link w:val="TAC"/>
    <w:qFormat/>
    <w:rsid w:val="0048488C"/>
    <w:rPr>
      <w:rFonts w:ascii="Arial" w:hAnsi="Arial"/>
      <w:sz w:val="18"/>
      <w:lang w:val="en-GB" w:eastAsia="en-US"/>
    </w:rPr>
  </w:style>
  <w:style w:type="character" w:customStyle="1" w:styleId="TAHCar">
    <w:name w:val="TAH Car"/>
    <w:link w:val="TAH"/>
    <w:qFormat/>
    <w:rsid w:val="0048488C"/>
    <w:rPr>
      <w:rFonts w:ascii="Arial" w:hAnsi="Arial"/>
      <w:b/>
      <w:sz w:val="18"/>
      <w:lang w:val="en-GB" w:eastAsia="en-US"/>
    </w:rPr>
  </w:style>
  <w:style w:type="character" w:customStyle="1" w:styleId="THChar">
    <w:name w:val="TH Char"/>
    <w:link w:val="TH"/>
    <w:qFormat/>
    <w:rsid w:val="0048488C"/>
    <w:rPr>
      <w:rFonts w:ascii="Arial" w:hAnsi="Arial"/>
      <w:b/>
      <w:lang w:val="en-GB" w:eastAsia="en-US"/>
    </w:rPr>
  </w:style>
  <w:style w:type="character" w:customStyle="1" w:styleId="TANChar">
    <w:name w:val="TAN Char"/>
    <w:link w:val="TAN"/>
    <w:qFormat/>
    <w:rsid w:val="0048488C"/>
    <w:rPr>
      <w:rFonts w:ascii="Arial" w:hAnsi="Arial"/>
      <w:sz w:val="18"/>
      <w:lang w:val="en-GB" w:eastAsia="en-US"/>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
    <w:basedOn w:val="Normal"/>
    <w:link w:val="ListParagraphChar"/>
    <w:uiPriority w:val="34"/>
    <w:qFormat/>
    <w:rsid w:val="00717A81"/>
    <w:pPr>
      <w:ind w:left="720"/>
      <w:contextualSpacing/>
    </w:p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9C6858"/>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9C6858"/>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
    <w:basedOn w:val="DefaultParagraphFont"/>
    <w:rsid w:val="009C6858"/>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9C6858"/>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9C6858"/>
    <w:rPr>
      <w:rFonts w:ascii="Arial" w:hAnsi="Arial"/>
      <w:sz w:val="22"/>
      <w:lang w:val="en-GB" w:eastAsia="en-US"/>
    </w:rPr>
  </w:style>
  <w:style w:type="character" w:customStyle="1" w:styleId="Heading6Char">
    <w:name w:val="Heading 6 Char"/>
    <w:aliases w:val="T1 Char4,Header 6 Char"/>
    <w:basedOn w:val="DefaultParagraphFont"/>
    <w:link w:val="Heading6"/>
    <w:rsid w:val="009C6858"/>
    <w:rPr>
      <w:rFonts w:ascii="Arial" w:hAnsi="Arial"/>
      <w:lang w:val="en-GB" w:eastAsia="en-US"/>
    </w:rPr>
  </w:style>
  <w:style w:type="character" w:customStyle="1" w:styleId="Heading7Char">
    <w:name w:val="Heading 7 Char"/>
    <w:basedOn w:val="DefaultParagraphFont"/>
    <w:link w:val="Heading7"/>
    <w:rsid w:val="009C6858"/>
    <w:rPr>
      <w:rFonts w:ascii="Arial" w:hAnsi="Arial"/>
      <w:lang w:val="en-GB" w:eastAsia="en-US"/>
    </w:rPr>
  </w:style>
  <w:style w:type="character" w:customStyle="1" w:styleId="Heading8Char">
    <w:name w:val="Heading 8 Char"/>
    <w:basedOn w:val="DefaultParagraphFont"/>
    <w:link w:val="Heading8"/>
    <w:rsid w:val="009C6858"/>
    <w:rPr>
      <w:rFonts w:ascii="Arial" w:hAnsi="Arial"/>
      <w:sz w:val="36"/>
      <w:lang w:val="en-GB" w:eastAsia="en-US"/>
    </w:rPr>
  </w:style>
  <w:style w:type="character" w:customStyle="1" w:styleId="Heading9Char">
    <w:name w:val="Heading 9 Char"/>
    <w:aliases w:val="Figure Heading Char,FH Char"/>
    <w:basedOn w:val="DefaultParagraphFont"/>
    <w:link w:val="Heading9"/>
    <w:rsid w:val="009C6858"/>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9C6858"/>
    <w:rPr>
      <w:rFonts w:ascii="Arial" w:hAnsi="Arial"/>
      <w:sz w:val="2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9C6858"/>
    <w:rPr>
      <w:rFonts w:ascii="Arial" w:hAnsi="Arial"/>
      <w:b/>
      <w:noProof/>
      <w:sz w:val="18"/>
      <w:lang w:val="en-GB" w:eastAsia="en-US"/>
    </w:rPr>
  </w:style>
  <w:style w:type="character" w:customStyle="1" w:styleId="FooterChar">
    <w:name w:val="Footer Char"/>
    <w:basedOn w:val="DefaultParagraphFont"/>
    <w:link w:val="Footer"/>
    <w:rsid w:val="009C6858"/>
    <w:rPr>
      <w:rFonts w:ascii="Arial" w:hAnsi="Arial"/>
      <w:b/>
      <w:i/>
      <w:noProof/>
      <w:sz w:val="18"/>
      <w:lang w:val="en-GB" w:eastAsia="en-US"/>
    </w:rPr>
  </w:style>
  <w:style w:type="character" w:customStyle="1" w:styleId="NOChar">
    <w:name w:val="NO Char"/>
    <w:link w:val="NO"/>
    <w:qFormat/>
    <w:rsid w:val="009C6858"/>
    <w:rPr>
      <w:rFonts w:ascii="Times New Roman" w:hAnsi="Times New Roman"/>
      <w:lang w:val="en-GB" w:eastAsia="en-US"/>
    </w:rPr>
  </w:style>
  <w:style w:type="character" w:customStyle="1" w:styleId="EXChar">
    <w:name w:val="EX Char"/>
    <w:link w:val="EX"/>
    <w:rsid w:val="009C6858"/>
    <w:rPr>
      <w:rFonts w:ascii="Times New Roman" w:hAnsi="Times New Roman"/>
      <w:lang w:val="en-GB" w:eastAsia="en-US"/>
    </w:rPr>
  </w:style>
  <w:style w:type="character" w:customStyle="1" w:styleId="TFChar">
    <w:name w:val="TF Char"/>
    <w:link w:val="TF"/>
    <w:qFormat/>
    <w:rsid w:val="009C6858"/>
    <w:rPr>
      <w:rFonts w:ascii="Arial" w:hAnsi="Arial"/>
      <w:b/>
      <w:lang w:val="en-GB" w:eastAsia="en-US"/>
    </w:rPr>
  </w:style>
  <w:style w:type="character" w:customStyle="1" w:styleId="B4Char">
    <w:name w:val="B4 Char"/>
    <w:link w:val="B4"/>
    <w:rsid w:val="009C6858"/>
    <w:rPr>
      <w:rFonts w:ascii="Times New Roman" w:hAnsi="Times New Roman"/>
      <w:lang w:val="en-GB" w:eastAsia="en-US"/>
    </w:rPr>
  </w:style>
  <w:style w:type="paragraph" w:customStyle="1" w:styleId="TAJ">
    <w:name w:val="TAJ"/>
    <w:basedOn w:val="TH"/>
    <w:uiPriority w:val="99"/>
    <w:rsid w:val="009C6858"/>
    <w:rPr>
      <w:rFonts w:eastAsia="SimSun"/>
    </w:rPr>
  </w:style>
  <w:style w:type="paragraph" w:customStyle="1" w:styleId="Guidance">
    <w:name w:val="Guidance"/>
    <w:basedOn w:val="Normal"/>
    <w:uiPriority w:val="99"/>
    <w:rsid w:val="009C6858"/>
    <w:rPr>
      <w:rFonts w:eastAsia="SimSun"/>
      <w:i/>
      <w:color w:val="0000FF"/>
    </w:rPr>
  </w:style>
  <w:style w:type="character" w:customStyle="1" w:styleId="DocumentMapChar">
    <w:name w:val="Document Map Char"/>
    <w:basedOn w:val="DefaultParagraphFont"/>
    <w:link w:val="DocumentMap"/>
    <w:uiPriority w:val="99"/>
    <w:rsid w:val="009C6858"/>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9C6858"/>
    <w:rPr>
      <w:rFonts w:ascii="Times New Roman" w:hAnsi="Times New Roman"/>
      <w:sz w:val="16"/>
      <w:lang w:val="en-GB" w:eastAsia="en-US"/>
    </w:rPr>
  </w:style>
  <w:style w:type="character" w:customStyle="1" w:styleId="ListChar">
    <w:name w:val="List Char"/>
    <w:link w:val="List"/>
    <w:rsid w:val="009C6858"/>
    <w:rPr>
      <w:rFonts w:ascii="Times New Roman" w:hAnsi="Times New Roman"/>
      <w:lang w:val="en-GB" w:eastAsia="en-US"/>
    </w:rPr>
  </w:style>
  <w:style w:type="character" w:customStyle="1" w:styleId="ListBulletChar">
    <w:name w:val="List Bullet Char"/>
    <w:link w:val="ListBullet"/>
    <w:rsid w:val="009C6858"/>
    <w:rPr>
      <w:rFonts w:ascii="Times New Roman" w:hAnsi="Times New Roman"/>
      <w:lang w:val="en-GB" w:eastAsia="en-US"/>
    </w:rPr>
  </w:style>
  <w:style w:type="character" w:customStyle="1" w:styleId="ListBullet2Char">
    <w:name w:val="List Bullet 2 Char"/>
    <w:link w:val="ListBullet2"/>
    <w:rsid w:val="009C6858"/>
    <w:rPr>
      <w:rFonts w:ascii="Times New Roman" w:hAnsi="Times New Roman"/>
      <w:lang w:val="en-GB" w:eastAsia="en-US"/>
    </w:rPr>
  </w:style>
  <w:style w:type="character" w:customStyle="1" w:styleId="ListBullet3Char">
    <w:name w:val="List Bullet 3 Char"/>
    <w:link w:val="ListBullet3"/>
    <w:rsid w:val="009C6858"/>
    <w:rPr>
      <w:rFonts w:ascii="Times New Roman" w:hAnsi="Times New Roman"/>
      <w:lang w:val="en-GB" w:eastAsia="en-US"/>
    </w:rPr>
  </w:style>
  <w:style w:type="character" w:customStyle="1" w:styleId="List2Char">
    <w:name w:val="List 2 Char"/>
    <w:link w:val="List2"/>
    <w:rsid w:val="009C6858"/>
    <w:rPr>
      <w:rFonts w:ascii="Times New Roman" w:hAnsi="Times New Roman"/>
      <w:lang w:val="en-GB" w:eastAsia="en-US"/>
    </w:rPr>
  </w:style>
  <w:style w:type="paragraph" w:styleId="IndexHeading">
    <w:name w:val="index heading"/>
    <w:basedOn w:val="Normal"/>
    <w:next w:val="Normal"/>
    <w:uiPriority w:val="99"/>
    <w:rsid w:val="009C6858"/>
    <w:pPr>
      <w:pBdr>
        <w:top w:val="single" w:sz="12" w:space="0" w:color="auto"/>
      </w:pBdr>
      <w:spacing w:before="360" w:after="240"/>
    </w:pPr>
    <w:rPr>
      <w:rFonts w:eastAsia="MS Mincho"/>
      <w:b/>
      <w:i/>
      <w:sz w:val="26"/>
    </w:rPr>
  </w:style>
  <w:style w:type="paragraph" w:customStyle="1" w:styleId="TabList">
    <w:name w:val="TabList"/>
    <w:basedOn w:val="Normal"/>
    <w:uiPriority w:val="99"/>
    <w:rsid w:val="009C6858"/>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9C6858"/>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9C6858"/>
    <w:rPr>
      <w:rFonts w:ascii="Times New Roman" w:eastAsia="MS Mincho" w:hAnsi="Times New Roman"/>
      <w:b/>
      <w:lang w:val="en-GB" w:eastAsia="en-US"/>
    </w:rPr>
  </w:style>
  <w:style w:type="paragraph" w:customStyle="1" w:styleId="tabletext">
    <w:name w:val="table text"/>
    <w:basedOn w:val="Normal"/>
    <w:next w:val="table"/>
    <w:uiPriority w:val="99"/>
    <w:rsid w:val="009C6858"/>
    <w:pPr>
      <w:spacing w:after="0"/>
    </w:pPr>
    <w:rPr>
      <w:rFonts w:eastAsia="MS Mincho"/>
      <w:i/>
    </w:rPr>
  </w:style>
  <w:style w:type="paragraph" w:customStyle="1" w:styleId="table">
    <w:name w:val="table"/>
    <w:basedOn w:val="Normal"/>
    <w:next w:val="Normal"/>
    <w:uiPriority w:val="99"/>
    <w:rsid w:val="009C6858"/>
    <w:pPr>
      <w:spacing w:after="0"/>
      <w:jc w:val="center"/>
    </w:pPr>
    <w:rPr>
      <w:rFonts w:eastAsia="MS Mincho"/>
      <w:lang w:val="en-US"/>
    </w:rPr>
  </w:style>
  <w:style w:type="paragraph" w:customStyle="1" w:styleId="HE">
    <w:name w:val="HE"/>
    <w:basedOn w:val="Normal"/>
    <w:uiPriority w:val="99"/>
    <w:rsid w:val="009C6858"/>
    <w:pPr>
      <w:spacing w:after="0"/>
    </w:pPr>
    <w:rPr>
      <w:rFonts w:eastAsia="MS Mincho"/>
      <w:b/>
    </w:rPr>
  </w:style>
  <w:style w:type="paragraph" w:styleId="PlainText">
    <w:name w:val="Plain Text"/>
    <w:basedOn w:val="Normal"/>
    <w:link w:val="PlainTextChar"/>
    <w:uiPriority w:val="99"/>
    <w:rsid w:val="009C6858"/>
    <w:pPr>
      <w:spacing w:after="0"/>
    </w:pPr>
    <w:rPr>
      <w:rFonts w:ascii="Courier New" w:eastAsia="MS Mincho" w:hAnsi="Courier New"/>
    </w:rPr>
  </w:style>
  <w:style w:type="character" w:customStyle="1" w:styleId="PlainTextChar">
    <w:name w:val="Plain Text Char"/>
    <w:basedOn w:val="DefaultParagraphFont"/>
    <w:link w:val="PlainText"/>
    <w:uiPriority w:val="99"/>
    <w:rsid w:val="009C6858"/>
    <w:rPr>
      <w:rFonts w:ascii="Courier New" w:eastAsia="MS Mincho" w:hAnsi="Courier New"/>
      <w:lang w:val="en-GB" w:eastAsia="en-US"/>
    </w:rPr>
  </w:style>
  <w:style w:type="paragraph" w:customStyle="1" w:styleId="text">
    <w:name w:val="text"/>
    <w:basedOn w:val="Normal"/>
    <w:uiPriority w:val="99"/>
    <w:rsid w:val="009C6858"/>
    <w:pPr>
      <w:widowControl w:val="0"/>
      <w:spacing w:after="240"/>
      <w:jc w:val="both"/>
    </w:pPr>
    <w:rPr>
      <w:rFonts w:eastAsia="MS Mincho"/>
      <w:sz w:val="24"/>
      <w:lang w:val="en-AU"/>
    </w:rPr>
  </w:style>
  <w:style w:type="paragraph" w:customStyle="1" w:styleId="Reference">
    <w:name w:val="Reference"/>
    <w:basedOn w:val="EX"/>
    <w:uiPriority w:val="99"/>
    <w:rsid w:val="009C6858"/>
    <w:pPr>
      <w:tabs>
        <w:tab w:val="num" w:pos="567"/>
      </w:tabs>
      <w:ind w:left="567" w:hanging="567"/>
    </w:pPr>
    <w:rPr>
      <w:rFonts w:eastAsia="MS Mincho"/>
    </w:rPr>
  </w:style>
  <w:style w:type="paragraph" w:customStyle="1" w:styleId="berschrift1H1">
    <w:name w:val="Überschrift 1.H1"/>
    <w:basedOn w:val="Normal"/>
    <w:next w:val="Normal"/>
    <w:uiPriority w:val="99"/>
    <w:rsid w:val="009C6858"/>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9C6858"/>
    <w:rPr>
      <w:rFonts w:ascii="Arial" w:eastAsia="MS Mincho" w:hAnsi="Arial"/>
      <w:lang w:val="en-GB" w:eastAsia="en-US"/>
    </w:rPr>
  </w:style>
  <w:style w:type="paragraph" w:customStyle="1" w:styleId="textintend1">
    <w:name w:val="text intend 1"/>
    <w:basedOn w:val="text"/>
    <w:uiPriority w:val="99"/>
    <w:rsid w:val="009C6858"/>
    <w:pPr>
      <w:widowControl/>
      <w:tabs>
        <w:tab w:val="num" w:pos="992"/>
      </w:tabs>
      <w:spacing w:after="120"/>
      <w:ind w:left="992" w:hanging="425"/>
    </w:pPr>
    <w:rPr>
      <w:lang w:val="en-US"/>
    </w:rPr>
  </w:style>
  <w:style w:type="paragraph" w:customStyle="1" w:styleId="textintend2">
    <w:name w:val="text intend 2"/>
    <w:basedOn w:val="text"/>
    <w:uiPriority w:val="99"/>
    <w:rsid w:val="009C6858"/>
    <w:pPr>
      <w:widowControl/>
      <w:tabs>
        <w:tab w:val="num" w:pos="1418"/>
      </w:tabs>
      <w:spacing w:after="120"/>
      <w:ind w:left="1418" w:hanging="426"/>
    </w:pPr>
    <w:rPr>
      <w:lang w:val="en-US"/>
    </w:rPr>
  </w:style>
  <w:style w:type="paragraph" w:customStyle="1" w:styleId="textintend3">
    <w:name w:val="text intend 3"/>
    <w:basedOn w:val="text"/>
    <w:uiPriority w:val="99"/>
    <w:rsid w:val="009C6858"/>
    <w:pPr>
      <w:widowControl/>
      <w:tabs>
        <w:tab w:val="num" w:pos="1843"/>
      </w:tabs>
      <w:spacing w:after="120"/>
      <w:ind w:left="1843" w:hanging="425"/>
    </w:pPr>
    <w:rPr>
      <w:lang w:val="en-US"/>
    </w:rPr>
  </w:style>
  <w:style w:type="paragraph" w:customStyle="1" w:styleId="normalpuce">
    <w:name w:val="normal puce"/>
    <w:basedOn w:val="Normal"/>
    <w:uiPriority w:val="99"/>
    <w:rsid w:val="009C6858"/>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9C6858"/>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9C6858"/>
    <w:rPr>
      <w:rFonts w:ascii="Times New Roman" w:eastAsia="MS Mincho" w:hAnsi="Times New Roman"/>
      <w:i/>
      <w:sz w:val="22"/>
      <w:lang w:val="en-GB" w:eastAsia="en-US"/>
    </w:rPr>
  </w:style>
  <w:style w:type="character" w:styleId="PageNumber">
    <w:name w:val="page number"/>
    <w:basedOn w:val="DefaultParagraphFont"/>
    <w:rsid w:val="009C6858"/>
  </w:style>
  <w:style w:type="character" w:customStyle="1" w:styleId="CommentTextChar">
    <w:name w:val="Comment Text Char"/>
    <w:basedOn w:val="DefaultParagraphFont"/>
    <w:link w:val="CommentText"/>
    <w:uiPriority w:val="99"/>
    <w:rsid w:val="009C6858"/>
    <w:rPr>
      <w:rFonts w:ascii="Times New Roman" w:hAnsi="Times New Roman"/>
      <w:lang w:val="en-GB" w:eastAsia="en-US"/>
    </w:rPr>
  </w:style>
  <w:style w:type="paragraph" w:styleId="BodyText2">
    <w:name w:val="Body Text 2"/>
    <w:basedOn w:val="Normal"/>
    <w:link w:val="BodyText2Char"/>
    <w:uiPriority w:val="99"/>
    <w:rsid w:val="009C6858"/>
    <w:pPr>
      <w:spacing w:after="0"/>
      <w:jc w:val="both"/>
    </w:pPr>
    <w:rPr>
      <w:rFonts w:eastAsia="MS Mincho"/>
      <w:sz w:val="24"/>
    </w:rPr>
  </w:style>
  <w:style w:type="character" w:customStyle="1" w:styleId="BodyText2Char">
    <w:name w:val="Body Text 2 Char"/>
    <w:basedOn w:val="DefaultParagraphFont"/>
    <w:link w:val="BodyText2"/>
    <w:uiPriority w:val="99"/>
    <w:rsid w:val="009C6858"/>
    <w:rPr>
      <w:rFonts w:ascii="Times New Roman" w:eastAsia="MS Mincho" w:hAnsi="Times New Roman"/>
      <w:sz w:val="24"/>
      <w:lang w:val="en-GB" w:eastAsia="en-US"/>
    </w:rPr>
  </w:style>
  <w:style w:type="paragraph" w:customStyle="1" w:styleId="para">
    <w:name w:val="para"/>
    <w:basedOn w:val="Normal"/>
    <w:uiPriority w:val="99"/>
    <w:rsid w:val="009C6858"/>
    <w:pPr>
      <w:spacing w:after="240"/>
      <w:jc w:val="both"/>
    </w:pPr>
    <w:rPr>
      <w:rFonts w:ascii="Helvetica" w:eastAsia="MS Mincho" w:hAnsi="Helvetica"/>
    </w:rPr>
  </w:style>
  <w:style w:type="character" w:customStyle="1" w:styleId="MTEquationSection">
    <w:name w:val="MTEquationSection"/>
    <w:rsid w:val="009C6858"/>
    <w:rPr>
      <w:noProof w:val="0"/>
      <w:vanish w:val="0"/>
      <w:color w:val="FF0000"/>
      <w:lang w:eastAsia="en-US"/>
    </w:rPr>
  </w:style>
  <w:style w:type="paragraph" w:customStyle="1" w:styleId="MTDisplayEquation">
    <w:name w:val="MTDisplayEquation"/>
    <w:basedOn w:val="Normal"/>
    <w:uiPriority w:val="99"/>
    <w:rsid w:val="009C6858"/>
    <w:pPr>
      <w:tabs>
        <w:tab w:val="center" w:pos="4820"/>
        <w:tab w:val="right" w:pos="9640"/>
      </w:tabs>
    </w:pPr>
    <w:rPr>
      <w:rFonts w:eastAsia="MS Mincho"/>
    </w:rPr>
  </w:style>
  <w:style w:type="paragraph" w:styleId="BodyTextIndent2">
    <w:name w:val="Body Text Indent 2"/>
    <w:basedOn w:val="Normal"/>
    <w:link w:val="BodyTextIndent2Char"/>
    <w:uiPriority w:val="99"/>
    <w:rsid w:val="009C6858"/>
    <w:pPr>
      <w:ind w:left="568" w:hanging="568"/>
    </w:pPr>
    <w:rPr>
      <w:rFonts w:eastAsia="MS Mincho"/>
    </w:rPr>
  </w:style>
  <w:style w:type="character" w:customStyle="1" w:styleId="BodyTextIndent2Char">
    <w:name w:val="Body Text Indent 2 Char"/>
    <w:basedOn w:val="DefaultParagraphFont"/>
    <w:link w:val="BodyTextIndent2"/>
    <w:uiPriority w:val="99"/>
    <w:rsid w:val="009C6858"/>
    <w:rPr>
      <w:rFonts w:ascii="Times New Roman" w:eastAsia="MS Mincho" w:hAnsi="Times New Roman"/>
      <w:lang w:val="en-GB" w:eastAsia="en-US"/>
    </w:rPr>
  </w:style>
  <w:style w:type="paragraph" w:customStyle="1" w:styleId="List1">
    <w:name w:val="List1"/>
    <w:basedOn w:val="Normal"/>
    <w:uiPriority w:val="99"/>
    <w:rsid w:val="009C6858"/>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9C6858"/>
    <w:rPr>
      <w:rFonts w:eastAsia="MS Mincho"/>
      <w:b/>
      <w:i/>
    </w:rPr>
  </w:style>
  <w:style w:type="character" w:customStyle="1" w:styleId="BodyText3Char">
    <w:name w:val="Body Text 3 Char"/>
    <w:basedOn w:val="DefaultParagraphFont"/>
    <w:link w:val="BodyText3"/>
    <w:uiPriority w:val="99"/>
    <w:rsid w:val="009C6858"/>
    <w:rPr>
      <w:rFonts w:ascii="Times New Roman" w:eastAsia="MS Mincho" w:hAnsi="Times New Roman"/>
      <w:b/>
      <w:i/>
      <w:lang w:val="en-GB" w:eastAsia="en-US"/>
    </w:rPr>
  </w:style>
  <w:style w:type="table" w:styleId="TableGrid">
    <w:name w:val="Table Grid"/>
    <w:basedOn w:val="TableNormal"/>
    <w:rsid w:val="009C68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9C6858"/>
    <w:pPr>
      <w:spacing w:before="120" w:after="0"/>
      <w:jc w:val="both"/>
    </w:pPr>
    <w:rPr>
      <w:rFonts w:eastAsia="MS Mincho"/>
      <w:lang w:val="en-US"/>
    </w:rPr>
  </w:style>
  <w:style w:type="character" w:customStyle="1" w:styleId="BalloonTextChar">
    <w:name w:val="Balloon Text Char"/>
    <w:basedOn w:val="DefaultParagraphFont"/>
    <w:link w:val="BalloonText"/>
    <w:uiPriority w:val="99"/>
    <w:rsid w:val="009C6858"/>
    <w:rPr>
      <w:rFonts w:ascii="Tahoma" w:hAnsi="Tahoma" w:cs="Tahoma"/>
      <w:sz w:val="16"/>
      <w:szCs w:val="16"/>
      <w:lang w:val="en-GB" w:eastAsia="en-US"/>
    </w:rPr>
  </w:style>
  <w:style w:type="paragraph" w:customStyle="1" w:styleId="centered">
    <w:name w:val="centered"/>
    <w:basedOn w:val="Normal"/>
    <w:uiPriority w:val="99"/>
    <w:rsid w:val="009C6858"/>
    <w:pPr>
      <w:widowControl w:val="0"/>
      <w:spacing w:before="120" w:after="0" w:line="280" w:lineRule="atLeast"/>
      <w:jc w:val="center"/>
    </w:pPr>
    <w:rPr>
      <w:rFonts w:ascii="Bookman" w:eastAsia="MS Mincho" w:hAnsi="Bookman"/>
      <w:lang w:val="en-US"/>
    </w:rPr>
  </w:style>
  <w:style w:type="character" w:customStyle="1" w:styleId="superscript">
    <w:name w:val="superscript"/>
    <w:rsid w:val="009C6858"/>
    <w:rPr>
      <w:rFonts w:ascii="Bookman" w:hAnsi="Bookman"/>
      <w:position w:val="6"/>
      <w:sz w:val="18"/>
    </w:rPr>
  </w:style>
  <w:style w:type="paragraph" w:customStyle="1" w:styleId="References">
    <w:name w:val="References"/>
    <w:basedOn w:val="Normal"/>
    <w:uiPriority w:val="99"/>
    <w:rsid w:val="009C6858"/>
    <w:pPr>
      <w:numPr>
        <w:numId w:val="1"/>
      </w:numPr>
      <w:spacing w:after="80"/>
    </w:pPr>
    <w:rPr>
      <w:rFonts w:eastAsia="MS Mincho"/>
      <w:sz w:val="18"/>
      <w:lang w:val="en-US"/>
    </w:rPr>
  </w:style>
  <w:style w:type="character" w:customStyle="1" w:styleId="CommentSubjectChar">
    <w:name w:val="Comment Subject Char"/>
    <w:basedOn w:val="CommentTextChar"/>
    <w:link w:val="CommentSubject"/>
    <w:uiPriority w:val="99"/>
    <w:rsid w:val="009C6858"/>
    <w:rPr>
      <w:rFonts w:ascii="Times New Roman" w:hAnsi="Times New Roman"/>
      <w:b/>
      <w:bCs/>
      <w:lang w:val="en-GB" w:eastAsia="en-US"/>
    </w:rPr>
  </w:style>
  <w:style w:type="paragraph" w:customStyle="1" w:styleId="ZchnZchn">
    <w:name w:val="Zchn Zchn"/>
    <w:uiPriority w:val="99"/>
    <w:semiHidden/>
    <w:rsid w:val="009C6858"/>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9C6858"/>
    <w:rPr>
      <w:rFonts w:eastAsia="MS Mincho"/>
      <w:lang w:val="en-GB" w:eastAsia="en-US" w:bidi="ar-SA"/>
    </w:rPr>
  </w:style>
  <w:style w:type="character" w:customStyle="1" w:styleId="B1Char1">
    <w:name w:val="B1 Char1"/>
    <w:rsid w:val="009C6858"/>
    <w:rPr>
      <w:rFonts w:eastAsia="MS Mincho"/>
      <w:lang w:val="en-GB" w:eastAsia="en-US" w:bidi="ar-SA"/>
    </w:rPr>
  </w:style>
  <w:style w:type="paragraph" w:customStyle="1" w:styleId="TableText0">
    <w:name w:val="TableText"/>
    <w:basedOn w:val="BodyTextIndent"/>
    <w:uiPriority w:val="99"/>
    <w:rsid w:val="009C685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9C6858"/>
  </w:style>
  <w:style w:type="paragraph" w:customStyle="1" w:styleId="B1">
    <w:name w:val="B1+"/>
    <w:basedOn w:val="B10"/>
    <w:uiPriority w:val="99"/>
    <w:rsid w:val="009C6858"/>
    <w:pPr>
      <w:numPr>
        <w:numId w:val="3"/>
      </w:numPr>
      <w:overflowPunct w:val="0"/>
      <w:autoSpaceDE w:val="0"/>
      <w:autoSpaceDN w:val="0"/>
      <w:adjustRightInd w:val="0"/>
      <w:textAlignment w:val="baseline"/>
    </w:pPr>
    <w:rPr>
      <w:rFonts w:eastAsia="SimSun"/>
      <w:lang w:eastAsia="zh-CN"/>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9C6858"/>
    <w:rPr>
      <w:rFonts w:ascii="Times New Roman" w:hAnsi="Times New Roman"/>
      <w:lang w:val="en-GB" w:eastAsia="en-US"/>
    </w:rPr>
  </w:style>
  <w:style w:type="paragraph" w:styleId="NormalWeb">
    <w:name w:val="Normal (Web)"/>
    <w:basedOn w:val="Normal"/>
    <w:uiPriority w:val="99"/>
    <w:unhideWhenUsed/>
    <w:rsid w:val="009C6858"/>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9C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9C6858"/>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C6858"/>
    <w:rPr>
      <w:rFonts w:eastAsia="SimSun"/>
      <w:i/>
      <w:color w:val="0000FF"/>
      <w:lang w:val="en-GB" w:eastAsia="en-US"/>
    </w:rPr>
  </w:style>
  <w:style w:type="paragraph" w:customStyle="1" w:styleId="Bulletedo1">
    <w:name w:val="Bulleted o 1"/>
    <w:basedOn w:val="Normal"/>
    <w:uiPriority w:val="99"/>
    <w:rsid w:val="009C6858"/>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9C6858"/>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9C6858"/>
    <w:rPr>
      <w:rFonts w:ascii="Arial" w:hAnsi="Arial"/>
      <w:sz w:val="18"/>
      <w:lang w:val="en-GB"/>
    </w:rPr>
  </w:style>
  <w:style w:type="paragraph" w:styleId="Revision">
    <w:name w:val="Revision"/>
    <w:hidden/>
    <w:uiPriority w:val="99"/>
    <w:semiHidden/>
    <w:rsid w:val="009C6858"/>
    <w:rPr>
      <w:rFonts w:ascii="Times New Roman" w:eastAsia="SimSun" w:hAnsi="Times New Roman"/>
      <w:lang w:val="en-GB" w:eastAsia="en-US"/>
    </w:rPr>
  </w:style>
  <w:style w:type="character" w:customStyle="1" w:styleId="EQChar">
    <w:name w:val="EQ Char"/>
    <w:link w:val="EQ"/>
    <w:locked/>
    <w:rsid w:val="009C6858"/>
    <w:rPr>
      <w:rFonts w:ascii="Times New Roman" w:hAnsi="Times New Roman"/>
      <w:noProof/>
      <w:lang w:val="en-GB" w:eastAsia="en-US"/>
    </w:rPr>
  </w:style>
  <w:style w:type="character" w:styleId="Strong">
    <w:name w:val="Strong"/>
    <w:qFormat/>
    <w:rsid w:val="009C6858"/>
    <w:rPr>
      <w:b/>
      <w:bCs/>
    </w:rPr>
  </w:style>
  <w:style w:type="character" w:customStyle="1" w:styleId="TAL0">
    <w:name w:val="TAL (文字)"/>
    <w:rsid w:val="009C6858"/>
    <w:rPr>
      <w:rFonts w:ascii="Arial" w:hAnsi="Arial"/>
      <w:sz w:val="18"/>
      <w:lang w:val="en-GB" w:eastAsia="ko-KR" w:bidi="ar-SA"/>
    </w:rPr>
  </w:style>
  <w:style w:type="character" w:customStyle="1" w:styleId="CharChar3">
    <w:name w:val="Char Char3"/>
    <w:rsid w:val="009C6858"/>
    <w:rPr>
      <w:rFonts w:ascii="Arial" w:hAnsi="Arial"/>
      <w:sz w:val="28"/>
      <w:lang w:val="en-GB" w:eastAsia="ko-KR" w:bidi="ar-SA"/>
    </w:rPr>
  </w:style>
  <w:style w:type="character" w:customStyle="1" w:styleId="msoins00">
    <w:name w:val="msoins0"/>
    <w:rsid w:val="009C685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C685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C6858"/>
    <w:rPr>
      <w:rFonts w:ascii="Arial" w:hAnsi="Arial"/>
      <w:sz w:val="24"/>
      <w:lang w:val="en-GB" w:eastAsia="en-US" w:bidi="ar-SA"/>
    </w:rPr>
  </w:style>
  <w:style w:type="paragraph" w:customStyle="1" w:styleId="no0">
    <w:name w:val="no"/>
    <w:basedOn w:val="Normal"/>
    <w:uiPriority w:val="99"/>
    <w:rsid w:val="009C685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C6858"/>
    <w:rPr>
      <w:sz w:val="24"/>
      <w:lang w:val="en-US" w:eastAsia="en-US"/>
    </w:rPr>
  </w:style>
  <w:style w:type="character" w:customStyle="1" w:styleId="EditorsNoteChar">
    <w:name w:val="Editor's Note Char"/>
    <w:link w:val="EditorsNote"/>
    <w:rsid w:val="009C6858"/>
    <w:rPr>
      <w:rFonts w:ascii="Times New Roman" w:hAnsi="Times New Roman"/>
      <w:color w:val="FF0000"/>
      <w:lang w:val="en-GB" w:eastAsia="en-US"/>
    </w:rPr>
  </w:style>
  <w:style w:type="paragraph" w:customStyle="1" w:styleId="IvDbodytext">
    <w:name w:val="IvD bodytext"/>
    <w:basedOn w:val="BodyText"/>
    <w:link w:val="IvDbodytextChar"/>
    <w:qFormat/>
    <w:rsid w:val="009C685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9C6858"/>
    <w:rPr>
      <w:rFonts w:ascii="Arial" w:eastAsia="Malgun Gothic" w:hAnsi="Arial"/>
      <w:spacing w:val="2"/>
      <w:lang w:val="en-GB" w:eastAsia="en-US"/>
    </w:rPr>
  </w:style>
  <w:style w:type="paragraph" w:customStyle="1" w:styleId="BL">
    <w:name w:val="BL"/>
    <w:basedOn w:val="Normal"/>
    <w:uiPriority w:val="99"/>
    <w:rsid w:val="009C6858"/>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9C6858"/>
  </w:style>
  <w:style w:type="character" w:styleId="PlaceholderText">
    <w:name w:val="Placeholder Text"/>
    <w:uiPriority w:val="99"/>
    <w:semiHidden/>
    <w:rsid w:val="009C6858"/>
    <w:rPr>
      <w:color w:val="808080"/>
    </w:rPr>
  </w:style>
  <w:style w:type="character" w:customStyle="1" w:styleId="PLChar">
    <w:name w:val="PL Char"/>
    <w:link w:val="PL"/>
    <w:rsid w:val="009C685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C685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C685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9C6858"/>
    <w:rPr>
      <w:rFonts w:ascii="Calibri Light" w:eastAsia="Times New Roman" w:hAnsi="Calibri Light" w:cs="Times New Roman"/>
      <w:color w:val="2F5496"/>
      <w:lang w:eastAsia="en-US"/>
    </w:rPr>
  </w:style>
  <w:style w:type="paragraph" w:customStyle="1" w:styleId="msonormal0">
    <w:name w:val="msonormal"/>
    <w:basedOn w:val="Normal"/>
    <w:uiPriority w:val="99"/>
    <w:rsid w:val="009C6858"/>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C6858"/>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C6858"/>
    <w:rPr>
      <w:rFonts w:ascii="Times New Roman" w:eastAsia="SimSun" w:hAnsi="Times New Roman"/>
      <w:lang w:eastAsia="en-US"/>
    </w:rPr>
  </w:style>
  <w:style w:type="character" w:customStyle="1" w:styleId="CharChar31">
    <w:name w:val="Char Char31"/>
    <w:rsid w:val="009C685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C6858"/>
    <w:rPr>
      <w:rFonts w:ascii="Arial" w:hAnsi="Arial" w:cs="Times New Roman"/>
      <w:sz w:val="28"/>
      <w:szCs w:val="20"/>
      <w:lang w:val="en-GB" w:eastAsia="en-US"/>
    </w:rPr>
  </w:style>
  <w:style w:type="numbering" w:customStyle="1" w:styleId="1">
    <w:name w:val="リストなし1"/>
    <w:next w:val="NoList"/>
    <w:uiPriority w:val="99"/>
    <w:semiHidden/>
    <w:unhideWhenUsed/>
    <w:rsid w:val="009C6858"/>
  </w:style>
  <w:style w:type="paragraph" w:customStyle="1" w:styleId="CharCharCharCharChar">
    <w:name w:val="Char Char Char Char Char"/>
    <w:uiPriority w:val="99"/>
    <w:semiHidden/>
    <w:rsid w:val="009C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9C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9C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9C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C6858"/>
    <w:rPr>
      <w:lang w:val="en-GB" w:eastAsia="ja-JP" w:bidi="ar-SA"/>
    </w:rPr>
  </w:style>
  <w:style w:type="paragraph" w:customStyle="1" w:styleId="1Char">
    <w:name w:val="(文字) (文字)1 Char (文字) (文字)"/>
    <w:uiPriority w:val="99"/>
    <w:semiHidden/>
    <w:rsid w:val="009C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9C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9C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9C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9C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9C685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C685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C6858"/>
    <w:rPr>
      <w:rFonts w:ascii="Arial" w:hAnsi="Arial"/>
      <w:sz w:val="32"/>
      <w:lang w:val="en-GB" w:eastAsia="ja-JP" w:bidi="ar-SA"/>
    </w:rPr>
  </w:style>
  <w:style w:type="character" w:customStyle="1" w:styleId="CharChar4">
    <w:name w:val="Char Char4"/>
    <w:rsid w:val="009C6858"/>
    <w:rPr>
      <w:rFonts w:ascii="Courier New" w:hAnsi="Courier New"/>
      <w:lang w:val="nb-NO" w:eastAsia="ja-JP" w:bidi="ar-SA"/>
    </w:rPr>
  </w:style>
  <w:style w:type="character" w:customStyle="1" w:styleId="AndreaLeonardi">
    <w:name w:val="Andrea Leonardi"/>
    <w:semiHidden/>
    <w:rsid w:val="009C6858"/>
    <w:rPr>
      <w:rFonts w:ascii="Arial" w:hAnsi="Arial" w:cs="Arial"/>
      <w:color w:val="auto"/>
      <w:sz w:val="20"/>
      <w:szCs w:val="20"/>
    </w:rPr>
  </w:style>
  <w:style w:type="character" w:customStyle="1" w:styleId="NOCharChar">
    <w:name w:val="NO Char Char"/>
    <w:rsid w:val="009C6858"/>
    <w:rPr>
      <w:lang w:val="en-GB" w:eastAsia="en-US" w:bidi="ar-SA"/>
    </w:rPr>
  </w:style>
  <w:style w:type="character" w:customStyle="1" w:styleId="NOZchn">
    <w:name w:val="NO Zchn"/>
    <w:rsid w:val="009C6858"/>
    <w:rPr>
      <w:lang w:val="en-GB" w:eastAsia="en-US" w:bidi="ar-SA"/>
    </w:rPr>
  </w:style>
  <w:style w:type="character" w:customStyle="1" w:styleId="TACCar">
    <w:name w:val="TAC Car"/>
    <w:rsid w:val="009C6858"/>
    <w:rPr>
      <w:rFonts w:ascii="Arial" w:hAnsi="Arial"/>
      <w:sz w:val="18"/>
      <w:lang w:val="en-GB" w:eastAsia="ja-JP" w:bidi="ar-SA"/>
    </w:rPr>
  </w:style>
  <w:style w:type="paragraph" w:customStyle="1" w:styleId="CharCharCharCharCharChar">
    <w:name w:val="Char Char Char Char Char Char"/>
    <w:uiPriority w:val="99"/>
    <w:semiHidden/>
    <w:rsid w:val="009C685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9C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9C6858"/>
    <w:rPr>
      <w:rFonts w:ascii="Arial" w:hAnsi="Arial" w:cs="Times New Roman"/>
      <w:sz w:val="20"/>
      <w:szCs w:val="20"/>
      <w:lang w:val="en-GB" w:eastAsia="en-US"/>
    </w:rPr>
  </w:style>
  <w:style w:type="character" w:customStyle="1" w:styleId="T1Char1">
    <w:name w:val="T1 Char1"/>
    <w:aliases w:val="Header 6 Char Char1"/>
    <w:rsid w:val="009C6858"/>
    <w:rPr>
      <w:rFonts w:ascii="Arial" w:hAnsi="Arial" w:cs="Times New Roman"/>
      <w:sz w:val="20"/>
      <w:szCs w:val="20"/>
      <w:lang w:val="en-GB" w:eastAsia="en-US"/>
    </w:rPr>
  </w:style>
  <w:style w:type="paragraph" w:customStyle="1" w:styleId="CarCar">
    <w:name w:val="Car Car"/>
    <w:uiPriority w:val="99"/>
    <w:semiHidden/>
    <w:rsid w:val="009C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C6858"/>
    <w:rPr>
      <w:rFonts w:ascii="Arial" w:hAnsi="Arial"/>
      <w:sz w:val="32"/>
      <w:lang w:val="en-GB" w:eastAsia="en-US" w:bidi="ar-SA"/>
    </w:rPr>
  </w:style>
  <w:style w:type="paragraph" w:customStyle="1" w:styleId="ZchnZchn1">
    <w:name w:val="Zchn Zchn1"/>
    <w:uiPriority w:val="99"/>
    <w:semiHidden/>
    <w:rsid w:val="009C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C6858"/>
    <w:rPr>
      <w:rFonts w:ascii="Arial" w:hAnsi="Arial"/>
      <w:sz w:val="32"/>
      <w:lang w:val="en-GB" w:eastAsia="en-US" w:bidi="ar-SA"/>
    </w:rPr>
  </w:style>
  <w:style w:type="paragraph" w:customStyle="1" w:styleId="2">
    <w:name w:val="(文字) (文字)2"/>
    <w:uiPriority w:val="99"/>
    <w:semiHidden/>
    <w:rsid w:val="009C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C6858"/>
    <w:rPr>
      <w:rFonts w:ascii="Arial" w:hAnsi="Arial"/>
      <w:sz w:val="32"/>
      <w:lang w:val="en-GB" w:eastAsia="en-US" w:bidi="ar-SA"/>
    </w:rPr>
  </w:style>
  <w:style w:type="paragraph" w:customStyle="1" w:styleId="3">
    <w:name w:val="(文字) (文字)3"/>
    <w:uiPriority w:val="99"/>
    <w:semiHidden/>
    <w:rsid w:val="009C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9C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9C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C6858"/>
    <w:rPr>
      <w:rFonts w:ascii="Arial" w:hAnsi="Arial" w:cs="Times New Roman"/>
      <w:sz w:val="20"/>
      <w:szCs w:val="20"/>
      <w:lang w:val="en-GB" w:eastAsia="en-US"/>
    </w:rPr>
  </w:style>
  <w:style w:type="paragraph" w:customStyle="1" w:styleId="10">
    <w:name w:val="(文字) (文字)1"/>
    <w:uiPriority w:val="99"/>
    <w:semiHidden/>
    <w:rsid w:val="009C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9C6858"/>
    <w:pPr>
      <w:spacing w:after="0"/>
      <w:ind w:left="851"/>
    </w:pPr>
    <w:rPr>
      <w:rFonts w:eastAsia="MS Mincho"/>
      <w:lang w:val="it-IT" w:eastAsia="en-GB"/>
    </w:rPr>
  </w:style>
  <w:style w:type="paragraph" w:styleId="ListNumber5">
    <w:name w:val="List Number 5"/>
    <w:basedOn w:val="Normal"/>
    <w:uiPriority w:val="99"/>
    <w:rsid w:val="009C685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9C685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9C6858"/>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9C6858"/>
    <w:rPr>
      <w:rFonts w:ascii="Tahoma" w:hAnsi="Tahoma" w:cs="Tahoma"/>
      <w:shd w:val="clear" w:color="auto" w:fill="000080"/>
      <w:lang w:val="en-GB" w:eastAsia="en-US"/>
    </w:rPr>
  </w:style>
  <w:style w:type="character" w:customStyle="1" w:styleId="ZchnZchn5">
    <w:name w:val="Zchn Zchn5"/>
    <w:rsid w:val="009C6858"/>
    <w:rPr>
      <w:rFonts w:ascii="Courier New" w:eastAsia="Batang" w:hAnsi="Courier New"/>
      <w:lang w:val="nb-NO" w:eastAsia="en-US" w:bidi="ar-SA"/>
    </w:rPr>
  </w:style>
  <w:style w:type="character" w:customStyle="1" w:styleId="CharChar10">
    <w:name w:val="Char Char10"/>
    <w:semiHidden/>
    <w:rsid w:val="009C6858"/>
    <w:rPr>
      <w:rFonts w:ascii="Times New Roman" w:hAnsi="Times New Roman"/>
      <w:lang w:val="en-GB" w:eastAsia="en-US"/>
    </w:rPr>
  </w:style>
  <w:style w:type="character" w:customStyle="1" w:styleId="CharChar9">
    <w:name w:val="Char Char9"/>
    <w:semiHidden/>
    <w:rsid w:val="009C6858"/>
    <w:rPr>
      <w:rFonts w:ascii="Tahoma" w:hAnsi="Tahoma" w:cs="Tahoma"/>
      <w:sz w:val="16"/>
      <w:szCs w:val="16"/>
      <w:lang w:val="en-GB" w:eastAsia="en-US"/>
    </w:rPr>
  </w:style>
  <w:style w:type="character" w:customStyle="1" w:styleId="CharChar8">
    <w:name w:val="Char Char8"/>
    <w:rsid w:val="009C6858"/>
    <w:rPr>
      <w:rFonts w:ascii="Times New Roman" w:hAnsi="Times New Roman"/>
      <w:b/>
      <w:bCs/>
      <w:lang w:val="en-GB" w:eastAsia="en-US"/>
    </w:rPr>
  </w:style>
  <w:style w:type="paragraph" w:customStyle="1" w:styleId="11">
    <w:name w:val="修订1"/>
    <w:hidden/>
    <w:uiPriority w:val="99"/>
    <w:semiHidden/>
    <w:rsid w:val="009C6858"/>
    <w:rPr>
      <w:rFonts w:ascii="Times New Roman" w:eastAsia="Batang" w:hAnsi="Times New Roman"/>
      <w:lang w:val="en-GB" w:eastAsia="en-US"/>
    </w:rPr>
  </w:style>
  <w:style w:type="paragraph" w:styleId="EndnoteText">
    <w:name w:val="endnote text"/>
    <w:basedOn w:val="Normal"/>
    <w:link w:val="EndnoteTextChar"/>
    <w:uiPriority w:val="99"/>
    <w:rsid w:val="009C6858"/>
    <w:pPr>
      <w:snapToGrid w:val="0"/>
    </w:pPr>
    <w:rPr>
      <w:rFonts w:eastAsia="SimSun"/>
    </w:rPr>
  </w:style>
  <w:style w:type="character" w:customStyle="1" w:styleId="EndnoteTextChar">
    <w:name w:val="Endnote Text Char"/>
    <w:basedOn w:val="DefaultParagraphFont"/>
    <w:link w:val="EndnoteText"/>
    <w:uiPriority w:val="99"/>
    <w:rsid w:val="009C6858"/>
    <w:rPr>
      <w:rFonts w:ascii="Times New Roman" w:eastAsia="SimSun" w:hAnsi="Times New Roman"/>
      <w:lang w:val="en-GB" w:eastAsia="en-US"/>
    </w:rPr>
  </w:style>
  <w:style w:type="character" w:styleId="EndnoteReference">
    <w:name w:val="endnote reference"/>
    <w:rsid w:val="009C6858"/>
    <w:rPr>
      <w:vertAlign w:val="superscript"/>
    </w:rPr>
  </w:style>
  <w:style w:type="character" w:customStyle="1" w:styleId="btChar3">
    <w:name w:val="bt Char3"/>
    <w:rsid w:val="009C6858"/>
    <w:rPr>
      <w:lang w:val="en-GB" w:eastAsia="ja-JP" w:bidi="ar-SA"/>
    </w:rPr>
  </w:style>
  <w:style w:type="paragraph" w:styleId="Title">
    <w:name w:val="Title"/>
    <w:basedOn w:val="Normal"/>
    <w:next w:val="Normal"/>
    <w:link w:val="TitleChar"/>
    <w:uiPriority w:val="99"/>
    <w:qFormat/>
    <w:rsid w:val="009C685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9C6858"/>
    <w:rPr>
      <w:rFonts w:ascii="Courier New" w:eastAsia="Malgun Gothic" w:hAnsi="Courier New"/>
      <w:lang w:val="nb-NO" w:eastAsia="en-US"/>
    </w:rPr>
  </w:style>
  <w:style w:type="paragraph" w:customStyle="1" w:styleId="FL">
    <w:name w:val="FL"/>
    <w:basedOn w:val="Normal"/>
    <w:uiPriority w:val="99"/>
    <w:rsid w:val="009C6858"/>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9C6858"/>
    <w:rPr>
      <w:rFonts w:ascii="Arial" w:hAnsi="Arial"/>
      <w:sz w:val="22"/>
      <w:lang w:val="en-GB" w:eastAsia="ja-JP" w:bidi="ar-SA"/>
    </w:rPr>
  </w:style>
  <w:style w:type="paragraph" w:styleId="Date">
    <w:name w:val="Date"/>
    <w:basedOn w:val="Normal"/>
    <w:next w:val="Normal"/>
    <w:link w:val="DateChar"/>
    <w:uiPriority w:val="99"/>
    <w:rsid w:val="009C6858"/>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9C6858"/>
    <w:rPr>
      <w:rFonts w:ascii="Times New Roman" w:eastAsia="Malgun Gothic" w:hAnsi="Times New Roman"/>
      <w:lang w:val="en-GB" w:eastAsia="en-US"/>
    </w:rPr>
  </w:style>
  <w:style w:type="paragraph" w:customStyle="1" w:styleId="AutoCorrect">
    <w:name w:val="AutoCorrect"/>
    <w:uiPriority w:val="99"/>
    <w:rsid w:val="009C6858"/>
    <w:rPr>
      <w:rFonts w:ascii="Times New Roman" w:eastAsia="Malgun Gothic" w:hAnsi="Times New Roman"/>
      <w:sz w:val="24"/>
      <w:szCs w:val="24"/>
      <w:lang w:val="en-GB" w:eastAsia="ko-KR"/>
    </w:rPr>
  </w:style>
  <w:style w:type="paragraph" w:customStyle="1" w:styleId="-PAGE-">
    <w:name w:val="- PAGE -"/>
    <w:uiPriority w:val="99"/>
    <w:rsid w:val="009C6858"/>
    <w:rPr>
      <w:rFonts w:ascii="Times New Roman" w:eastAsia="Malgun Gothic" w:hAnsi="Times New Roman"/>
      <w:sz w:val="24"/>
      <w:szCs w:val="24"/>
      <w:lang w:val="en-GB" w:eastAsia="ko-KR"/>
    </w:rPr>
  </w:style>
  <w:style w:type="paragraph" w:customStyle="1" w:styleId="PageXofY">
    <w:name w:val="Page X of Y"/>
    <w:uiPriority w:val="99"/>
    <w:rsid w:val="009C6858"/>
    <w:rPr>
      <w:rFonts w:ascii="Times New Roman" w:eastAsia="Malgun Gothic" w:hAnsi="Times New Roman"/>
      <w:sz w:val="24"/>
      <w:szCs w:val="24"/>
      <w:lang w:val="en-GB" w:eastAsia="ko-KR"/>
    </w:rPr>
  </w:style>
  <w:style w:type="paragraph" w:customStyle="1" w:styleId="Createdby">
    <w:name w:val="Created by"/>
    <w:uiPriority w:val="99"/>
    <w:rsid w:val="009C6858"/>
    <w:rPr>
      <w:rFonts w:ascii="Times New Roman" w:eastAsia="Malgun Gothic" w:hAnsi="Times New Roman"/>
      <w:sz w:val="24"/>
      <w:szCs w:val="24"/>
      <w:lang w:val="en-GB" w:eastAsia="ko-KR"/>
    </w:rPr>
  </w:style>
  <w:style w:type="paragraph" w:customStyle="1" w:styleId="Createdon">
    <w:name w:val="Created on"/>
    <w:uiPriority w:val="99"/>
    <w:rsid w:val="009C6858"/>
    <w:rPr>
      <w:rFonts w:ascii="Times New Roman" w:eastAsia="Malgun Gothic" w:hAnsi="Times New Roman"/>
      <w:sz w:val="24"/>
      <w:szCs w:val="24"/>
      <w:lang w:val="en-GB" w:eastAsia="ko-KR"/>
    </w:rPr>
  </w:style>
  <w:style w:type="paragraph" w:customStyle="1" w:styleId="Lastprinted">
    <w:name w:val="Last printed"/>
    <w:uiPriority w:val="99"/>
    <w:rsid w:val="009C6858"/>
    <w:rPr>
      <w:rFonts w:ascii="Times New Roman" w:eastAsia="Malgun Gothic" w:hAnsi="Times New Roman"/>
      <w:sz w:val="24"/>
      <w:szCs w:val="24"/>
      <w:lang w:val="en-GB" w:eastAsia="ko-KR"/>
    </w:rPr>
  </w:style>
  <w:style w:type="paragraph" w:customStyle="1" w:styleId="Lastsavedby">
    <w:name w:val="Last saved by"/>
    <w:uiPriority w:val="99"/>
    <w:rsid w:val="009C6858"/>
    <w:rPr>
      <w:rFonts w:ascii="Times New Roman" w:eastAsia="Malgun Gothic" w:hAnsi="Times New Roman"/>
      <w:sz w:val="24"/>
      <w:szCs w:val="24"/>
      <w:lang w:val="en-GB" w:eastAsia="ko-KR"/>
    </w:rPr>
  </w:style>
  <w:style w:type="paragraph" w:customStyle="1" w:styleId="Filename">
    <w:name w:val="Filename"/>
    <w:uiPriority w:val="99"/>
    <w:rsid w:val="009C6858"/>
    <w:rPr>
      <w:rFonts w:ascii="Times New Roman" w:eastAsia="Malgun Gothic" w:hAnsi="Times New Roman"/>
      <w:sz w:val="24"/>
      <w:szCs w:val="24"/>
      <w:lang w:val="en-GB" w:eastAsia="ko-KR"/>
    </w:rPr>
  </w:style>
  <w:style w:type="paragraph" w:customStyle="1" w:styleId="Filenameandpath">
    <w:name w:val="Filename and path"/>
    <w:uiPriority w:val="99"/>
    <w:rsid w:val="009C6858"/>
    <w:rPr>
      <w:rFonts w:ascii="Times New Roman" w:eastAsia="Malgun Gothic" w:hAnsi="Times New Roman"/>
      <w:sz w:val="24"/>
      <w:szCs w:val="24"/>
      <w:lang w:val="en-GB" w:eastAsia="ko-KR"/>
    </w:rPr>
  </w:style>
  <w:style w:type="paragraph" w:customStyle="1" w:styleId="AuthorPageDate">
    <w:name w:val="Author  Page #  Date"/>
    <w:uiPriority w:val="99"/>
    <w:rsid w:val="009C6858"/>
    <w:rPr>
      <w:rFonts w:ascii="Times New Roman" w:eastAsia="Malgun Gothic" w:hAnsi="Times New Roman"/>
      <w:sz w:val="24"/>
      <w:szCs w:val="24"/>
      <w:lang w:val="en-GB" w:eastAsia="ko-KR"/>
    </w:rPr>
  </w:style>
  <w:style w:type="paragraph" w:customStyle="1" w:styleId="ConfidentialPageDate">
    <w:name w:val="Confidential  Page #  Date"/>
    <w:uiPriority w:val="99"/>
    <w:rsid w:val="009C6858"/>
    <w:rPr>
      <w:rFonts w:ascii="Times New Roman" w:eastAsia="Malgun Gothic" w:hAnsi="Times New Roman"/>
      <w:sz w:val="24"/>
      <w:szCs w:val="24"/>
      <w:lang w:val="en-GB" w:eastAsia="ko-KR"/>
    </w:rPr>
  </w:style>
  <w:style w:type="paragraph" w:customStyle="1" w:styleId="INDENT1">
    <w:name w:val="INDENT1"/>
    <w:basedOn w:val="Normal"/>
    <w:uiPriority w:val="99"/>
    <w:rsid w:val="009C6858"/>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9C6858"/>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9C685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9C685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9C6858"/>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9C685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9C685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9C6858"/>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9C68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9C685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9C6858"/>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9C6858"/>
    <w:pPr>
      <w:overflowPunct w:val="0"/>
      <w:autoSpaceDE w:val="0"/>
      <w:autoSpaceDN w:val="0"/>
      <w:adjustRightInd w:val="0"/>
      <w:textAlignment w:val="baseline"/>
    </w:pPr>
    <w:rPr>
      <w:lang w:eastAsia="ja-JP"/>
    </w:rPr>
  </w:style>
  <w:style w:type="paragraph" w:customStyle="1" w:styleId="TaOC">
    <w:name w:val="TaOC"/>
    <w:basedOn w:val="TAC"/>
    <w:uiPriority w:val="99"/>
    <w:rsid w:val="009C685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9C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9C685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9C6858"/>
    <w:pPr>
      <w:pBdr>
        <w:top w:val="none" w:sz="0" w:space="0" w:color="auto"/>
      </w:pBdr>
    </w:pPr>
    <w:rPr>
      <w:b/>
      <w:color w:val="0000FF"/>
      <w:lang w:eastAsia="ja-JP"/>
    </w:rPr>
  </w:style>
  <w:style w:type="character" w:customStyle="1" w:styleId="T1Char3">
    <w:name w:val="T1 Char3"/>
    <w:aliases w:val="Header 6 Char Char3"/>
    <w:rsid w:val="009C6858"/>
    <w:rPr>
      <w:rFonts w:ascii="Arial" w:hAnsi="Arial"/>
      <w:lang w:val="en-GB" w:eastAsia="en-US" w:bidi="ar-SA"/>
    </w:rPr>
  </w:style>
  <w:style w:type="table" w:customStyle="1" w:styleId="Tabellengitternetz1">
    <w:name w:val="Tabellengitternetz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9C6858"/>
    <w:pPr>
      <w:tabs>
        <w:tab w:val="num" w:pos="928"/>
      </w:tabs>
      <w:ind w:left="928" w:hanging="360"/>
    </w:pPr>
    <w:rPr>
      <w:rFonts w:eastAsia="Batang"/>
      <w:lang w:eastAsia="ko-KR"/>
    </w:rPr>
  </w:style>
  <w:style w:type="table" w:customStyle="1" w:styleId="TableGrid2">
    <w:name w:val="Table Grid2"/>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9C6858"/>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9C6858"/>
    <w:pPr>
      <w:keepNext w:val="0"/>
      <w:keepLines w:val="0"/>
      <w:spacing w:before="240"/>
      <w:ind w:left="0" w:firstLine="0"/>
    </w:pPr>
    <w:rPr>
      <w:rFonts w:eastAsia="MS Mincho"/>
      <w:bCs/>
    </w:rPr>
  </w:style>
  <w:style w:type="table" w:customStyle="1" w:styleId="TableGrid3">
    <w:name w:val="Table Grid3"/>
    <w:basedOn w:val="TableNormal"/>
    <w:next w:val="TableGrid"/>
    <w:rsid w:val="009C68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9C6858"/>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9C6858"/>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rsid w:val="009C6858"/>
    <w:pPr>
      <w:spacing w:before="100" w:beforeAutospacing="1" w:after="100" w:afterAutospacing="1"/>
    </w:pPr>
    <w:rPr>
      <w:sz w:val="24"/>
      <w:szCs w:val="24"/>
      <w:lang w:val="en-US" w:eastAsia="ko-KR"/>
    </w:rPr>
  </w:style>
  <w:style w:type="paragraph" w:customStyle="1" w:styleId="12">
    <w:name w:val="吹き出し1"/>
    <w:basedOn w:val="Normal"/>
    <w:uiPriority w:val="99"/>
    <w:semiHidden/>
    <w:rsid w:val="009C6858"/>
    <w:rPr>
      <w:rFonts w:ascii="Tahoma" w:eastAsia="MS Mincho" w:hAnsi="Tahoma" w:cs="Tahoma"/>
      <w:sz w:val="16"/>
      <w:szCs w:val="16"/>
      <w:lang w:eastAsia="ko-KR"/>
    </w:rPr>
  </w:style>
  <w:style w:type="paragraph" w:customStyle="1" w:styleId="20">
    <w:name w:val="吹き出し2"/>
    <w:basedOn w:val="Normal"/>
    <w:uiPriority w:val="99"/>
    <w:semiHidden/>
    <w:rsid w:val="009C6858"/>
    <w:rPr>
      <w:rFonts w:ascii="Tahoma" w:eastAsia="MS Mincho" w:hAnsi="Tahoma" w:cs="Tahoma"/>
      <w:sz w:val="16"/>
      <w:szCs w:val="16"/>
      <w:lang w:eastAsia="ko-KR"/>
    </w:rPr>
  </w:style>
  <w:style w:type="paragraph" w:customStyle="1" w:styleId="Note">
    <w:name w:val="Note"/>
    <w:basedOn w:val="B10"/>
    <w:uiPriority w:val="99"/>
    <w:rsid w:val="009C6858"/>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9C6858"/>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9C685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9C685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9C685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9C685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9C685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9C685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9C6858"/>
    <w:pPr>
      <w:tabs>
        <w:tab w:val="left" w:pos="360"/>
      </w:tabs>
      <w:ind w:left="360" w:hanging="360"/>
    </w:pPr>
  </w:style>
  <w:style w:type="paragraph" w:customStyle="1" w:styleId="Para1">
    <w:name w:val="Para1"/>
    <w:basedOn w:val="Normal"/>
    <w:uiPriority w:val="99"/>
    <w:rsid w:val="009C685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9C685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9C685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9C685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9C685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9C685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9C685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9C685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9C6858"/>
    <w:pPr>
      <w:spacing w:before="120"/>
      <w:outlineLvl w:val="2"/>
    </w:pPr>
    <w:rPr>
      <w:sz w:val="28"/>
    </w:rPr>
  </w:style>
  <w:style w:type="paragraph" w:customStyle="1" w:styleId="Heading2Head2A2">
    <w:name w:val="Heading 2.Head2A.2"/>
    <w:basedOn w:val="Heading1"/>
    <w:next w:val="Normal"/>
    <w:uiPriority w:val="99"/>
    <w:rsid w:val="009C685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9C685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9C685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9C6858"/>
    <w:pPr>
      <w:spacing w:before="120"/>
      <w:outlineLvl w:val="2"/>
    </w:pPr>
    <w:rPr>
      <w:rFonts w:eastAsia="MS Mincho"/>
      <w:sz w:val="28"/>
      <w:lang w:eastAsia="de-DE"/>
    </w:rPr>
  </w:style>
  <w:style w:type="paragraph" w:customStyle="1" w:styleId="Bullets">
    <w:name w:val="Bullets"/>
    <w:basedOn w:val="BodyText"/>
    <w:uiPriority w:val="99"/>
    <w:rsid w:val="009C6858"/>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9C6858"/>
    <w:pPr>
      <w:spacing w:after="220"/>
      <w:ind w:left="1298"/>
    </w:pPr>
    <w:rPr>
      <w:rFonts w:ascii="Arial" w:eastAsia="SimSun" w:hAnsi="Arial"/>
      <w:lang w:val="en-US" w:eastAsia="en-GB"/>
    </w:rPr>
  </w:style>
  <w:style w:type="numbering" w:customStyle="1" w:styleId="15">
    <w:name w:val="无列表1"/>
    <w:next w:val="NoList"/>
    <w:semiHidden/>
    <w:rsid w:val="009C6858"/>
  </w:style>
  <w:style w:type="paragraph" w:customStyle="1" w:styleId="1030302">
    <w:name w:val="样式 样式 标题 1 + 两端对齐 段前: 0.3 行 段后: 0.3 行 行距: 单倍行距 + 段前: 0.2 行 段后: ..."/>
    <w:basedOn w:val="Normal"/>
    <w:autoRedefine/>
    <w:uiPriority w:val="99"/>
    <w:rsid w:val="009C6858"/>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9C685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9C6858"/>
    <w:rPr>
      <w:rFonts w:eastAsia="Malgun Gothic"/>
      <w:kern w:val="2"/>
    </w:rPr>
  </w:style>
  <w:style w:type="character" w:customStyle="1" w:styleId="StyleTACChar">
    <w:name w:val="Style TAC + Char"/>
    <w:link w:val="StyleTAC"/>
    <w:rsid w:val="009C6858"/>
    <w:rPr>
      <w:rFonts w:ascii="Arial" w:eastAsia="Malgun Gothic" w:hAnsi="Arial"/>
      <w:kern w:val="2"/>
      <w:sz w:val="18"/>
      <w:lang w:val="en-GB" w:eastAsia="en-US"/>
    </w:rPr>
  </w:style>
  <w:style w:type="character" w:customStyle="1" w:styleId="CharChar29">
    <w:name w:val="Char Char29"/>
    <w:rsid w:val="009C6858"/>
    <w:rPr>
      <w:rFonts w:ascii="Arial" w:hAnsi="Arial"/>
      <w:sz w:val="36"/>
      <w:lang w:val="en-GB" w:eastAsia="en-US" w:bidi="ar-SA"/>
    </w:rPr>
  </w:style>
  <w:style w:type="character" w:customStyle="1" w:styleId="CharChar28">
    <w:name w:val="Char Char28"/>
    <w:rsid w:val="009C685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C685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C6858"/>
    <w:rPr>
      <w:rFonts w:ascii="Arial" w:hAnsi="Arial"/>
      <w:sz w:val="22"/>
      <w:lang w:val="en-GB" w:eastAsia="en-GB" w:bidi="ar-SA"/>
    </w:rPr>
  </w:style>
  <w:style w:type="paragraph" w:customStyle="1" w:styleId="Default">
    <w:name w:val="Default"/>
    <w:uiPriority w:val="99"/>
    <w:rsid w:val="009C685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9C6858"/>
    <w:rPr>
      <w:rFonts w:ascii="Times New Roman" w:hAnsi="Times New Roman"/>
      <w:lang w:val="en-GB"/>
    </w:rPr>
  </w:style>
  <w:style w:type="character" w:styleId="HTMLAcronym">
    <w:name w:val="HTML Acronym"/>
    <w:uiPriority w:val="99"/>
    <w:unhideWhenUsed/>
    <w:rsid w:val="009C6858"/>
  </w:style>
  <w:style w:type="numbering" w:customStyle="1" w:styleId="NoList2">
    <w:name w:val="No List2"/>
    <w:next w:val="NoList"/>
    <w:semiHidden/>
    <w:rsid w:val="009C6858"/>
  </w:style>
  <w:style w:type="numbering" w:customStyle="1" w:styleId="NoList3">
    <w:name w:val="No List3"/>
    <w:next w:val="NoList"/>
    <w:uiPriority w:val="99"/>
    <w:semiHidden/>
    <w:rsid w:val="009C6858"/>
  </w:style>
  <w:style w:type="table" w:customStyle="1" w:styleId="TableGrid4">
    <w:name w:val="Table Grid4"/>
    <w:basedOn w:val="TableNormal"/>
    <w:next w:val="TableGrid"/>
    <w:rsid w:val="009C68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9C6858"/>
  </w:style>
  <w:style w:type="paragraph" w:customStyle="1" w:styleId="3GPPNormalText">
    <w:name w:val="3GPP Normal Text"/>
    <w:basedOn w:val="BodyText"/>
    <w:link w:val="3GPPNormalTextChar"/>
    <w:qFormat/>
    <w:rsid w:val="009C6858"/>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9C6858"/>
    <w:rPr>
      <w:rFonts w:ascii="Arial" w:eastAsia="MS Mincho" w:hAnsi="Arial" w:cs="Arial"/>
      <w:sz w:val="24"/>
      <w:szCs w:val="24"/>
      <w:lang w:val="en-US" w:eastAsia="en-US"/>
    </w:rPr>
  </w:style>
  <w:style w:type="numbering" w:customStyle="1" w:styleId="16">
    <w:name w:val="無清單1"/>
    <w:next w:val="NoList"/>
    <w:uiPriority w:val="99"/>
    <w:semiHidden/>
    <w:unhideWhenUsed/>
    <w:rsid w:val="009C6858"/>
  </w:style>
  <w:style w:type="numbering" w:customStyle="1" w:styleId="110">
    <w:name w:val="無清單11"/>
    <w:next w:val="NoList"/>
    <w:uiPriority w:val="99"/>
    <w:semiHidden/>
    <w:unhideWhenUsed/>
    <w:rsid w:val="009C6858"/>
  </w:style>
  <w:style w:type="table" w:customStyle="1" w:styleId="17">
    <w:name w:val="表格格線1"/>
    <w:basedOn w:val="TableNormal"/>
    <w:next w:val="TableGrid"/>
    <w:rsid w:val="009C68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9C6858"/>
  </w:style>
  <w:style w:type="paragraph" w:customStyle="1" w:styleId="H53GPP">
    <w:name w:val="H5 3GPP"/>
    <w:basedOn w:val="Normal"/>
    <w:link w:val="H53GPPChar"/>
    <w:qFormat/>
    <w:rsid w:val="009C6858"/>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9C6858"/>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9C6858"/>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9C6858"/>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C6858"/>
    <w:rPr>
      <w:rFonts w:ascii="Arial" w:eastAsia="Batang" w:hAnsi="Arial" w:cs="Times New Roman"/>
      <w:b/>
      <w:bCs/>
      <w:i/>
      <w:iCs/>
      <w:sz w:val="28"/>
      <w:szCs w:val="28"/>
      <w:lang w:val="en-GB" w:eastAsia="en-US" w:bidi="ar-SA"/>
    </w:rPr>
  </w:style>
  <w:style w:type="paragraph" w:customStyle="1" w:styleId="a0">
    <w:name w:val="修订"/>
    <w:hidden/>
    <w:semiHidden/>
    <w:rsid w:val="009C6858"/>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9C6858"/>
    <w:rPr>
      <w:rFonts w:asciiTheme="majorHAnsi" w:eastAsiaTheme="majorEastAsia" w:hAnsiTheme="majorHAnsi" w:cstheme="majorBidi"/>
      <w:i/>
      <w:iCs/>
      <w:color w:val="272727" w:themeColor="text1" w:themeTint="D8"/>
      <w:sz w:val="21"/>
      <w:szCs w:val="21"/>
      <w:lang w:val="en-GB"/>
    </w:rPr>
  </w:style>
  <w:style w:type="paragraph" w:customStyle="1" w:styleId="21">
    <w:name w:val="修订2"/>
    <w:uiPriority w:val="99"/>
    <w:semiHidden/>
    <w:rsid w:val="009C6858"/>
    <w:rPr>
      <w:rFonts w:ascii="Times New Roman" w:eastAsia="Batang" w:hAnsi="Times New Roman"/>
      <w:lang w:val="en-GB" w:eastAsia="en-US"/>
    </w:rPr>
  </w:style>
  <w:style w:type="numbering" w:customStyle="1" w:styleId="NoList111">
    <w:name w:val="No List111"/>
    <w:next w:val="NoList"/>
    <w:uiPriority w:val="99"/>
    <w:semiHidden/>
    <w:unhideWhenUsed/>
    <w:rsid w:val="009C6858"/>
  </w:style>
  <w:style w:type="paragraph" w:customStyle="1" w:styleId="Subtitle1">
    <w:name w:val="Subtitle1"/>
    <w:basedOn w:val="Normal"/>
    <w:next w:val="Normal"/>
    <w:uiPriority w:val="11"/>
    <w:qFormat/>
    <w:rsid w:val="009C685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9C6858"/>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9C6858"/>
  </w:style>
  <w:style w:type="numbering" w:customStyle="1" w:styleId="NoList12">
    <w:name w:val="No List12"/>
    <w:next w:val="NoList"/>
    <w:uiPriority w:val="99"/>
    <w:semiHidden/>
    <w:unhideWhenUsed/>
    <w:rsid w:val="009C6858"/>
  </w:style>
  <w:style w:type="numbering" w:customStyle="1" w:styleId="111">
    <w:name w:val="リストなし11"/>
    <w:next w:val="NoList"/>
    <w:uiPriority w:val="99"/>
    <w:semiHidden/>
    <w:unhideWhenUsed/>
    <w:rsid w:val="009C6858"/>
  </w:style>
  <w:style w:type="numbering" w:customStyle="1" w:styleId="112">
    <w:name w:val="无列表11"/>
    <w:next w:val="NoList"/>
    <w:semiHidden/>
    <w:rsid w:val="009C6858"/>
  </w:style>
  <w:style w:type="numbering" w:customStyle="1" w:styleId="NoList21">
    <w:name w:val="No List21"/>
    <w:next w:val="NoList"/>
    <w:semiHidden/>
    <w:rsid w:val="009C6858"/>
  </w:style>
  <w:style w:type="numbering" w:customStyle="1" w:styleId="NoList31">
    <w:name w:val="No List31"/>
    <w:next w:val="NoList"/>
    <w:uiPriority w:val="99"/>
    <w:semiHidden/>
    <w:rsid w:val="009C6858"/>
  </w:style>
  <w:style w:type="numbering" w:customStyle="1" w:styleId="120">
    <w:name w:val="無清單12"/>
    <w:next w:val="NoList"/>
    <w:uiPriority w:val="99"/>
    <w:semiHidden/>
    <w:unhideWhenUsed/>
    <w:rsid w:val="009C6858"/>
  </w:style>
  <w:style w:type="numbering" w:customStyle="1" w:styleId="1110">
    <w:name w:val="無清單111"/>
    <w:next w:val="NoList"/>
    <w:uiPriority w:val="99"/>
    <w:semiHidden/>
    <w:unhideWhenUsed/>
    <w:rsid w:val="009C6858"/>
  </w:style>
  <w:style w:type="table" w:customStyle="1" w:styleId="TableGrid11">
    <w:name w:val="Table Grid11"/>
    <w:basedOn w:val="TableNormal"/>
    <w:next w:val="TableGrid"/>
    <w:uiPriority w:val="39"/>
    <w:rsid w:val="009C685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9C6858"/>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9C6858"/>
    <w:rPr>
      <w:rFonts w:ascii="Times New Roman" w:eastAsia="SimSun" w:hAnsi="Times New Roman"/>
      <w:i/>
      <w:iCs/>
      <w:color w:val="4F81BD" w:themeColor="accent1"/>
      <w:lang w:val="en-GB" w:eastAsia="en-US"/>
    </w:rPr>
  </w:style>
  <w:style w:type="numbering" w:customStyle="1" w:styleId="NoList4">
    <w:name w:val="No List4"/>
    <w:next w:val="NoList"/>
    <w:uiPriority w:val="99"/>
    <w:semiHidden/>
    <w:unhideWhenUsed/>
    <w:rsid w:val="009C6858"/>
  </w:style>
  <w:style w:type="numbering" w:customStyle="1" w:styleId="NoList112">
    <w:name w:val="No List112"/>
    <w:next w:val="NoList"/>
    <w:uiPriority w:val="99"/>
    <w:semiHidden/>
    <w:unhideWhenUsed/>
    <w:rsid w:val="009C6858"/>
  </w:style>
  <w:style w:type="character" w:customStyle="1" w:styleId="CharChar34">
    <w:name w:val="Char Char34"/>
    <w:semiHidden/>
    <w:rsid w:val="009C6858"/>
    <w:rPr>
      <w:rFonts w:ascii="Arial" w:hAnsi="Arial"/>
      <w:sz w:val="28"/>
      <w:lang w:val="en-GB" w:eastAsia="ko-KR" w:bidi="ar-SA"/>
    </w:rPr>
  </w:style>
  <w:style w:type="character" w:customStyle="1" w:styleId="CharChar33">
    <w:name w:val="Char Char33"/>
    <w:semiHidden/>
    <w:rsid w:val="009C6858"/>
    <w:rPr>
      <w:rFonts w:ascii="Arial" w:hAnsi="Arial"/>
      <w:sz w:val="28"/>
      <w:lang w:val="en-GB" w:eastAsia="ko-KR" w:bidi="ar-SA"/>
    </w:rPr>
  </w:style>
  <w:style w:type="character" w:customStyle="1" w:styleId="CharChar32">
    <w:name w:val="Char Char32"/>
    <w:semiHidden/>
    <w:rsid w:val="009C6858"/>
    <w:rPr>
      <w:rFonts w:ascii="Arial" w:hAnsi="Arial"/>
      <w:sz w:val="28"/>
      <w:lang w:val="en-GB" w:eastAsia="ko-KR" w:bidi="ar-SA"/>
    </w:rPr>
  </w:style>
  <w:style w:type="paragraph" w:customStyle="1" w:styleId="32">
    <w:name w:val="修订3"/>
    <w:hidden/>
    <w:uiPriority w:val="99"/>
    <w:semiHidden/>
    <w:rsid w:val="009C6858"/>
    <w:rPr>
      <w:rFonts w:ascii="Times New Roman" w:eastAsia="Batang" w:hAnsi="Times New Roman"/>
      <w:lang w:val="en-GB" w:eastAsia="en-US"/>
    </w:rPr>
  </w:style>
  <w:style w:type="table" w:customStyle="1" w:styleId="TableGrid5">
    <w:name w:val="Table Grid5"/>
    <w:basedOn w:val="TableNormal"/>
    <w:next w:val="TableGrid"/>
    <w:rsid w:val="009C68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C68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C68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9C68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9C6858"/>
  </w:style>
  <w:style w:type="numbering" w:customStyle="1" w:styleId="1111">
    <w:name w:val="リストなし111"/>
    <w:next w:val="NoList"/>
    <w:uiPriority w:val="99"/>
    <w:semiHidden/>
    <w:unhideWhenUsed/>
    <w:rsid w:val="009C6858"/>
  </w:style>
  <w:style w:type="numbering" w:customStyle="1" w:styleId="1112">
    <w:name w:val="无列表111"/>
    <w:next w:val="NoList"/>
    <w:semiHidden/>
    <w:rsid w:val="009C6858"/>
  </w:style>
  <w:style w:type="numbering" w:customStyle="1" w:styleId="NoList211">
    <w:name w:val="No List211"/>
    <w:next w:val="NoList"/>
    <w:semiHidden/>
    <w:rsid w:val="009C6858"/>
  </w:style>
  <w:style w:type="numbering" w:customStyle="1" w:styleId="NoList311">
    <w:name w:val="No List311"/>
    <w:next w:val="NoList"/>
    <w:uiPriority w:val="99"/>
    <w:semiHidden/>
    <w:rsid w:val="009C6858"/>
  </w:style>
  <w:style w:type="numbering" w:customStyle="1" w:styleId="NoList1111">
    <w:name w:val="No List1111"/>
    <w:next w:val="NoList"/>
    <w:uiPriority w:val="99"/>
    <w:semiHidden/>
    <w:unhideWhenUsed/>
    <w:rsid w:val="009C6858"/>
  </w:style>
  <w:style w:type="numbering" w:customStyle="1" w:styleId="121">
    <w:name w:val="無清單121"/>
    <w:next w:val="NoList"/>
    <w:uiPriority w:val="99"/>
    <w:semiHidden/>
    <w:unhideWhenUsed/>
    <w:rsid w:val="009C6858"/>
  </w:style>
  <w:style w:type="numbering" w:customStyle="1" w:styleId="11110">
    <w:name w:val="無清單1111"/>
    <w:next w:val="NoList"/>
    <w:uiPriority w:val="99"/>
    <w:semiHidden/>
    <w:unhideWhenUsed/>
    <w:rsid w:val="009C6858"/>
  </w:style>
  <w:style w:type="numbering" w:customStyle="1" w:styleId="NoList5">
    <w:name w:val="No List5"/>
    <w:next w:val="NoList"/>
    <w:uiPriority w:val="99"/>
    <w:semiHidden/>
    <w:unhideWhenUsed/>
    <w:rsid w:val="009C6858"/>
  </w:style>
  <w:style w:type="table" w:customStyle="1" w:styleId="TableGrid6">
    <w:name w:val="Table Grid6"/>
    <w:basedOn w:val="TableNormal"/>
    <w:next w:val="TableGrid"/>
    <w:rsid w:val="009C68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C6858"/>
  </w:style>
  <w:style w:type="numbering" w:customStyle="1" w:styleId="122">
    <w:name w:val="リストなし12"/>
    <w:next w:val="NoList"/>
    <w:uiPriority w:val="99"/>
    <w:semiHidden/>
    <w:unhideWhenUsed/>
    <w:rsid w:val="009C6858"/>
  </w:style>
  <w:style w:type="table" w:customStyle="1" w:styleId="TableGrid12">
    <w:name w:val="Table Grid12"/>
    <w:basedOn w:val="TableNormal"/>
    <w:next w:val="TableGrid"/>
    <w:uiPriority w:val="39"/>
    <w:rsid w:val="009C68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9C68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9C6858"/>
  </w:style>
  <w:style w:type="table" w:customStyle="1" w:styleId="320">
    <w:name w:val="网格型32"/>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9C6858"/>
  </w:style>
  <w:style w:type="numbering" w:customStyle="1" w:styleId="NoList32">
    <w:name w:val="No List32"/>
    <w:next w:val="NoList"/>
    <w:uiPriority w:val="99"/>
    <w:semiHidden/>
    <w:rsid w:val="009C6858"/>
  </w:style>
  <w:style w:type="table" w:customStyle="1" w:styleId="TableGrid42">
    <w:name w:val="Table Grid42"/>
    <w:basedOn w:val="TableNormal"/>
    <w:next w:val="TableGrid"/>
    <w:rsid w:val="009C68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9C6858"/>
  </w:style>
  <w:style w:type="numbering" w:customStyle="1" w:styleId="1120">
    <w:name w:val="無清單112"/>
    <w:next w:val="NoList"/>
    <w:uiPriority w:val="99"/>
    <w:semiHidden/>
    <w:unhideWhenUsed/>
    <w:rsid w:val="009C6858"/>
  </w:style>
  <w:style w:type="table" w:customStyle="1" w:styleId="124">
    <w:name w:val="表格格線12"/>
    <w:basedOn w:val="TableNormal"/>
    <w:next w:val="TableGrid"/>
    <w:rsid w:val="009C68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9C6858"/>
  </w:style>
  <w:style w:type="numbering" w:customStyle="1" w:styleId="NoList122">
    <w:name w:val="No List122"/>
    <w:next w:val="NoList"/>
    <w:uiPriority w:val="99"/>
    <w:semiHidden/>
    <w:unhideWhenUsed/>
    <w:rsid w:val="009C6858"/>
  </w:style>
  <w:style w:type="numbering" w:customStyle="1" w:styleId="1121">
    <w:name w:val="リストなし112"/>
    <w:next w:val="NoList"/>
    <w:uiPriority w:val="99"/>
    <w:semiHidden/>
    <w:unhideWhenUsed/>
    <w:rsid w:val="009C6858"/>
  </w:style>
  <w:style w:type="numbering" w:customStyle="1" w:styleId="1122">
    <w:name w:val="无列表112"/>
    <w:next w:val="NoList"/>
    <w:semiHidden/>
    <w:rsid w:val="009C6858"/>
  </w:style>
  <w:style w:type="numbering" w:customStyle="1" w:styleId="NoList212">
    <w:name w:val="No List212"/>
    <w:next w:val="NoList"/>
    <w:semiHidden/>
    <w:rsid w:val="009C6858"/>
  </w:style>
  <w:style w:type="numbering" w:customStyle="1" w:styleId="NoList312">
    <w:name w:val="No List312"/>
    <w:next w:val="NoList"/>
    <w:uiPriority w:val="99"/>
    <w:semiHidden/>
    <w:rsid w:val="009C6858"/>
  </w:style>
  <w:style w:type="numbering" w:customStyle="1" w:styleId="NoList1112">
    <w:name w:val="No List1112"/>
    <w:next w:val="NoList"/>
    <w:uiPriority w:val="99"/>
    <w:semiHidden/>
    <w:unhideWhenUsed/>
    <w:rsid w:val="009C6858"/>
  </w:style>
  <w:style w:type="numbering" w:customStyle="1" w:styleId="1220">
    <w:name w:val="無清單122"/>
    <w:next w:val="NoList"/>
    <w:uiPriority w:val="99"/>
    <w:semiHidden/>
    <w:unhideWhenUsed/>
    <w:rsid w:val="009C6858"/>
  </w:style>
  <w:style w:type="numbering" w:customStyle="1" w:styleId="11120">
    <w:name w:val="無清單1112"/>
    <w:next w:val="NoList"/>
    <w:uiPriority w:val="99"/>
    <w:semiHidden/>
    <w:unhideWhenUsed/>
    <w:rsid w:val="009C6858"/>
  </w:style>
  <w:style w:type="paragraph" w:customStyle="1" w:styleId="18">
    <w:name w:val="副标题1"/>
    <w:basedOn w:val="Normal"/>
    <w:next w:val="Normal"/>
    <w:uiPriority w:val="11"/>
    <w:qFormat/>
    <w:rsid w:val="009C685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9C6858"/>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9C68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9C685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9C685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9C6858"/>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9C6858"/>
  </w:style>
  <w:style w:type="table" w:customStyle="1" w:styleId="23">
    <w:name w:val="网格型2"/>
    <w:basedOn w:val="TableNormal"/>
    <w:next w:val="TableGrid"/>
    <w:rsid w:val="009C68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9C6858"/>
  </w:style>
  <w:style w:type="numbering" w:customStyle="1" w:styleId="NoList113">
    <w:name w:val="No List113"/>
    <w:next w:val="NoList"/>
    <w:uiPriority w:val="99"/>
    <w:semiHidden/>
    <w:unhideWhenUsed/>
    <w:rsid w:val="009C6858"/>
  </w:style>
  <w:style w:type="numbering" w:customStyle="1" w:styleId="NoList41">
    <w:name w:val="No List41"/>
    <w:next w:val="NoList"/>
    <w:uiPriority w:val="99"/>
    <w:semiHidden/>
    <w:unhideWhenUsed/>
    <w:rsid w:val="009C6858"/>
  </w:style>
  <w:style w:type="table" w:customStyle="1" w:styleId="TableGrid112">
    <w:name w:val="Table Grid112"/>
    <w:basedOn w:val="TableNormal"/>
    <w:next w:val="TableGrid"/>
    <w:uiPriority w:val="39"/>
    <w:rsid w:val="009C68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C68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C68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9C68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9C6858"/>
  </w:style>
  <w:style w:type="numbering" w:customStyle="1" w:styleId="NoList1211">
    <w:name w:val="No List1211"/>
    <w:next w:val="NoList"/>
    <w:uiPriority w:val="99"/>
    <w:semiHidden/>
    <w:unhideWhenUsed/>
    <w:rsid w:val="009C6858"/>
  </w:style>
  <w:style w:type="numbering" w:customStyle="1" w:styleId="11111">
    <w:name w:val="リストなし1111"/>
    <w:next w:val="NoList"/>
    <w:uiPriority w:val="99"/>
    <w:semiHidden/>
    <w:unhideWhenUsed/>
    <w:rsid w:val="009C6858"/>
  </w:style>
  <w:style w:type="numbering" w:customStyle="1" w:styleId="11112">
    <w:name w:val="无列表1111"/>
    <w:next w:val="NoList"/>
    <w:semiHidden/>
    <w:rsid w:val="009C6858"/>
  </w:style>
  <w:style w:type="numbering" w:customStyle="1" w:styleId="NoList2111">
    <w:name w:val="No List2111"/>
    <w:next w:val="NoList"/>
    <w:semiHidden/>
    <w:rsid w:val="009C6858"/>
  </w:style>
  <w:style w:type="numbering" w:customStyle="1" w:styleId="NoList3111">
    <w:name w:val="No List3111"/>
    <w:next w:val="NoList"/>
    <w:uiPriority w:val="99"/>
    <w:semiHidden/>
    <w:rsid w:val="009C6858"/>
  </w:style>
  <w:style w:type="numbering" w:customStyle="1" w:styleId="NoList11111">
    <w:name w:val="No List11111"/>
    <w:next w:val="NoList"/>
    <w:uiPriority w:val="99"/>
    <w:semiHidden/>
    <w:unhideWhenUsed/>
    <w:rsid w:val="009C6858"/>
  </w:style>
  <w:style w:type="numbering" w:customStyle="1" w:styleId="1211">
    <w:name w:val="無清單1211"/>
    <w:next w:val="NoList"/>
    <w:uiPriority w:val="99"/>
    <w:semiHidden/>
    <w:unhideWhenUsed/>
    <w:rsid w:val="009C6858"/>
  </w:style>
  <w:style w:type="numbering" w:customStyle="1" w:styleId="111110">
    <w:name w:val="無清單11111"/>
    <w:next w:val="NoList"/>
    <w:uiPriority w:val="99"/>
    <w:semiHidden/>
    <w:unhideWhenUsed/>
    <w:rsid w:val="009C6858"/>
  </w:style>
  <w:style w:type="numbering" w:customStyle="1" w:styleId="NoList131">
    <w:name w:val="No List131"/>
    <w:next w:val="NoList"/>
    <w:uiPriority w:val="99"/>
    <w:semiHidden/>
    <w:unhideWhenUsed/>
    <w:rsid w:val="009C6858"/>
  </w:style>
  <w:style w:type="numbering" w:customStyle="1" w:styleId="1210">
    <w:name w:val="リストなし121"/>
    <w:next w:val="NoList"/>
    <w:uiPriority w:val="99"/>
    <w:semiHidden/>
    <w:unhideWhenUsed/>
    <w:rsid w:val="009C6858"/>
  </w:style>
  <w:style w:type="numbering" w:customStyle="1" w:styleId="1212">
    <w:name w:val="无列表121"/>
    <w:next w:val="NoList"/>
    <w:semiHidden/>
    <w:rsid w:val="009C6858"/>
  </w:style>
  <w:style w:type="numbering" w:customStyle="1" w:styleId="NoList221">
    <w:name w:val="No List221"/>
    <w:next w:val="NoList"/>
    <w:semiHidden/>
    <w:rsid w:val="009C6858"/>
  </w:style>
  <w:style w:type="numbering" w:customStyle="1" w:styleId="NoList321">
    <w:name w:val="No List321"/>
    <w:next w:val="NoList"/>
    <w:uiPriority w:val="99"/>
    <w:semiHidden/>
    <w:rsid w:val="009C6858"/>
  </w:style>
  <w:style w:type="numbering" w:customStyle="1" w:styleId="NoList1121">
    <w:name w:val="No List1121"/>
    <w:next w:val="NoList"/>
    <w:uiPriority w:val="99"/>
    <w:semiHidden/>
    <w:unhideWhenUsed/>
    <w:rsid w:val="009C6858"/>
  </w:style>
  <w:style w:type="numbering" w:customStyle="1" w:styleId="1310">
    <w:name w:val="無清單131"/>
    <w:next w:val="NoList"/>
    <w:uiPriority w:val="99"/>
    <w:semiHidden/>
    <w:unhideWhenUsed/>
    <w:rsid w:val="009C6858"/>
  </w:style>
  <w:style w:type="numbering" w:customStyle="1" w:styleId="11210">
    <w:name w:val="無清單1121"/>
    <w:next w:val="NoList"/>
    <w:uiPriority w:val="99"/>
    <w:semiHidden/>
    <w:unhideWhenUsed/>
    <w:rsid w:val="009C6858"/>
  </w:style>
  <w:style w:type="numbering" w:customStyle="1" w:styleId="211">
    <w:name w:val="无列表211"/>
    <w:next w:val="NoList"/>
    <w:uiPriority w:val="99"/>
    <w:semiHidden/>
    <w:unhideWhenUsed/>
    <w:rsid w:val="009C6858"/>
  </w:style>
  <w:style w:type="numbering" w:customStyle="1" w:styleId="NoList1221">
    <w:name w:val="No List1221"/>
    <w:next w:val="NoList"/>
    <w:uiPriority w:val="99"/>
    <w:semiHidden/>
    <w:unhideWhenUsed/>
    <w:rsid w:val="009C6858"/>
  </w:style>
  <w:style w:type="numbering" w:customStyle="1" w:styleId="11211">
    <w:name w:val="リストなし1121"/>
    <w:next w:val="NoList"/>
    <w:uiPriority w:val="99"/>
    <w:semiHidden/>
    <w:unhideWhenUsed/>
    <w:rsid w:val="009C6858"/>
  </w:style>
  <w:style w:type="numbering" w:customStyle="1" w:styleId="11212">
    <w:name w:val="无列表1121"/>
    <w:next w:val="NoList"/>
    <w:semiHidden/>
    <w:rsid w:val="009C6858"/>
  </w:style>
  <w:style w:type="numbering" w:customStyle="1" w:styleId="NoList2121">
    <w:name w:val="No List2121"/>
    <w:next w:val="NoList"/>
    <w:semiHidden/>
    <w:rsid w:val="009C6858"/>
  </w:style>
  <w:style w:type="numbering" w:customStyle="1" w:styleId="NoList3121">
    <w:name w:val="No List3121"/>
    <w:next w:val="NoList"/>
    <w:uiPriority w:val="99"/>
    <w:semiHidden/>
    <w:rsid w:val="009C6858"/>
  </w:style>
  <w:style w:type="numbering" w:customStyle="1" w:styleId="NoList11121">
    <w:name w:val="No List11121"/>
    <w:next w:val="NoList"/>
    <w:uiPriority w:val="99"/>
    <w:semiHidden/>
    <w:unhideWhenUsed/>
    <w:rsid w:val="009C6858"/>
  </w:style>
  <w:style w:type="numbering" w:customStyle="1" w:styleId="1221">
    <w:name w:val="無清單1221"/>
    <w:next w:val="NoList"/>
    <w:uiPriority w:val="99"/>
    <w:semiHidden/>
    <w:unhideWhenUsed/>
    <w:rsid w:val="009C6858"/>
  </w:style>
  <w:style w:type="numbering" w:customStyle="1" w:styleId="11121">
    <w:name w:val="無清單11121"/>
    <w:next w:val="NoList"/>
    <w:uiPriority w:val="99"/>
    <w:semiHidden/>
    <w:unhideWhenUsed/>
    <w:rsid w:val="009C6858"/>
  </w:style>
  <w:style w:type="paragraph" w:customStyle="1" w:styleId="IntenseQuote1">
    <w:name w:val="Intense Quote1"/>
    <w:basedOn w:val="Normal"/>
    <w:next w:val="Normal"/>
    <w:uiPriority w:val="30"/>
    <w:qFormat/>
    <w:rsid w:val="009C685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9C685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9C6858"/>
    <w:rPr>
      <w:rFonts w:ascii="Times New Roman" w:hAnsi="Times New Roman"/>
      <w:i/>
      <w:iCs/>
      <w:color w:val="4F81BD" w:themeColor="accent1"/>
      <w:lang w:val="en-GB" w:eastAsia="en-US"/>
    </w:rPr>
  </w:style>
  <w:style w:type="table" w:customStyle="1" w:styleId="TableGrid7">
    <w:name w:val="Table Grid7"/>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9C685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9C685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9C685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9C685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9C685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9C685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9C6858"/>
  </w:style>
  <w:style w:type="numbering" w:customStyle="1" w:styleId="NoList14">
    <w:name w:val="No List14"/>
    <w:next w:val="NoList"/>
    <w:uiPriority w:val="99"/>
    <w:semiHidden/>
    <w:unhideWhenUsed/>
    <w:rsid w:val="009C6858"/>
  </w:style>
  <w:style w:type="numbering" w:customStyle="1" w:styleId="133">
    <w:name w:val="リストなし13"/>
    <w:next w:val="NoList"/>
    <w:uiPriority w:val="99"/>
    <w:semiHidden/>
    <w:unhideWhenUsed/>
    <w:rsid w:val="009C6858"/>
  </w:style>
  <w:style w:type="numbering" w:customStyle="1" w:styleId="NoList23">
    <w:name w:val="No List23"/>
    <w:next w:val="NoList"/>
    <w:semiHidden/>
    <w:rsid w:val="009C6858"/>
  </w:style>
  <w:style w:type="numbering" w:customStyle="1" w:styleId="NoList33">
    <w:name w:val="No List33"/>
    <w:next w:val="NoList"/>
    <w:uiPriority w:val="99"/>
    <w:semiHidden/>
    <w:rsid w:val="009C6858"/>
  </w:style>
  <w:style w:type="numbering" w:customStyle="1" w:styleId="141">
    <w:name w:val="無清單14"/>
    <w:next w:val="NoList"/>
    <w:uiPriority w:val="99"/>
    <w:semiHidden/>
    <w:unhideWhenUsed/>
    <w:rsid w:val="009C6858"/>
  </w:style>
  <w:style w:type="numbering" w:customStyle="1" w:styleId="1130">
    <w:name w:val="無清單113"/>
    <w:next w:val="NoList"/>
    <w:uiPriority w:val="99"/>
    <w:semiHidden/>
    <w:unhideWhenUsed/>
    <w:rsid w:val="009C6858"/>
  </w:style>
  <w:style w:type="numbering" w:customStyle="1" w:styleId="NoList123">
    <w:name w:val="No List123"/>
    <w:next w:val="NoList"/>
    <w:uiPriority w:val="99"/>
    <w:semiHidden/>
    <w:unhideWhenUsed/>
    <w:rsid w:val="009C6858"/>
  </w:style>
  <w:style w:type="numbering" w:customStyle="1" w:styleId="1131">
    <w:name w:val="リストなし113"/>
    <w:next w:val="NoList"/>
    <w:uiPriority w:val="99"/>
    <w:semiHidden/>
    <w:unhideWhenUsed/>
    <w:rsid w:val="009C6858"/>
  </w:style>
  <w:style w:type="numbering" w:customStyle="1" w:styleId="1132">
    <w:name w:val="无列表113"/>
    <w:next w:val="NoList"/>
    <w:semiHidden/>
    <w:rsid w:val="009C6858"/>
  </w:style>
  <w:style w:type="numbering" w:customStyle="1" w:styleId="NoList213">
    <w:name w:val="No List213"/>
    <w:next w:val="NoList"/>
    <w:semiHidden/>
    <w:rsid w:val="009C6858"/>
  </w:style>
  <w:style w:type="numbering" w:customStyle="1" w:styleId="NoList313">
    <w:name w:val="No List313"/>
    <w:next w:val="NoList"/>
    <w:uiPriority w:val="99"/>
    <w:semiHidden/>
    <w:rsid w:val="009C6858"/>
  </w:style>
  <w:style w:type="numbering" w:customStyle="1" w:styleId="NoList1113">
    <w:name w:val="No List1113"/>
    <w:next w:val="NoList"/>
    <w:uiPriority w:val="99"/>
    <w:semiHidden/>
    <w:unhideWhenUsed/>
    <w:rsid w:val="009C6858"/>
  </w:style>
  <w:style w:type="numbering" w:customStyle="1" w:styleId="1230">
    <w:name w:val="無清單123"/>
    <w:next w:val="NoList"/>
    <w:uiPriority w:val="99"/>
    <w:semiHidden/>
    <w:unhideWhenUsed/>
    <w:rsid w:val="009C6858"/>
  </w:style>
  <w:style w:type="numbering" w:customStyle="1" w:styleId="11130">
    <w:name w:val="無清單1113"/>
    <w:next w:val="NoList"/>
    <w:uiPriority w:val="99"/>
    <w:semiHidden/>
    <w:unhideWhenUsed/>
    <w:rsid w:val="009C6858"/>
  </w:style>
  <w:style w:type="numbering" w:customStyle="1" w:styleId="NoList51">
    <w:name w:val="No List51"/>
    <w:next w:val="NoList"/>
    <w:uiPriority w:val="99"/>
    <w:semiHidden/>
    <w:unhideWhenUsed/>
    <w:rsid w:val="009C6858"/>
  </w:style>
  <w:style w:type="numbering" w:customStyle="1" w:styleId="1311">
    <w:name w:val="无列表131"/>
    <w:next w:val="NoList"/>
    <w:semiHidden/>
    <w:rsid w:val="009C6858"/>
  </w:style>
  <w:style w:type="numbering" w:customStyle="1" w:styleId="NoList1131">
    <w:name w:val="No List1131"/>
    <w:next w:val="NoList"/>
    <w:uiPriority w:val="99"/>
    <w:semiHidden/>
    <w:unhideWhenUsed/>
    <w:rsid w:val="009C6858"/>
  </w:style>
  <w:style w:type="numbering" w:customStyle="1" w:styleId="NoList411">
    <w:name w:val="No List411"/>
    <w:next w:val="NoList"/>
    <w:uiPriority w:val="99"/>
    <w:semiHidden/>
    <w:unhideWhenUsed/>
    <w:rsid w:val="009C6858"/>
  </w:style>
  <w:style w:type="numbering" w:customStyle="1" w:styleId="221">
    <w:name w:val="无列表221"/>
    <w:next w:val="NoList"/>
    <w:uiPriority w:val="99"/>
    <w:semiHidden/>
    <w:unhideWhenUsed/>
    <w:rsid w:val="009C6858"/>
  </w:style>
  <w:style w:type="numbering" w:customStyle="1" w:styleId="NoList12111">
    <w:name w:val="No List12111"/>
    <w:next w:val="NoList"/>
    <w:uiPriority w:val="99"/>
    <w:semiHidden/>
    <w:unhideWhenUsed/>
    <w:rsid w:val="009C6858"/>
  </w:style>
  <w:style w:type="numbering" w:customStyle="1" w:styleId="111111">
    <w:name w:val="リストなし11111"/>
    <w:next w:val="NoList"/>
    <w:uiPriority w:val="99"/>
    <w:semiHidden/>
    <w:unhideWhenUsed/>
    <w:rsid w:val="009C6858"/>
  </w:style>
  <w:style w:type="numbering" w:customStyle="1" w:styleId="111112">
    <w:name w:val="无列表11111"/>
    <w:next w:val="NoList"/>
    <w:semiHidden/>
    <w:rsid w:val="009C6858"/>
  </w:style>
  <w:style w:type="numbering" w:customStyle="1" w:styleId="NoList21111">
    <w:name w:val="No List21111"/>
    <w:next w:val="NoList"/>
    <w:semiHidden/>
    <w:rsid w:val="009C6858"/>
  </w:style>
  <w:style w:type="numbering" w:customStyle="1" w:styleId="NoList31111">
    <w:name w:val="No List31111"/>
    <w:next w:val="NoList"/>
    <w:uiPriority w:val="99"/>
    <w:semiHidden/>
    <w:rsid w:val="009C6858"/>
  </w:style>
  <w:style w:type="numbering" w:customStyle="1" w:styleId="NoList111111">
    <w:name w:val="No List111111"/>
    <w:next w:val="NoList"/>
    <w:uiPriority w:val="99"/>
    <w:semiHidden/>
    <w:unhideWhenUsed/>
    <w:rsid w:val="009C6858"/>
  </w:style>
  <w:style w:type="numbering" w:customStyle="1" w:styleId="12111">
    <w:name w:val="無清單12111"/>
    <w:next w:val="NoList"/>
    <w:uiPriority w:val="99"/>
    <w:semiHidden/>
    <w:unhideWhenUsed/>
    <w:rsid w:val="009C6858"/>
  </w:style>
  <w:style w:type="numbering" w:customStyle="1" w:styleId="1111110">
    <w:name w:val="無清單111111"/>
    <w:next w:val="NoList"/>
    <w:uiPriority w:val="99"/>
    <w:semiHidden/>
    <w:unhideWhenUsed/>
    <w:rsid w:val="009C6858"/>
  </w:style>
  <w:style w:type="numbering" w:customStyle="1" w:styleId="NoList1311">
    <w:name w:val="No List1311"/>
    <w:next w:val="NoList"/>
    <w:uiPriority w:val="99"/>
    <w:semiHidden/>
    <w:unhideWhenUsed/>
    <w:rsid w:val="009C6858"/>
  </w:style>
  <w:style w:type="numbering" w:customStyle="1" w:styleId="12110">
    <w:name w:val="リストなし1211"/>
    <w:next w:val="NoList"/>
    <w:uiPriority w:val="99"/>
    <w:semiHidden/>
    <w:unhideWhenUsed/>
    <w:rsid w:val="009C6858"/>
  </w:style>
  <w:style w:type="numbering" w:customStyle="1" w:styleId="12112">
    <w:name w:val="无列表1211"/>
    <w:next w:val="NoList"/>
    <w:semiHidden/>
    <w:rsid w:val="009C6858"/>
  </w:style>
  <w:style w:type="numbering" w:customStyle="1" w:styleId="NoList2211">
    <w:name w:val="No List2211"/>
    <w:next w:val="NoList"/>
    <w:semiHidden/>
    <w:rsid w:val="009C6858"/>
  </w:style>
  <w:style w:type="numbering" w:customStyle="1" w:styleId="NoList3211">
    <w:name w:val="No List3211"/>
    <w:next w:val="NoList"/>
    <w:uiPriority w:val="99"/>
    <w:semiHidden/>
    <w:rsid w:val="009C6858"/>
  </w:style>
  <w:style w:type="numbering" w:customStyle="1" w:styleId="NoList11211">
    <w:name w:val="No List11211"/>
    <w:next w:val="NoList"/>
    <w:uiPriority w:val="99"/>
    <w:semiHidden/>
    <w:unhideWhenUsed/>
    <w:rsid w:val="009C6858"/>
  </w:style>
  <w:style w:type="numbering" w:customStyle="1" w:styleId="13110">
    <w:name w:val="無清單1311"/>
    <w:next w:val="NoList"/>
    <w:uiPriority w:val="99"/>
    <w:semiHidden/>
    <w:unhideWhenUsed/>
    <w:rsid w:val="009C6858"/>
  </w:style>
  <w:style w:type="numbering" w:customStyle="1" w:styleId="112110">
    <w:name w:val="無清單11211"/>
    <w:next w:val="NoList"/>
    <w:uiPriority w:val="99"/>
    <w:semiHidden/>
    <w:unhideWhenUsed/>
    <w:rsid w:val="009C6858"/>
  </w:style>
  <w:style w:type="numbering" w:customStyle="1" w:styleId="2111">
    <w:name w:val="无列表2111"/>
    <w:next w:val="NoList"/>
    <w:uiPriority w:val="99"/>
    <w:semiHidden/>
    <w:unhideWhenUsed/>
    <w:rsid w:val="009C6858"/>
  </w:style>
  <w:style w:type="numbering" w:customStyle="1" w:styleId="NoList12211">
    <w:name w:val="No List12211"/>
    <w:next w:val="NoList"/>
    <w:uiPriority w:val="99"/>
    <w:semiHidden/>
    <w:unhideWhenUsed/>
    <w:rsid w:val="009C6858"/>
  </w:style>
  <w:style w:type="numbering" w:customStyle="1" w:styleId="112111">
    <w:name w:val="リストなし11211"/>
    <w:next w:val="NoList"/>
    <w:uiPriority w:val="99"/>
    <w:semiHidden/>
    <w:unhideWhenUsed/>
    <w:rsid w:val="009C6858"/>
  </w:style>
  <w:style w:type="numbering" w:customStyle="1" w:styleId="112112">
    <w:name w:val="无列表11211"/>
    <w:next w:val="NoList"/>
    <w:semiHidden/>
    <w:rsid w:val="009C6858"/>
  </w:style>
  <w:style w:type="numbering" w:customStyle="1" w:styleId="NoList21211">
    <w:name w:val="No List21211"/>
    <w:next w:val="NoList"/>
    <w:semiHidden/>
    <w:rsid w:val="009C6858"/>
  </w:style>
  <w:style w:type="numbering" w:customStyle="1" w:styleId="NoList31211">
    <w:name w:val="No List31211"/>
    <w:next w:val="NoList"/>
    <w:uiPriority w:val="99"/>
    <w:semiHidden/>
    <w:rsid w:val="009C6858"/>
  </w:style>
  <w:style w:type="numbering" w:customStyle="1" w:styleId="NoList111211">
    <w:name w:val="No List111211"/>
    <w:next w:val="NoList"/>
    <w:uiPriority w:val="99"/>
    <w:semiHidden/>
    <w:unhideWhenUsed/>
    <w:rsid w:val="009C6858"/>
  </w:style>
  <w:style w:type="numbering" w:customStyle="1" w:styleId="12211">
    <w:name w:val="無清單12211"/>
    <w:next w:val="NoList"/>
    <w:uiPriority w:val="99"/>
    <w:semiHidden/>
    <w:unhideWhenUsed/>
    <w:rsid w:val="009C6858"/>
  </w:style>
  <w:style w:type="numbering" w:customStyle="1" w:styleId="111211">
    <w:name w:val="無清單111211"/>
    <w:next w:val="NoList"/>
    <w:uiPriority w:val="99"/>
    <w:semiHidden/>
    <w:unhideWhenUsed/>
    <w:rsid w:val="009C6858"/>
  </w:style>
  <w:style w:type="numbering" w:customStyle="1" w:styleId="NoList511">
    <w:name w:val="No List511"/>
    <w:next w:val="NoList"/>
    <w:uiPriority w:val="99"/>
    <w:semiHidden/>
    <w:unhideWhenUsed/>
    <w:rsid w:val="009C6858"/>
  </w:style>
  <w:style w:type="numbering" w:customStyle="1" w:styleId="NoList61">
    <w:name w:val="No List61"/>
    <w:next w:val="NoList"/>
    <w:uiPriority w:val="99"/>
    <w:semiHidden/>
    <w:unhideWhenUsed/>
    <w:rsid w:val="009C6858"/>
  </w:style>
  <w:style w:type="numbering" w:customStyle="1" w:styleId="NoList141">
    <w:name w:val="No List141"/>
    <w:next w:val="NoList"/>
    <w:uiPriority w:val="99"/>
    <w:semiHidden/>
    <w:unhideWhenUsed/>
    <w:rsid w:val="009C6858"/>
  </w:style>
  <w:style w:type="numbering" w:customStyle="1" w:styleId="1312">
    <w:name w:val="リストなし131"/>
    <w:next w:val="NoList"/>
    <w:uiPriority w:val="99"/>
    <w:semiHidden/>
    <w:unhideWhenUsed/>
    <w:rsid w:val="009C6858"/>
  </w:style>
  <w:style w:type="numbering" w:customStyle="1" w:styleId="NoList231">
    <w:name w:val="No List231"/>
    <w:next w:val="NoList"/>
    <w:semiHidden/>
    <w:rsid w:val="009C6858"/>
  </w:style>
  <w:style w:type="numbering" w:customStyle="1" w:styleId="NoList331">
    <w:name w:val="No List331"/>
    <w:next w:val="NoList"/>
    <w:uiPriority w:val="99"/>
    <w:semiHidden/>
    <w:rsid w:val="009C6858"/>
  </w:style>
  <w:style w:type="numbering" w:customStyle="1" w:styleId="NoList114">
    <w:name w:val="No List114"/>
    <w:next w:val="NoList"/>
    <w:uiPriority w:val="99"/>
    <w:semiHidden/>
    <w:unhideWhenUsed/>
    <w:rsid w:val="009C6858"/>
  </w:style>
  <w:style w:type="numbering" w:customStyle="1" w:styleId="1410">
    <w:name w:val="無清單141"/>
    <w:next w:val="NoList"/>
    <w:uiPriority w:val="99"/>
    <w:semiHidden/>
    <w:unhideWhenUsed/>
    <w:rsid w:val="009C6858"/>
  </w:style>
  <w:style w:type="numbering" w:customStyle="1" w:styleId="11310">
    <w:name w:val="無清單1131"/>
    <w:next w:val="NoList"/>
    <w:uiPriority w:val="99"/>
    <w:semiHidden/>
    <w:unhideWhenUsed/>
    <w:rsid w:val="009C6858"/>
  </w:style>
  <w:style w:type="numbering" w:customStyle="1" w:styleId="NoList42">
    <w:name w:val="No List42"/>
    <w:next w:val="NoList"/>
    <w:uiPriority w:val="99"/>
    <w:semiHidden/>
    <w:unhideWhenUsed/>
    <w:rsid w:val="009C6858"/>
  </w:style>
  <w:style w:type="numbering" w:customStyle="1" w:styleId="NoList1231">
    <w:name w:val="No List1231"/>
    <w:next w:val="NoList"/>
    <w:uiPriority w:val="99"/>
    <w:semiHidden/>
    <w:unhideWhenUsed/>
    <w:rsid w:val="009C6858"/>
  </w:style>
  <w:style w:type="numbering" w:customStyle="1" w:styleId="11311">
    <w:name w:val="リストなし1131"/>
    <w:next w:val="NoList"/>
    <w:uiPriority w:val="99"/>
    <w:semiHidden/>
    <w:unhideWhenUsed/>
    <w:rsid w:val="009C6858"/>
  </w:style>
  <w:style w:type="numbering" w:customStyle="1" w:styleId="11312">
    <w:name w:val="无列表1131"/>
    <w:next w:val="NoList"/>
    <w:semiHidden/>
    <w:rsid w:val="009C6858"/>
  </w:style>
  <w:style w:type="numbering" w:customStyle="1" w:styleId="NoList2131">
    <w:name w:val="No List2131"/>
    <w:next w:val="NoList"/>
    <w:semiHidden/>
    <w:rsid w:val="009C6858"/>
  </w:style>
  <w:style w:type="numbering" w:customStyle="1" w:styleId="NoList3131">
    <w:name w:val="No List3131"/>
    <w:next w:val="NoList"/>
    <w:uiPriority w:val="99"/>
    <w:semiHidden/>
    <w:rsid w:val="009C6858"/>
  </w:style>
  <w:style w:type="numbering" w:customStyle="1" w:styleId="NoList11131">
    <w:name w:val="No List11131"/>
    <w:next w:val="NoList"/>
    <w:uiPriority w:val="99"/>
    <w:semiHidden/>
    <w:unhideWhenUsed/>
    <w:rsid w:val="009C6858"/>
  </w:style>
  <w:style w:type="numbering" w:customStyle="1" w:styleId="1231">
    <w:name w:val="無清單1231"/>
    <w:next w:val="NoList"/>
    <w:uiPriority w:val="99"/>
    <w:semiHidden/>
    <w:unhideWhenUsed/>
    <w:rsid w:val="009C6858"/>
  </w:style>
  <w:style w:type="numbering" w:customStyle="1" w:styleId="11131">
    <w:name w:val="無清單11131"/>
    <w:next w:val="NoList"/>
    <w:uiPriority w:val="99"/>
    <w:semiHidden/>
    <w:unhideWhenUsed/>
    <w:rsid w:val="009C6858"/>
  </w:style>
  <w:style w:type="numbering" w:customStyle="1" w:styleId="NoList1212">
    <w:name w:val="No List1212"/>
    <w:next w:val="NoList"/>
    <w:uiPriority w:val="99"/>
    <w:semiHidden/>
    <w:unhideWhenUsed/>
    <w:rsid w:val="009C6858"/>
  </w:style>
  <w:style w:type="numbering" w:customStyle="1" w:styleId="11122">
    <w:name w:val="リストなし1112"/>
    <w:next w:val="NoList"/>
    <w:uiPriority w:val="99"/>
    <w:semiHidden/>
    <w:unhideWhenUsed/>
    <w:rsid w:val="009C6858"/>
  </w:style>
  <w:style w:type="numbering" w:customStyle="1" w:styleId="11123">
    <w:name w:val="无列表1112"/>
    <w:next w:val="NoList"/>
    <w:semiHidden/>
    <w:rsid w:val="009C6858"/>
  </w:style>
  <w:style w:type="numbering" w:customStyle="1" w:styleId="NoList2112">
    <w:name w:val="No List2112"/>
    <w:next w:val="NoList"/>
    <w:semiHidden/>
    <w:rsid w:val="009C6858"/>
  </w:style>
  <w:style w:type="numbering" w:customStyle="1" w:styleId="NoList3112">
    <w:name w:val="No List3112"/>
    <w:next w:val="NoList"/>
    <w:uiPriority w:val="99"/>
    <w:semiHidden/>
    <w:rsid w:val="009C6858"/>
  </w:style>
  <w:style w:type="numbering" w:customStyle="1" w:styleId="NoList11112">
    <w:name w:val="No List11112"/>
    <w:next w:val="NoList"/>
    <w:uiPriority w:val="99"/>
    <w:semiHidden/>
    <w:unhideWhenUsed/>
    <w:rsid w:val="009C6858"/>
  </w:style>
  <w:style w:type="numbering" w:customStyle="1" w:styleId="12120">
    <w:name w:val="無清單1212"/>
    <w:next w:val="NoList"/>
    <w:uiPriority w:val="99"/>
    <w:semiHidden/>
    <w:unhideWhenUsed/>
    <w:rsid w:val="009C6858"/>
  </w:style>
  <w:style w:type="numbering" w:customStyle="1" w:styleId="111120">
    <w:name w:val="無清單11112"/>
    <w:next w:val="NoList"/>
    <w:uiPriority w:val="99"/>
    <w:semiHidden/>
    <w:unhideWhenUsed/>
    <w:rsid w:val="009C6858"/>
  </w:style>
  <w:style w:type="numbering" w:customStyle="1" w:styleId="NoList52">
    <w:name w:val="No List52"/>
    <w:next w:val="NoList"/>
    <w:uiPriority w:val="99"/>
    <w:semiHidden/>
    <w:unhideWhenUsed/>
    <w:rsid w:val="009C6858"/>
  </w:style>
  <w:style w:type="numbering" w:customStyle="1" w:styleId="NoList132">
    <w:name w:val="No List132"/>
    <w:next w:val="NoList"/>
    <w:uiPriority w:val="99"/>
    <w:semiHidden/>
    <w:unhideWhenUsed/>
    <w:rsid w:val="009C6858"/>
  </w:style>
  <w:style w:type="numbering" w:customStyle="1" w:styleId="1223">
    <w:name w:val="リストなし122"/>
    <w:next w:val="NoList"/>
    <w:uiPriority w:val="99"/>
    <w:semiHidden/>
    <w:unhideWhenUsed/>
    <w:rsid w:val="009C6858"/>
  </w:style>
  <w:style w:type="numbering" w:customStyle="1" w:styleId="1224">
    <w:name w:val="无列表122"/>
    <w:next w:val="NoList"/>
    <w:semiHidden/>
    <w:rsid w:val="009C6858"/>
  </w:style>
  <w:style w:type="numbering" w:customStyle="1" w:styleId="NoList222">
    <w:name w:val="No List222"/>
    <w:next w:val="NoList"/>
    <w:semiHidden/>
    <w:rsid w:val="009C6858"/>
  </w:style>
  <w:style w:type="numbering" w:customStyle="1" w:styleId="NoList322">
    <w:name w:val="No List322"/>
    <w:next w:val="NoList"/>
    <w:uiPriority w:val="99"/>
    <w:semiHidden/>
    <w:rsid w:val="009C6858"/>
  </w:style>
  <w:style w:type="numbering" w:customStyle="1" w:styleId="NoList1122">
    <w:name w:val="No List1122"/>
    <w:next w:val="NoList"/>
    <w:uiPriority w:val="99"/>
    <w:semiHidden/>
    <w:unhideWhenUsed/>
    <w:rsid w:val="009C6858"/>
  </w:style>
  <w:style w:type="numbering" w:customStyle="1" w:styleId="1320">
    <w:name w:val="無清單132"/>
    <w:next w:val="NoList"/>
    <w:uiPriority w:val="99"/>
    <w:semiHidden/>
    <w:unhideWhenUsed/>
    <w:rsid w:val="009C6858"/>
  </w:style>
  <w:style w:type="numbering" w:customStyle="1" w:styleId="11220">
    <w:name w:val="無清單1122"/>
    <w:next w:val="NoList"/>
    <w:uiPriority w:val="99"/>
    <w:semiHidden/>
    <w:unhideWhenUsed/>
    <w:rsid w:val="009C6858"/>
  </w:style>
  <w:style w:type="numbering" w:customStyle="1" w:styleId="212">
    <w:name w:val="无列表212"/>
    <w:next w:val="NoList"/>
    <w:uiPriority w:val="99"/>
    <w:semiHidden/>
    <w:unhideWhenUsed/>
    <w:rsid w:val="009C6858"/>
  </w:style>
  <w:style w:type="numbering" w:customStyle="1" w:styleId="NoList11122">
    <w:name w:val="No List11122"/>
    <w:next w:val="NoList"/>
    <w:uiPriority w:val="99"/>
    <w:semiHidden/>
    <w:unhideWhenUsed/>
    <w:rsid w:val="009C6858"/>
  </w:style>
  <w:style w:type="numbering" w:customStyle="1" w:styleId="NoList7">
    <w:name w:val="No List7"/>
    <w:next w:val="NoList"/>
    <w:uiPriority w:val="99"/>
    <w:semiHidden/>
    <w:unhideWhenUsed/>
    <w:rsid w:val="009C6858"/>
  </w:style>
  <w:style w:type="numbering" w:customStyle="1" w:styleId="NoList15">
    <w:name w:val="No List15"/>
    <w:next w:val="NoList"/>
    <w:uiPriority w:val="99"/>
    <w:semiHidden/>
    <w:unhideWhenUsed/>
    <w:rsid w:val="009C6858"/>
  </w:style>
  <w:style w:type="numbering" w:customStyle="1" w:styleId="142">
    <w:name w:val="リストなし14"/>
    <w:next w:val="NoList"/>
    <w:uiPriority w:val="99"/>
    <w:semiHidden/>
    <w:unhideWhenUsed/>
    <w:rsid w:val="009C6858"/>
  </w:style>
  <w:style w:type="numbering" w:customStyle="1" w:styleId="143">
    <w:name w:val="无列表14"/>
    <w:next w:val="NoList"/>
    <w:semiHidden/>
    <w:rsid w:val="009C6858"/>
  </w:style>
  <w:style w:type="numbering" w:customStyle="1" w:styleId="NoList24">
    <w:name w:val="No List24"/>
    <w:next w:val="NoList"/>
    <w:semiHidden/>
    <w:rsid w:val="009C6858"/>
  </w:style>
  <w:style w:type="numbering" w:customStyle="1" w:styleId="NoList34">
    <w:name w:val="No List34"/>
    <w:next w:val="NoList"/>
    <w:uiPriority w:val="99"/>
    <w:semiHidden/>
    <w:rsid w:val="009C6858"/>
  </w:style>
  <w:style w:type="numbering" w:customStyle="1" w:styleId="NoList115">
    <w:name w:val="No List115"/>
    <w:next w:val="NoList"/>
    <w:uiPriority w:val="99"/>
    <w:semiHidden/>
    <w:unhideWhenUsed/>
    <w:rsid w:val="009C6858"/>
  </w:style>
  <w:style w:type="numbering" w:customStyle="1" w:styleId="150">
    <w:name w:val="無清單15"/>
    <w:next w:val="NoList"/>
    <w:uiPriority w:val="99"/>
    <w:semiHidden/>
    <w:unhideWhenUsed/>
    <w:rsid w:val="009C6858"/>
  </w:style>
  <w:style w:type="numbering" w:customStyle="1" w:styleId="114">
    <w:name w:val="無清單114"/>
    <w:next w:val="NoList"/>
    <w:uiPriority w:val="99"/>
    <w:semiHidden/>
    <w:unhideWhenUsed/>
    <w:rsid w:val="009C6858"/>
  </w:style>
  <w:style w:type="numbering" w:customStyle="1" w:styleId="NoList43">
    <w:name w:val="No List43"/>
    <w:next w:val="NoList"/>
    <w:uiPriority w:val="99"/>
    <w:semiHidden/>
    <w:unhideWhenUsed/>
    <w:rsid w:val="009C6858"/>
  </w:style>
  <w:style w:type="numbering" w:customStyle="1" w:styleId="NoList124">
    <w:name w:val="No List124"/>
    <w:next w:val="NoList"/>
    <w:uiPriority w:val="99"/>
    <w:semiHidden/>
    <w:unhideWhenUsed/>
    <w:rsid w:val="009C6858"/>
  </w:style>
  <w:style w:type="numbering" w:customStyle="1" w:styleId="1140">
    <w:name w:val="リストなし114"/>
    <w:next w:val="NoList"/>
    <w:uiPriority w:val="99"/>
    <w:semiHidden/>
    <w:unhideWhenUsed/>
    <w:rsid w:val="009C6858"/>
  </w:style>
  <w:style w:type="numbering" w:customStyle="1" w:styleId="1141">
    <w:name w:val="无列表114"/>
    <w:next w:val="NoList"/>
    <w:semiHidden/>
    <w:rsid w:val="009C6858"/>
  </w:style>
  <w:style w:type="numbering" w:customStyle="1" w:styleId="NoList214">
    <w:name w:val="No List214"/>
    <w:next w:val="NoList"/>
    <w:semiHidden/>
    <w:rsid w:val="009C6858"/>
  </w:style>
  <w:style w:type="numbering" w:customStyle="1" w:styleId="NoList314">
    <w:name w:val="No List314"/>
    <w:next w:val="NoList"/>
    <w:uiPriority w:val="99"/>
    <w:semiHidden/>
    <w:rsid w:val="009C6858"/>
  </w:style>
  <w:style w:type="numbering" w:customStyle="1" w:styleId="NoList1114">
    <w:name w:val="No List1114"/>
    <w:next w:val="NoList"/>
    <w:uiPriority w:val="99"/>
    <w:semiHidden/>
    <w:unhideWhenUsed/>
    <w:rsid w:val="009C6858"/>
  </w:style>
  <w:style w:type="numbering" w:customStyle="1" w:styleId="1240">
    <w:name w:val="無清單124"/>
    <w:next w:val="NoList"/>
    <w:uiPriority w:val="99"/>
    <w:semiHidden/>
    <w:unhideWhenUsed/>
    <w:rsid w:val="009C6858"/>
  </w:style>
  <w:style w:type="numbering" w:customStyle="1" w:styleId="1114">
    <w:name w:val="無清單1114"/>
    <w:next w:val="NoList"/>
    <w:uiPriority w:val="99"/>
    <w:semiHidden/>
    <w:unhideWhenUsed/>
    <w:rsid w:val="009C6858"/>
  </w:style>
  <w:style w:type="numbering" w:customStyle="1" w:styleId="230">
    <w:name w:val="无列表23"/>
    <w:next w:val="NoList"/>
    <w:uiPriority w:val="99"/>
    <w:semiHidden/>
    <w:unhideWhenUsed/>
    <w:rsid w:val="009C6858"/>
  </w:style>
  <w:style w:type="numbering" w:customStyle="1" w:styleId="NoList1213">
    <w:name w:val="No List1213"/>
    <w:next w:val="NoList"/>
    <w:uiPriority w:val="99"/>
    <w:semiHidden/>
    <w:unhideWhenUsed/>
    <w:rsid w:val="009C6858"/>
  </w:style>
  <w:style w:type="numbering" w:customStyle="1" w:styleId="11132">
    <w:name w:val="リストなし1113"/>
    <w:next w:val="NoList"/>
    <w:uiPriority w:val="99"/>
    <w:semiHidden/>
    <w:unhideWhenUsed/>
    <w:rsid w:val="009C6858"/>
  </w:style>
  <w:style w:type="numbering" w:customStyle="1" w:styleId="11133">
    <w:name w:val="无列表1113"/>
    <w:next w:val="NoList"/>
    <w:semiHidden/>
    <w:rsid w:val="009C6858"/>
  </w:style>
  <w:style w:type="numbering" w:customStyle="1" w:styleId="NoList2113">
    <w:name w:val="No List2113"/>
    <w:next w:val="NoList"/>
    <w:semiHidden/>
    <w:rsid w:val="009C6858"/>
  </w:style>
  <w:style w:type="numbering" w:customStyle="1" w:styleId="NoList3113">
    <w:name w:val="No List3113"/>
    <w:next w:val="NoList"/>
    <w:uiPriority w:val="99"/>
    <w:semiHidden/>
    <w:rsid w:val="009C6858"/>
  </w:style>
  <w:style w:type="numbering" w:customStyle="1" w:styleId="NoList11113">
    <w:name w:val="No List11113"/>
    <w:next w:val="NoList"/>
    <w:uiPriority w:val="99"/>
    <w:semiHidden/>
    <w:unhideWhenUsed/>
    <w:rsid w:val="009C6858"/>
  </w:style>
  <w:style w:type="numbering" w:customStyle="1" w:styleId="12130">
    <w:name w:val="無清單1213"/>
    <w:next w:val="NoList"/>
    <w:uiPriority w:val="99"/>
    <w:semiHidden/>
    <w:unhideWhenUsed/>
    <w:rsid w:val="009C6858"/>
  </w:style>
  <w:style w:type="numbering" w:customStyle="1" w:styleId="11113">
    <w:name w:val="無清單11113"/>
    <w:next w:val="NoList"/>
    <w:uiPriority w:val="99"/>
    <w:semiHidden/>
    <w:unhideWhenUsed/>
    <w:rsid w:val="009C6858"/>
  </w:style>
  <w:style w:type="numbering" w:customStyle="1" w:styleId="NoList53">
    <w:name w:val="No List53"/>
    <w:next w:val="NoList"/>
    <w:uiPriority w:val="99"/>
    <w:semiHidden/>
    <w:unhideWhenUsed/>
    <w:rsid w:val="009C6858"/>
  </w:style>
  <w:style w:type="numbering" w:customStyle="1" w:styleId="NoList133">
    <w:name w:val="No List133"/>
    <w:next w:val="NoList"/>
    <w:uiPriority w:val="99"/>
    <w:semiHidden/>
    <w:unhideWhenUsed/>
    <w:rsid w:val="009C6858"/>
  </w:style>
  <w:style w:type="numbering" w:customStyle="1" w:styleId="1232">
    <w:name w:val="リストなし123"/>
    <w:next w:val="NoList"/>
    <w:uiPriority w:val="99"/>
    <w:semiHidden/>
    <w:unhideWhenUsed/>
    <w:rsid w:val="009C6858"/>
  </w:style>
  <w:style w:type="numbering" w:customStyle="1" w:styleId="1233">
    <w:name w:val="无列表123"/>
    <w:next w:val="NoList"/>
    <w:semiHidden/>
    <w:rsid w:val="009C6858"/>
  </w:style>
  <w:style w:type="numbering" w:customStyle="1" w:styleId="NoList223">
    <w:name w:val="No List223"/>
    <w:next w:val="NoList"/>
    <w:semiHidden/>
    <w:rsid w:val="009C6858"/>
  </w:style>
  <w:style w:type="numbering" w:customStyle="1" w:styleId="NoList323">
    <w:name w:val="No List323"/>
    <w:next w:val="NoList"/>
    <w:uiPriority w:val="99"/>
    <w:semiHidden/>
    <w:rsid w:val="009C6858"/>
  </w:style>
  <w:style w:type="numbering" w:customStyle="1" w:styleId="NoList1123">
    <w:name w:val="No List1123"/>
    <w:next w:val="NoList"/>
    <w:uiPriority w:val="99"/>
    <w:semiHidden/>
    <w:unhideWhenUsed/>
    <w:rsid w:val="009C6858"/>
  </w:style>
  <w:style w:type="numbering" w:customStyle="1" w:styleId="1330">
    <w:name w:val="無清單133"/>
    <w:next w:val="NoList"/>
    <w:uiPriority w:val="99"/>
    <w:semiHidden/>
    <w:unhideWhenUsed/>
    <w:rsid w:val="009C6858"/>
  </w:style>
  <w:style w:type="numbering" w:customStyle="1" w:styleId="11230">
    <w:name w:val="無清單1123"/>
    <w:next w:val="NoList"/>
    <w:uiPriority w:val="99"/>
    <w:semiHidden/>
    <w:unhideWhenUsed/>
    <w:rsid w:val="009C6858"/>
  </w:style>
  <w:style w:type="numbering" w:customStyle="1" w:styleId="213">
    <w:name w:val="无列表213"/>
    <w:next w:val="NoList"/>
    <w:uiPriority w:val="99"/>
    <w:semiHidden/>
    <w:unhideWhenUsed/>
    <w:rsid w:val="009C6858"/>
  </w:style>
  <w:style w:type="numbering" w:customStyle="1" w:styleId="NoList1222">
    <w:name w:val="No List1222"/>
    <w:next w:val="NoList"/>
    <w:uiPriority w:val="99"/>
    <w:semiHidden/>
    <w:unhideWhenUsed/>
    <w:rsid w:val="009C6858"/>
  </w:style>
  <w:style w:type="numbering" w:customStyle="1" w:styleId="11221">
    <w:name w:val="リストなし1122"/>
    <w:next w:val="NoList"/>
    <w:uiPriority w:val="99"/>
    <w:semiHidden/>
    <w:unhideWhenUsed/>
    <w:rsid w:val="009C6858"/>
  </w:style>
  <w:style w:type="numbering" w:customStyle="1" w:styleId="11222">
    <w:name w:val="无列表1122"/>
    <w:next w:val="NoList"/>
    <w:semiHidden/>
    <w:rsid w:val="009C6858"/>
  </w:style>
  <w:style w:type="numbering" w:customStyle="1" w:styleId="NoList2122">
    <w:name w:val="No List2122"/>
    <w:next w:val="NoList"/>
    <w:semiHidden/>
    <w:rsid w:val="009C6858"/>
  </w:style>
  <w:style w:type="numbering" w:customStyle="1" w:styleId="NoList3122">
    <w:name w:val="No List3122"/>
    <w:next w:val="NoList"/>
    <w:uiPriority w:val="99"/>
    <w:semiHidden/>
    <w:rsid w:val="009C6858"/>
  </w:style>
  <w:style w:type="numbering" w:customStyle="1" w:styleId="NoList11123">
    <w:name w:val="No List11123"/>
    <w:next w:val="NoList"/>
    <w:uiPriority w:val="99"/>
    <w:semiHidden/>
    <w:unhideWhenUsed/>
    <w:rsid w:val="009C6858"/>
  </w:style>
  <w:style w:type="numbering" w:customStyle="1" w:styleId="12220">
    <w:name w:val="無清單1222"/>
    <w:next w:val="NoList"/>
    <w:uiPriority w:val="99"/>
    <w:semiHidden/>
    <w:unhideWhenUsed/>
    <w:rsid w:val="009C6858"/>
  </w:style>
  <w:style w:type="numbering" w:customStyle="1" w:styleId="111220">
    <w:name w:val="無清單11122"/>
    <w:next w:val="NoList"/>
    <w:uiPriority w:val="99"/>
    <w:semiHidden/>
    <w:unhideWhenUsed/>
    <w:rsid w:val="009C6858"/>
  </w:style>
  <w:style w:type="table" w:customStyle="1" w:styleId="TableGrid1121">
    <w:name w:val="Table Grid1121"/>
    <w:basedOn w:val="TableNormal"/>
    <w:next w:val="TableGrid"/>
    <w:uiPriority w:val="39"/>
    <w:rsid w:val="009C68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9C68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9C68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9C68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9C6858"/>
  </w:style>
  <w:style w:type="table" w:customStyle="1" w:styleId="TableGrid9">
    <w:name w:val="Table Grid9"/>
    <w:basedOn w:val="TableNormal"/>
    <w:next w:val="TableGrid"/>
    <w:rsid w:val="009C68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9C6858"/>
  </w:style>
  <w:style w:type="numbering" w:customStyle="1" w:styleId="151">
    <w:name w:val="リストなし15"/>
    <w:next w:val="NoList"/>
    <w:uiPriority w:val="99"/>
    <w:semiHidden/>
    <w:unhideWhenUsed/>
    <w:rsid w:val="009C6858"/>
  </w:style>
  <w:style w:type="table" w:customStyle="1" w:styleId="TableGrid15">
    <w:name w:val="Table Grid15"/>
    <w:basedOn w:val="TableNormal"/>
    <w:next w:val="TableGrid"/>
    <w:uiPriority w:val="39"/>
    <w:rsid w:val="009C68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9C68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9C6858"/>
  </w:style>
  <w:style w:type="table" w:customStyle="1" w:styleId="35">
    <w:name w:val="网格型35"/>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9C6858"/>
  </w:style>
  <w:style w:type="numbering" w:customStyle="1" w:styleId="NoList35">
    <w:name w:val="No List35"/>
    <w:next w:val="NoList"/>
    <w:uiPriority w:val="99"/>
    <w:semiHidden/>
    <w:rsid w:val="009C6858"/>
  </w:style>
  <w:style w:type="table" w:customStyle="1" w:styleId="TableGrid45">
    <w:name w:val="Table Grid45"/>
    <w:basedOn w:val="TableNormal"/>
    <w:next w:val="TableGrid"/>
    <w:rsid w:val="009C68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9C6858"/>
  </w:style>
  <w:style w:type="numbering" w:customStyle="1" w:styleId="160">
    <w:name w:val="無清單16"/>
    <w:next w:val="NoList"/>
    <w:uiPriority w:val="99"/>
    <w:semiHidden/>
    <w:unhideWhenUsed/>
    <w:rsid w:val="009C6858"/>
  </w:style>
  <w:style w:type="numbering" w:customStyle="1" w:styleId="115">
    <w:name w:val="無清單115"/>
    <w:next w:val="NoList"/>
    <w:uiPriority w:val="99"/>
    <w:semiHidden/>
    <w:unhideWhenUsed/>
    <w:rsid w:val="009C6858"/>
  </w:style>
  <w:style w:type="table" w:customStyle="1" w:styleId="153">
    <w:name w:val="表格格線15"/>
    <w:basedOn w:val="TableNormal"/>
    <w:next w:val="TableGrid"/>
    <w:rsid w:val="009C68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9C6858"/>
  </w:style>
  <w:style w:type="numbering" w:customStyle="1" w:styleId="24">
    <w:name w:val="无列表24"/>
    <w:next w:val="NoList"/>
    <w:uiPriority w:val="99"/>
    <w:semiHidden/>
    <w:unhideWhenUsed/>
    <w:rsid w:val="009C6858"/>
  </w:style>
  <w:style w:type="numbering" w:customStyle="1" w:styleId="NoList125">
    <w:name w:val="No List125"/>
    <w:next w:val="NoList"/>
    <w:uiPriority w:val="99"/>
    <w:semiHidden/>
    <w:unhideWhenUsed/>
    <w:rsid w:val="009C6858"/>
  </w:style>
  <w:style w:type="numbering" w:customStyle="1" w:styleId="1150">
    <w:name w:val="リストなし115"/>
    <w:next w:val="NoList"/>
    <w:uiPriority w:val="99"/>
    <w:semiHidden/>
    <w:unhideWhenUsed/>
    <w:rsid w:val="009C6858"/>
  </w:style>
  <w:style w:type="numbering" w:customStyle="1" w:styleId="1151">
    <w:name w:val="无列表115"/>
    <w:next w:val="NoList"/>
    <w:semiHidden/>
    <w:rsid w:val="009C6858"/>
  </w:style>
  <w:style w:type="numbering" w:customStyle="1" w:styleId="NoList215">
    <w:name w:val="No List215"/>
    <w:next w:val="NoList"/>
    <w:semiHidden/>
    <w:rsid w:val="009C6858"/>
  </w:style>
  <w:style w:type="numbering" w:customStyle="1" w:styleId="NoList315">
    <w:name w:val="No List315"/>
    <w:next w:val="NoList"/>
    <w:uiPriority w:val="99"/>
    <w:semiHidden/>
    <w:rsid w:val="009C6858"/>
  </w:style>
  <w:style w:type="numbering" w:customStyle="1" w:styleId="125">
    <w:name w:val="無清單125"/>
    <w:next w:val="NoList"/>
    <w:uiPriority w:val="99"/>
    <w:semiHidden/>
    <w:unhideWhenUsed/>
    <w:rsid w:val="009C6858"/>
  </w:style>
  <w:style w:type="numbering" w:customStyle="1" w:styleId="1115">
    <w:name w:val="無清單1115"/>
    <w:next w:val="NoList"/>
    <w:uiPriority w:val="99"/>
    <w:semiHidden/>
    <w:unhideWhenUsed/>
    <w:rsid w:val="009C6858"/>
  </w:style>
  <w:style w:type="table" w:customStyle="1" w:styleId="TableGrid114">
    <w:name w:val="Table Grid114"/>
    <w:basedOn w:val="TableNormal"/>
    <w:next w:val="TableGrid"/>
    <w:uiPriority w:val="39"/>
    <w:rsid w:val="009C685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9C6858"/>
  </w:style>
  <w:style w:type="numbering" w:customStyle="1" w:styleId="NoList1124">
    <w:name w:val="No List1124"/>
    <w:next w:val="NoList"/>
    <w:uiPriority w:val="99"/>
    <w:semiHidden/>
    <w:unhideWhenUsed/>
    <w:rsid w:val="009C6858"/>
  </w:style>
  <w:style w:type="table" w:customStyle="1" w:styleId="TableGrid53">
    <w:name w:val="Table Grid53"/>
    <w:basedOn w:val="TableNormal"/>
    <w:next w:val="TableGrid"/>
    <w:rsid w:val="009C68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9C68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9C68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9C68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9C6858"/>
  </w:style>
  <w:style w:type="numbering" w:customStyle="1" w:styleId="11140">
    <w:name w:val="リストなし1114"/>
    <w:next w:val="NoList"/>
    <w:uiPriority w:val="99"/>
    <w:semiHidden/>
    <w:unhideWhenUsed/>
    <w:rsid w:val="009C6858"/>
  </w:style>
  <w:style w:type="numbering" w:customStyle="1" w:styleId="11141">
    <w:name w:val="无列表1114"/>
    <w:next w:val="NoList"/>
    <w:semiHidden/>
    <w:rsid w:val="009C6858"/>
  </w:style>
  <w:style w:type="numbering" w:customStyle="1" w:styleId="NoList2114">
    <w:name w:val="No List2114"/>
    <w:next w:val="NoList"/>
    <w:semiHidden/>
    <w:rsid w:val="009C6858"/>
  </w:style>
  <w:style w:type="numbering" w:customStyle="1" w:styleId="NoList3114">
    <w:name w:val="No List3114"/>
    <w:next w:val="NoList"/>
    <w:uiPriority w:val="99"/>
    <w:semiHidden/>
    <w:rsid w:val="009C6858"/>
  </w:style>
  <w:style w:type="numbering" w:customStyle="1" w:styleId="NoList11114">
    <w:name w:val="No List11114"/>
    <w:next w:val="NoList"/>
    <w:uiPriority w:val="99"/>
    <w:semiHidden/>
    <w:unhideWhenUsed/>
    <w:rsid w:val="009C6858"/>
  </w:style>
  <w:style w:type="numbering" w:customStyle="1" w:styleId="1214">
    <w:name w:val="無清單1214"/>
    <w:next w:val="NoList"/>
    <w:uiPriority w:val="99"/>
    <w:semiHidden/>
    <w:unhideWhenUsed/>
    <w:rsid w:val="009C6858"/>
  </w:style>
  <w:style w:type="numbering" w:customStyle="1" w:styleId="111140">
    <w:name w:val="無清單11114"/>
    <w:next w:val="NoList"/>
    <w:uiPriority w:val="99"/>
    <w:semiHidden/>
    <w:unhideWhenUsed/>
    <w:rsid w:val="009C6858"/>
  </w:style>
  <w:style w:type="numbering" w:customStyle="1" w:styleId="NoList54">
    <w:name w:val="No List54"/>
    <w:next w:val="NoList"/>
    <w:uiPriority w:val="99"/>
    <w:semiHidden/>
    <w:unhideWhenUsed/>
    <w:rsid w:val="009C6858"/>
  </w:style>
  <w:style w:type="table" w:customStyle="1" w:styleId="TableGrid63">
    <w:name w:val="Table Grid63"/>
    <w:basedOn w:val="TableNormal"/>
    <w:next w:val="TableGrid"/>
    <w:rsid w:val="009C68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9C6858"/>
  </w:style>
  <w:style w:type="numbering" w:customStyle="1" w:styleId="1241">
    <w:name w:val="リストなし124"/>
    <w:next w:val="NoList"/>
    <w:uiPriority w:val="99"/>
    <w:semiHidden/>
    <w:unhideWhenUsed/>
    <w:rsid w:val="009C6858"/>
  </w:style>
  <w:style w:type="table" w:customStyle="1" w:styleId="TableGrid123">
    <w:name w:val="Table Grid123"/>
    <w:basedOn w:val="TableNormal"/>
    <w:next w:val="TableGrid"/>
    <w:uiPriority w:val="39"/>
    <w:rsid w:val="009C68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9C68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9C6858"/>
  </w:style>
  <w:style w:type="table" w:customStyle="1" w:styleId="323">
    <w:name w:val="网格型323"/>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9C6858"/>
  </w:style>
  <w:style w:type="numbering" w:customStyle="1" w:styleId="NoList324">
    <w:name w:val="No List324"/>
    <w:next w:val="NoList"/>
    <w:uiPriority w:val="99"/>
    <w:semiHidden/>
    <w:rsid w:val="009C6858"/>
  </w:style>
  <w:style w:type="table" w:customStyle="1" w:styleId="TableGrid423">
    <w:name w:val="Table Grid423"/>
    <w:basedOn w:val="TableNormal"/>
    <w:next w:val="TableGrid"/>
    <w:rsid w:val="009C68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9C6858"/>
  </w:style>
  <w:style w:type="numbering" w:customStyle="1" w:styleId="1124">
    <w:name w:val="無清單1124"/>
    <w:next w:val="NoList"/>
    <w:uiPriority w:val="99"/>
    <w:semiHidden/>
    <w:unhideWhenUsed/>
    <w:rsid w:val="009C6858"/>
  </w:style>
  <w:style w:type="table" w:customStyle="1" w:styleId="1234">
    <w:name w:val="表格格線123"/>
    <w:basedOn w:val="TableNormal"/>
    <w:next w:val="TableGrid"/>
    <w:rsid w:val="009C68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9C6858"/>
  </w:style>
  <w:style w:type="numbering" w:customStyle="1" w:styleId="NoList1223">
    <w:name w:val="No List1223"/>
    <w:next w:val="NoList"/>
    <w:uiPriority w:val="99"/>
    <w:semiHidden/>
    <w:unhideWhenUsed/>
    <w:rsid w:val="009C6858"/>
  </w:style>
  <w:style w:type="numbering" w:customStyle="1" w:styleId="11231">
    <w:name w:val="リストなし1123"/>
    <w:next w:val="NoList"/>
    <w:uiPriority w:val="99"/>
    <w:semiHidden/>
    <w:unhideWhenUsed/>
    <w:rsid w:val="009C6858"/>
  </w:style>
  <w:style w:type="numbering" w:customStyle="1" w:styleId="11232">
    <w:name w:val="无列表1123"/>
    <w:next w:val="NoList"/>
    <w:semiHidden/>
    <w:rsid w:val="009C6858"/>
  </w:style>
  <w:style w:type="numbering" w:customStyle="1" w:styleId="NoList2123">
    <w:name w:val="No List2123"/>
    <w:next w:val="NoList"/>
    <w:semiHidden/>
    <w:rsid w:val="009C6858"/>
  </w:style>
  <w:style w:type="numbering" w:customStyle="1" w:styleId="NoList3123">
    <w:name w:val="No List3123"/>
    <w:next w:val="NoList"/>
    <w:uiPriority w:val="99"/>
    <w:semiHidden/>
    <w:rsid w:val="009C6858"/>
  </w:style>
  <w:style w:type="numbering" w:customStyle="1" w:styleId="NoList11124">
    <w:name w:val="No List11124"/>
    <w:next w:val="NoList"/>
    <w:uiPriority w:val="99"/>
    <w:semiHidden/>
    <w:unhideWhenUsed/>
    <w:rsid w:val="009C6858"/>
  </w:style>
  <w:style w:type="numbering" w:customStyle="1" w:styleId="12230">
    <w:name w:val="無清單1223"/>
    <w:next w:val="NoList"/>
    <w:uiPriority w:val="99"/>
    <w:semiHidden/>
    <w:unhideWhenUsed/>
    <w:rsid w:val="009C6858"/>
  </w:style>
  <w:style w:type="numbering" w:customStyle="1" w:styleId="111230">
    <w:name w:val="無清單11123"/>
    <w:next w:val="NoList"/>
    <w:uiPriority w:val="99"/>
    <w:semiHidden/>
    <w:unhideWhenUsed/>
    <w:rsid w:val="009C6858"/>
  </w:style>
  <w:style w:type="table" w:customStyle="1" w:styleId="116">
    <w:name w:val="网格型11"/>
    <w:basedOn w:val="TableNormal"/>
    <w:next w:val="TableGrid"/>
    <w:rsid w:val="009C68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9C685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9C6858"/>
  </w:style>
  <w:style w:type="table" w:customStyle="1" w:styleId="215">
    <w:name w:val="网格型21"/>
    <w:basedOn w:val="TableNormal"/>
    <w:next w:val="TableGrid"/>
    <w:rsid w:val="009C68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9C6858"/>
  </w:style>
  <w:style w:type="numbering" w:customStyle="1" w:styleId="NoList1132">
    <w:name w:val="No List1132"/>
    <w:next w:val="NoList"/>
    <w:uiPriority w:val="99"/>
    <w:semiHidden/>
    <w:unhideWhenUsed/>
    <w:rsid w:val="009C6858"/>
  </w:style>
  <w:style w:type="numbering" w:customStyle="1" w:styleId="NoList412">
    <w:name w:val="No List412"/>
    <w:next w:val="NoList"/>
    <w:uiPriority w:val="99"/>
    <w:semiHidden/>
    <w:unhideWhenUsed/>
    <w:rsid w:val="009C6858"/>
  </w:style>
  <w:style w:type="table" w:customStyle="1" w:styleId="TableGrid1122">
    <w:name w:val="Table Grid1122"/>
    <w:basedOn w:val="TableNormal"/>
    <w:next w:val="TableGrid"/>
    <w:uiPriority w:val="39"/>
    <w:rsid w:val="009C68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9C68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9C68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9C68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9C6858"/>
  </w:style>
  <w:style w:type="numbering" w:customStyle="1" w:styleId="NoList12112">
    <w:name w:val="No List12112"/>
    <w:next w:val="NoList"/>
    <w:uiPriority w:val="99"/>
    <w:semiHidden/>
    <w:unhideWhenUsed/>
    <w:rsid w:val="009C6858"/>
  </w:style>
  <w:style w:type="numbering" w:customStyle="1" w:styleId="111121">
    <w:name w:val="リストなし11112"/>
    <w:next w:val="NoList"/>
    <w:uiPriority w:val="99"/>
    <w:semiHidden/>
    <w:unhideWhenUsed/>
    <w:rsid w:val="009C6858"/>
  </w:style>
  <w:style w:type="numbering" w:customStyle="1" w:styleId="111122">
    <w:name w:val="无列表11112"/>
    <w:next w:val="NoList"/>
    <w:semiHidden/>
    <w:rsid w:val="009C6858"/>
  </w:style>
  <w:style w:type="numbering" w:customStyle="1" w:styleId="NoList21112">
    <w:name w:val="No List21112"/>
    <w:next w:val="NoList"/>
    <w:semiHidden/>
    <w:rsid w:val="009C6858"/>
  </w:style>
  <w:style w:type="numbering" w:customStyle="1" w:styleId="NoList31112">
    <w:name w:val="No List31112"/>
    <w:next w:val="NoList"/>
    <w:uiPriority w:val="99"/>
    <w:semiHidden/>
    <w:rsid w:val="009C6858"/>
  </w:style>
  <w:style w:type="numbering" w:customStyle="1" w:styleId="NoList111112">
    <w:name w:val="No List111112"/>
    <w:next w:val="NoList"/>
    <w:uiPriority w:val="99"/>
    <w:semiHidden/>
    <w:unhideWhenUsed/>
    <w:rsid w:val="009C6858"/>
  </w:style>
  <w:style w:type="numbering" w:customStyle="1" w:styleId="121120">
    <w:name w:val="無清單12112"/>
    <w:next w:val="NoList"/>
    <w:uiPriority w:val="99"/>
    <w:semiHidden/>
    <w:unhideWhenUsed/>
    <w:rsid w:val="009C6858"/>
  </w:style>
  <w:style w:type="numbering" w:customStyle="1" w:styleId="1111120">
    <w:name w:val="無清單111112"/>
    <w:next w:val="NoList"/>
    <w:uiPriority w:val="99"/>
    <w:semiHidden/>
    <w:unhideWhenUsed/>
    <w:rsid w:val="009C6858"/>
  </w:style>
  <w:style w:type="numbering" w:customStyle="1" w:styleId="NoList1312">
    <w:name w:val="No List1312"/>
    <w:next w:val="NoList"/>
    <w:uiPriority w:val="99"/>
    <w:semiHidden/>
    <w:unhideWhenUsed/>
    <w:rsid w:val="009C6858"/>
  </w:style>
  <w:style w:type="numbering" w:customStyle="1" w:styleId="12121">
    <w:name w:val="リストなし1212"/>
    <w:next w:val="NoList"/>
    <w:uiPriority w:val="99"/>
    <w:semiHidden/>
    <w:unhideWhenUsed/>
    <w:rsid w:val="009C6858"/>
  </w:style>
  <w:style w:type="numbering" w:customStyle="1" w:styleId="12122">
    <w:name w:val="无列表1212"/>
    <w:next w:val="NoList"/>
    <w:semiHidden/>
    <w:rsid w:val="009C6858"/>
  </w:style>
  <w:style w:type="numbering" w:customStyle="1" w:styleId="NoList2212">
    <w:name w:val="No List2212"/>
    <w:next w:val="NoList"/>
    <w:semiHidden/>
    <w:rsid w:val="009C6858"/>
  </w:style>
  <w:style w:type="numbering" w:customStyle="1" w:styleId="NoList3212">
    <w:name w:val="No List3212"/>
    <w:next w:val="NoList"/>
    <w:uiPriority w:val="99"/>
    <w:semiHidden/>
    <w:rsid w:val="009C6858"/>
  </w:style>
  <w:style w:type="numbering" w:customStyle="1" w:styleId="NoList11212">
    <w:name w:val="No List11212"/>
    <w:next w:val="NoList"/>
    <w:uiPriority w:val="99"/>
    <w:semiHidden/>
    <w:unhideWhenUsed/>
    <w:rsid w:val="009C6858"/>
  </w:style>
  <w:style w:type="numbering" w:customStyle="1" w:styleId="13120">
    <w:name w:val="無清單1312"/>
    <w:next w:val="NoList"/>
    <w:uiPriority w:val="99"/>
    <w:semiHidden/>
    <w:unhideWhenUsed/>
    <w:rsid w:val="009C6858"/>
  </w:style>
  <w:style w:type="numbering" w:customStyle="1" w:styleId="112120">
    <w:name w:val="無清單11212"/>
    <w:next w:val="NoList"/>
    <w:uiPriority w:val="99"/>
    <w:semiHidden/>
    <w:unhideWhenUsed/>
    <w:rsid w:val="009C6858"/>
  </w:style>
  <w:style w:type="numbering" w:customStyle="1" w:styleId="2112">
    <w:name w:val="无列表2112"/>
    <w:next w:val="NoList"/>
    <w:uiPriority w:val="99"/>
    <w:semiHidden/>
    <w:unhideWhenUsed/>
    <w:rsid w:val="009C6858"/>
  </w:style>
  <w:style w:type="numbering" w:customStyle="1" w:styleId="NoList12212">
    <w:name w:val="No List12212"/>
    <w:next w:val="NoList"/>
    <w:uiPriority w:val="99"/>
    <w:semiHidden/>
    <w:unhideWhenUsed/>
    <w:rsid w:val="009C6858"/>
  </w:style>
  <w:style w:type="numbering" w:customStyle="1" w:styleId="112121">
    <w:name w:val="リストなし11212"/>
    <w:next w:val="NoList"/>
    <w:uiPriority w:val="99"/>
    <w:semiHidden/>
    <w:unhideWhenUsed/>
    <w:rsid w:val="009C6858"/>
  </w:style>
  <w:style w:type="numbering" w:customStyle="1" w:styleId="112122">
    <w:name w:val="无列表11212"/>
    <w:next w:val="NoList"/>
    <w:semiHidden/>
    <w:rsid w:val="009C6858"/>
  </w:style>
  <w:style w:type="numbering" w:customStyle="1" w:styleId="NoList21212">
    <w:name w:val="No List21212"/>
    <w:next w:val="NoList"/>
    <w:semiHidden/>
    <w:rsid w:val="009C6858"/>
  </w:style>
  <w:style w:type="numbering" w:customStyle="1" w:styleId="NoList31212">
    <w:name w:val="No List31212"/>
    <w:next w:val="NoList"/>
    <w:uiPriority w:val="99"/>
    <w:semiHidden/>
    <w:rsid w:val="009C6858"/>
  </w:style>
  <w:style w:type="numbering" w:customStyle="1" w:styleId="NoList111212">
    <w:name w:val="No List111212"/>
    <w:next w:val="NoList"/>
    <w:uiPriority w:val="99"/>
    <w:semiHidden/>
    <w:unhideWhenUsed/>
    <w:rsid w:val="009C6858"/>
  </w:style>
  <w:style w:type="numbering" w:customStyle="1" w:styleId="12212">
    <w:name w:val="無清單12212"/>
    <w:next w:val="NoList"/>
    <w:uiPriority w:val="99"/>
    <w:semiHidden/>
    <w:unhideWhenUsed/>
    <w:rsid w:val="009C6858"/>
  </w:style>
  <w:style w:type="numbering" w:customStyle="1" w:styleId="111212">
    <w:name w:val="無清單111212"/>
    <w:next w:val="NoList"/>
    <w:uiPriority w:val="99"/>
    <w:semiHidden/>
    <w:unhideWhenUsed/>
    <w:rsid w:val="009C6858"/>
  </w:style>
  <w:style w:type="character" w:customStyle="1" w:styleId="NumberedListChar">
    <w:name w:val="Numbered List Char"/>
    <w:basedOn w:val="ListParagraphChar"/>
    <w:link w:val="NumberedList"/>
    <w:uiPriority w:val="99"/>
    <w:rsid w:val="009C6858"/>
    <w:rPr>
      <w:rFonts w:ascii="Times New Roman" w:eastAsia="MS Mincho" w:hAnsi="Times New Roman"/>
      <w:lang w:val="en-US" w:eastAsia="en-GB"/>
    </w:rPr>
  </w:style>
  <w:style w:type="paragraph" w:customStyle="1" w:styleId="Doc-text2">
    <w:name w:val="Doc-text2"/>
    <w:basedOn w:val="Normal"/>
    <w:link w:val="Doc-text2Char"/>
    <w:qFormat/>
    <w:rsid w:val="009C685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C6858"/>
    <w:rPr>
      <w:rFonts w:ascii="Arial" w:eastAsia="MS Mincho" w:hAnsi="Arial" w:cs="Arial"/>
      <w:lang w:val="en-GB" w:eastAsia="ja-JP"/>
    </w:rPr>
  </w:style>
  <w:style w:type="character" w:customStyle="1" w:styleId="11Char">
    <w:name w:val="1.1 Char"/>
    <w:rsid w:val="009C6858"/>
    <w:rPr>
      <w:rFonts w:ascii="Arial" w:eastAsia="MS Mincho" w:hAnsi="Arial"/>
      <w:b/>
      <w:bCs/>
      <w:sz w:val="24"/>
      <w:szCs w:val="26"/>
    </w:rPr>
  </w:style>
  <w:style w:type="character" w:customStyle="1" w:styleId="1b">
    <w:name w:val="明显强调1"/>
    <w:uiPriority w:val="21"/>
    <w:qFormat/>
    <w:rsid w:val="009C6858"/>
    <w:rPr>
      <w:b/>
      <w:bCs/>
      <w:i/>
      <w:iCs/>
      <w:color w:val="4F81BD"/>
    </w:rPr>
  </w:style>
  <w:style w:type="paragraph" w:customStyle="1" w:styleId="MediumGrid21">
    <w:name w:val="Medium Grid 21"/>
    <w:uiPriority w:val="1"/>
    <w:qFormat/>
    <w:rsid w:val="009C685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C6858"/>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9C6858"/>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9C6858"/>
    <w:rPr>
      <w:rFonts w:ascii="Times New Roman" w:hAnsi="Times New Roman" w:cs="Times New Roman" w:hint="default"/>
      <w:i/>
      <w:iCs/>
    </w:rPr>
  </w:style>
  <w:style w:type="paragraph" w:styleId="NoSpacing">
    <w:name w:val="No Spacing"/>
    <w:basedOn w:val="Normal"/>
    <w:uiPriority w:val="1"/>
    <w:qFormat/>
    <w:rsid w:val="009C6858"/>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9C6858"/>
    <w:rPr>
      <w:b/>
      <w:bCs w:val="0"/>
      <w:i/>
      <w:iCs w:val="0"/>
      <w:color w:val="4F81BD"/>
    </w:rPr>
  </w:style>
  <w:style w:type="character" w:styleId="SubtleReference">
    <w:name w:val="Subtle Reference"/>
    <w:uiPriority w:val="31"/>
    <w:qFormat/>
    <w:rsid w:val="009C6858"/>
    <w:rPr>
      <w:smallCaps/>
      <w:color w:val="C0504D"/>
      <w:u w:val="single"/>
    </w:rPr>
  </w:style>
  <w:style w:type="character" w:styleId="IntenseReference">
    <w:name w:val="Intense Reference"/>
    <w:qFormat/>
    <w:rsid w:val="009C6858"/>
    <w:rPr>
      <w:b/>
      <w:bCs w:val="0"/>
      <w:smallCaps/>
      <w:color w:val="C0504D"/>
      <w:spacing w:val="5"/>
      <w:u w:val="single"/>
    </w:rPr>
  </w:style>
  <w:style w:type="paragraph" w:customStyle="1" w:styleId="Header-3gppTdoc">
    <w:name w:val="Header-3gpp Tdoc"/>
    <w:basedOn w:val="Header"/>
    <w:link w:val="Header-3gppTdocChar"/>
    <w:qFormat/>
    <w:rsid w:val="009C685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9C6858"/>
    <w:rPr>
      <w:rFonts w:ascii="Arial" w:eastAsia="MS Mincho" w:hAnsi="Arial" w:cs="Arial"/>
      <w:b/>
      <w:sz w:val="24"/>
      <w:szCs w:val="24"/>
      <w:lang w:val="en-US" w:eastAsia="en-GB"/>
    </w:rPr>
  </w:style>
  <w:style w:type="numbering" w:customStyle="1" w:styleId="13111">
    <w:name w:val="无列表1311"/>
    <w:next w:val="NoList"/>
    <w:semiHidden/>
    <w:rsid w:val="009C6858"/>
  </w:style>
  <w:style w:type="numbering" w:customStyle="1" w:styleId="NoList4111">
    <w:name w:val="No List4111"/>
    <w:next w:val="NoList"/>
    <w:uiPriority w:val="99"/>
    <w:semiHidden/>
    <w:unhideWhenUsed/>
    <w:rsid w:val="009C6858"/>
  </w:style>
  <w:style w:type="numbering" w:customStyle="1" w:styleId="2211">
    <w:name w:val="无列表2211"/>
    <w:next w:val="NoList"/>
    <w:uiPriority w:val="99"/>
    <w:semiHidden/>
    <w:unhideWhenUsed/>
    <w:rsid w:val="009C6858"/>
  </w:style>
  <w:style w:type="numbering" w:customStyle="1" w:styleId="NoList121111">
    <w:name w:val="No List121111"/>
    <w:next w:val="NoList"/>
    <w:uiPriority w:val="99"/>
    <w:semiHidden/>
    <w:unhideWhenUsed/>
    <w:rsid w:val="009C6858"/>
  </w:style>
  <w:style w:type="numbering" w:customStyle="1" w:styleId="1111111">
    <w:name w:val="リストなし111111"/>
    <w:next w:val="NoList"/>
    <w:uiPriority w:val="99"/>
    <w:semiHidden/>
    <w:unhideWhenUsed/>
    <w:rsid w:val="009C6858"/>
  </w:style>
  <w:style w:type="numbering" w:customStyle="1" w:styleId="1111112">
    <w:name w:val="无列表111111"/>
    <w:next w:val="NoList"/>
    <w:semiHidden/>
    <w:rsid w:val="009C6858"/>
  </w:style>
  <w:style w:type="numbering" w:customStyle="1" w:styleId="NoList211111">
    <w:name w:val="No List211111"/>
    <w:next w:val="NoList"/>
    <w:semiHidden/>
    <w:rsid w:val="009C6858"/>
  </w:style>
  <w:style w:type="numbering" w:customStyle="1" w:styleId="NoList311111">
    <w:name w:val="No List311111"/>
    <w:next w:val="NoList"/>
    <w:uiPriority w:val="99"/>
    <w:semiHidden/>
    <w:rsid w:val="009C6858"/>
  </w:style>
  <w:style w:type="numbering" w:customStyle="1" w:styleId="NoList1111111">
    <w:name w:val="No List1111111"/>
    <w:next w:val="NoList"/>
    <w:uiPriority w:val="99"/>
    <w:semiHidden/>
    <w:unhideWhenUsed/>
    <w:rsid w:val="009C6858"/>
  </w:style>
  <w:style w:type="numbering" w:customStyle="1" w:styleId="121111">
    <w:name w:val="無清單121111"/>
    <w:next w:val="NoList"/>
    <w:uiPriority w:val="99"/>
    <w:semiHidden/>
    <w:unhideWhenUsed/>
    <w:rsid w:val="009C6858"/>
  </w:style>
  <w:style w:type="numbering" w:customStyle="1" w:styleId="11111110">
    <w:name w:val="無清單1111111"/>
    <w:next w:val="NoList"/>
    <w:uiPriority w:val="99"/>
    <w:semiHidden/>
    <w:unhideWhenUsed/>
    <w:rsid w:val="009C6858"/>
  </w:style>
  <w:style w:type="numbering" w:customStyle="1" w:styleId="NoList13111">
    <w:name w:val="No List13111"/>
    <w:next w:val="NoList"/>
    <w:uiPriority w:val="99"/>
    <w:semiHidden/>
    <w:unhideWhenUsed/>
    <w:rsid w:val="009C6858"/>
  </w:style>
  <w:style w:type="numbering" w:customStyle="1" w:styleId="121110">
    <w:name w:val="リストなし12111"/>
    <w:next w:val="NoList"/>
    <w:uiPriority w:val="99"/>
    <w:semiHidden/>
    <w:unhideWhenUsed/>
    <w:rsid w:val="009C6858"/>
  </w:style>
  <w:style w:type="numbering" w:customStyle="1" w:styleId="121112">
    <w:name w:val="无列表12111"/>
    <w:next w:val="NoList"/>
    <w:semiHidden/>
    <w:rsid w:val="009C6858"/>
  </w:style>
  <w:style w:type="numbering" w:customStyle="1" w:styleId="NoList22111">
    <w:name w:val="No List22111"/>
    <w:next w:val="NoList"/>
    <w:semiHidden/>
    <w:rsid w:val="009C6858"/>
  </w:style>
  <w:style w:type="numbering" w:customStyle="1" w:styleId="NoList32111">
    <w:name w:val="No List32111"/>
    <w:next w:val="NoList"/>
    <w:uiPriority w:val="99"/>
    <w:semiHidden/>
    <w:rsid w:val="009C6858"/>
  </w:style>
  <w:style w:type="numbering" w:customStyle="1" w:styleId="NoList112111">
    <w:name w:val="No List112111"/>
    <w:next w:val="NoList"/>
    <w:uiPriority w:val="99"/>
    <w:semiHidden/>
    <w:unhideWhenUsed/>
    <w:rsid w:val="009C6858"/>
  </w:style>
  <w:style w:type="numbering" w:customStyle="1" w:styleId="131110">
    <w:name w:val="無清單13111"/>
    <w:next w:val="NoList"/>
    <w:uiPriority w:val="99"/>
    <w:semiHidden/>
    <w:unhideWhenUsed/>
    <w:rsid w:val="009C6858"/>
  </w:style>
  <w:style w:type="numbering" w:customStyle="1" w:styleId="1121110">
    <w:name w:val="無清單112111"/>
    <w:next w:val="NoList"/>
    <w:uiPriority w:val="99"/>
    <w:semiHidden/>
    <w:unhideWhenUsed/>
    <w:rsid w:val="009C6858"/>
  </w:style>
  <w:style w:type="numbering" w:customStyle="1" w:styleId="21111">
    <w:name w:val="无列表21111"/>
    <w:next w:val="NoList"/>
    <w:uiPriority w:val="99"/>
    <w:semiHidden/>
    <w:unhideWhenUsed/>
    <w:rsid w:val="009C6858"/>
  </w:style>
  <w:style w:type="numbering" w:customStyle="1" w:styleId="NoList122111">
    <w:name w:val="No List122111"/>
    <w:next w:val="NoList"/>
    <w:uiPriority w:val="99"/>
    <w:semiHidden/>
    <w:unhideWhenUsed/>
    <w:rsid w:val="009C6858"/>
  </w:style>
  <w:style w:type="numbering" w:customStyle="1" w:styleId="1121111">
    <w:name w:val="リストなし112111"/>
    <w:next w:val="NoList"/>
    <w:uiPriority w:val="99"/>
    <w:semiHidden/>
    <w:unhideWhenUsed/>
    <w:rsid w:val="009C6858"/>
  </w:style>
  <w:style w:type="numbering" w:customStyle="1" w:styleId="1121112">
    <w:name w:val="无列表112111"/>
    <w:next w:val="NoList"/>
    <w:semiHidden/>
    <w:rsid w:val="009C6858"/>
  </w:style>
  <w:style w:type="numbering" w:customStyle="1" w:styleId="NoList212111">
    <w:name w:val="No List212111"/>
    <w:next w:val="NoList"/>
    <w:semiHidden/>
    <w:rsid w:val="009C6858"/>
  </w:style>
  <w:style w:type="numbering" w:customStyle="1" w:styleId="NoList312111">
    <w:name w:val="No List312111"/>
    <w:next w:val="NoList"/>
    <w:uiPriority w:val="99"/>
    <w:semiHidden/>
    <w:rsid w:val="009C6858"/>
  </w:style>
  <w:style w:type="numbering" w:customStyle="1" w:styleId="NoList1112111">
    <w:name w:val="No List1112111"/>
    <w:next w:val="NoList"/>
    <w:uiPriority w:val="99"/>
    <w:semiHidden/>
    <w:unhideWhenUsed/>
    <w:rsid w:val="009C6858"/>
  </w:style>
  <w:style w:type="numbering" w:customStyle="1" w:styleId="122111">
    <w:name w:val="無清單122111"/>
    <w:next w:val="NoList"/>
    <w:uiPriority w:val="99"/>
    <w:semiHidden/>
    <w:unhideWhenUsed/>
    <w:rsid w:val="009C6858"/>
  </w:style>
  <w:style w:type="numbering" w:customStyle="1" w:styleId="1112111">
    <w:name w:val="無清單1112111"/>
    <w:next w:val="NoList"/>
    <w:uiPriority w:val="99"/>
    <w:semiHidden/>
    <w:unhideWhenUsed/>
    <w:rsid w:val="009C6858"/>
  </w:style>
  <w:style w:type="numbering" w:customStyle="1" w:styleId="12210">
    <w:name w:val="无列表1221"/>
    <w:next w:val="NoList"/>
    <w:semiHidden/>
    <w:rsid w:val="009C6858"/>
  </w:style>
  <w:style w:type="character" w:customStyle="1" w:styleId="Char2">
    <w:name w:val="明显引用 Char2"/>
    <w:basedOn w:val="DefaultParagraphFont"/>
    <w:uiPriority w:val="30"/>
    <w:rsid w:val="009C6858"/>
    <w:rPr>
      <w:rFonts w:ascii="Times New Roman" w:hAnsi="Times New Roman"/>
      <w:i/>
      <w:iCs/>
      <w:color w:val="4F81BD" w:themeColor="accent1"/>
      <w:lang w:val="en-GB" w:eastAsia="en-US"/>
    </w:rPr>
  </w:style>
  <w:style w:type="character" w:customStyle="1" w:styleId="CharChar35">
    <w:name w:val="Char Char35"/>
    <w:semiHidden/>
    <w:rsid w:val="009C6858"/>
    <w:rPr>
      <w:rFonts w:ascii="Arial" w:hAnsi="Arial"/>
      <w:sz w:val="28"/>
      <w:lang w:val="en-GB" w:eastAsia="ko-KR" w:bidi="ar-SA"/>
    </w:rPr>
  </w:style>
  <w:style w:type="table" w:customStyle="1" w:styleId="TableGrid71">
    <w:name w:val="Table Grid71"/>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9C68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9C68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9C68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9C68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9C68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9C68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9C68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9C68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9C68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9C68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9C68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9C68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9C68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9C68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9C68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9C68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9C68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9C68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9C6858"/>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9C6858"/>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9C685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9C6858"/>
    <w:rPr>
      <w:rFonts w:ascii="Cambria" w:hAnsi="Cambria" w:cs="Times New Roman" w:hint="default"/>
      <w:b/>
      <w:bCs/>
      <w:kern w:val="28"/>
      <w:sz w:val="32"/>
      <w:szCs w:val="32"/>
      <w:lang w:val="en-GB" w:eastAsia="en-US"/>
    </w:rPr>
  </w:style>
  <w:style w:type="character" w:customStyle="1" w:styleId="1e">
    <w:name w:val="副標題 字元1"/>
    <w:rsid w:val="009C6858"/>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9C6858"/>
    <w:rPr>
      <w:rFonts w:ascii="Times New Roman" w:hAnsi="Times New Roman" w:cs="Times New Roman" w:hint="default"/>
      <w:i/>
      <w:iCs/>
      <w:color w:val="4F81BD"/>
      <w:lang w:val="en-GB" w:eastAsia="en-US"/>
    </w:rPr>
  </w:style>
  <w:style w:type="table" w:customStyle="1" w:styleId="TableGrid712">
    <w:name w:val="Table Grid71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9C68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uiPriority w:val="99"/>
    <w:semiHidden/>
    <w:rsid w:val="009C6858"/>
    <w:rPr>
      <w:rFonts w:ascii="Times New Roman" w:eastAsia="Batang" w:hAnsi="Times New Roman"/>
      <w:lang w:val="en-GB" w:eastAsia="en-US"/>
    </w:rPr>
  </w:style>
  <w:style w:type="numbering" w:customStyle="1" w:styleId="NoList62">
    <w:name w:val="No List62"/>
    <w:next w:val="NoList"/>
    <w:uiPriority w:val="99"/>
    <w:semiHidden/>
    <w:unhideWhenUsed/>
    <w:rsid w:val="009C6858"/>
  </w:style>
  <w:style w:type="numbering" w:customStyle="1" w:styleId="NoList142">
    <w:name w:val="No List142"/>
    <w:next w:val="NoList"/>
    <w:uiPriority w:val="99"/>
    <w:semiHidden/>
    <w:unhideWhenUsed/>
    <w:rsid w:val="009C6858"/>
  </w:style>
  <w:style w:type="numbering" w:customStyle="1" w:styleId="1323">
    <w:name w:val="リストなし132"/>
    <w:next w:val="NoList"/>
    <w:uiPriority w:val="99"/>
    <w:semiHidden/>
    <w:unhideWhenUsed/>
    <w:rsid w:val="009C6858"/>
  </w:style>
  <w:style w:type="numbering" w:customStyle="1" w:styleId="NoList232">
    <w:name w:val="No List232"/>
    <w:next w:val="NoList"/>
    <w:semiHidden/>
    <w:rsid w:val="009C6858"/>
  </w:style>
  <w:style w:type="numbering" w:customStyle="1" w:styleId="NoList332">
    <w:name w:val="No List332"/>
    <w:next w:val="NoList"/>
    <w:uiPriority w:val="99"/>
    <w:semiHidden/>
    <w:rsid w:val="009C6858"/>
  </w:style>
  <w:style w:type="numbering" w:customStyle="1" w:styleId="1421">
    <w:name w:val="無清單142"/>
    <w:next w:val="NoList"/>
    <w:uiPriority w:val="99"/>
    <w:semiHidden/>
    <w:unhideWhenUsed/>
    <w:rsid w:val="009C6858"/>
  </w:style>
  <w:style w:type="numbering" w:customStyle="1" w:styleId="11321">
    <w:name w:val="無清單1132"/>
    <w:next w:val="NoList"/>
    <w:uiPriority w:val="99"/>
    <w:semiHidden/>
    <w:unhideWhenUsed/>
    <w:rsid w:val="009C6858"/>
  </w:style>
  <w:style w:type="numbering" w:customStyle="1" w:styleId="NoList1232">
    <w:name w:val="No List1232"/>
    <w:next w:val="NoList"/>
    <w:uiPriority w:val="99"/>
    <w:semiHidden/>
    <w:unhideWhenUsed/>
    <w:rsid w:val="009C6858"/>
  </w:style>
  <w:style w:type="numbering" w:customStyle="1" w:styleId="11322">
    <w:name w:val="リストなし1132"/>
    <w:next w:val="NoList"/>
    <w:uiPriority w:val="99"/>
    <w:semiHidden/>
    <w:unhideWhenUsed/>
    <w:rsid w:val="009C6858"/>
  </w:style>
  <w:style w:type="numbering" w:customStyle="1" w:styleId="11323">
    <w:name w:val="无列表1132"/>
    <w:next w:val="NoList"/>
    <w:semiHidden/>
    <w:rsid w:val="009C6858"/>
  </w:style>
  <w:style w:type="numbering" w:customStyle="1" w:styleId="NoList2132">
    <w:name w:val="No List2132"/>
    <w:next w:val="NoList"/>
    <w:semiHidden/>
    <w:rsid w:val="009C6858"/>
  </w:style>
  <w:style w:type="numbering" w:customStyle="1" w:styleId="NoList3132">
    <w:name w:val="No List3132"/>
    <w:next w:val="NoList"/>
    <w:uiPriority w:val="99"/>
    <w:semiHidden/>
    <w:rsid w:val="009C6858"/>
  </w:style>
  <w:style w:type="numbering" w:customStyle="1" w:styleId="NoList11132">
    <w:name w:val="No List11132"/>
    <w:next w:val="NoList"/>
    <w:uiPriority w:val="99"/>
    <w:semiHidden/>
    <w:unhideWhenUsed/>
    <w:rsid w:val="009C6858"/>
  </w:style>
  <w:style w:type="numbering" w:customStyle="1" w:styleId="12321">
    <w:name w:val="無清單1232"/>
    <w:next w:val="NoList"/>
    <w:uiPriority w:val="99"/>
    <w:semiHidden/>
    <w:unhideWhenUsed/>
    <w:rsid w:val="009C6858"/>
  </w:style>
  <w:style w:type="numbering" w:customStyle="1" w:styleId="111320">
    <w:name w:val="無清單11132"/>
    <w:next w:val="NoList"/>
    <w:uiPriority w:val="99"/>
    <w:semiHidden/>
    <w:unhideWhenUsed/>
    <w:rsid w:val="009C6858"/>
  </w:style>
  <w:style w:type="numbering" w:customStyle="1" w:styleId="NoList512">
    <w:name w:val="No List512"/>
    <w:next w:val="NoList"/>
    <w:uiPriority w:val="99"/>
    <w:semiHidden/>
    <w:unhideWhenUsed/>
    <w:rsid w:val="009C6858"/>
  </w:style>
  <w:style w:type="numbering" w:customStyle="1" w:styleId="NoList11311">
    <w:name w:val="No List11311"/>
    <w:next w:val="NoList"/>
    <w:uiPriority w:val="99"/>
    <w:semiHidden/>
    <w:unhideWhenUsed/>
    <w:rsid w:val="009C6858"/>
  </w:style>
  <w:style w:type="numbering" w:customStyle="1" w:styleId="NoList5111">
    <w:name w:val="No List5111"/>
    <w:next w:val="NoList"/>
    <w:uiPriority w:val="99"/>
    <w:semiHidden/>
    <w:unhideWhenUsed/>
    <w:rsid w:val="009C6858"/>
  </w:style>
  <w:style w:type="numbering" w:customStyle="1" w:styleId="NoList611">
    <w:name w:val="No List611"/>
    <w:next w:val="NoList"/>
    <w:uiPriority w:val="99"/>
    <w:semiHidden/>
    <w:unhideWhenUsed/>
    <w:rsid w:val="009C6858"/>
  </w:style>
  <w:style w:type="numbering" w:customStyle="1" w:styleId="NoList1411">
    <w:name w:val="No List1411"/>
    <w:next w:val="NoList"/>
    <w:uiPriority w:val="99"/>
    <w:semiHidden/>
    <w:unhideWhenUsed/>
    <w:rsid w:val="009C6858"/>
  </w:style>
  <w:style w:type="numbering" w:customStyle="1" w:styleId="13113">
    <w:name w:val="リストなし1311"/>
    <w:next w:val="NoList"/>
    <w:uiPriority w:val="99"/>
    <w:semiHidden/>
    <w:unhideWhenUsed/>
    <w:rsid w:val="009C6858"/>
  </w:style>
  <w:style w:type="numbering" w:customStyle="1" w:styleId="NoList2311">
    <w:name w:val="No List2311"/>
    <w:next w:val="NoList"/>
    <w:semiHidden/>
    <w:rsid w:val="009C6858"/>
  </w:style>
  <w:style w:type="numbering" w:customStyle="1" w:styleId="NoList3311">
    <w:name w:val="No List3311"/>
    <w:next w:val="NoList"/>
    <w:uiPriority w:val="99"/>
    <w:semiHidden/>
    <w:rsid w:val="009C6858"/>
  </w:style>
  <w:style w:type="numbering" w:customStyle="1" w:styleId="NoList1141">
    <w:name w:val="No List1141"/>
    <w:next w:val="NoList"/>
    <w:uiPriority w:val="99"/>
    <w:semiHidden/>
    <w:unhideWhenUsed/>
    <w:rsid w:val="009C6858"/>
  </w:style>
  <w:style w:type="numbering" w:customStyle="1" w:styleId="14111">
    <w:name w:val="無清單1411"/>
    <w:next w:val="NoList"/>
    <w:uiPriority w:val="99"/>
    <w:semiHidden/>
    <w:unhideWhenUsed/>
    <w:rsid w:val="009C6858"/>
  </w:style>
  <w:style w:type="numbering" w:customStyle="1" w:styleId="113110">
    <w:name w:val="無清單11311"/>
    <w:next w:val="NoList"/>
    <w:uiPriority w:val="99"/>
    <w:semiHidden/>
    <w:unhideWhenUsed/>
    <w:rsid w:val="009C6858"/>
  </w:style>
  <w:style w:type="numbering" w:customStyle="1" w:styleId="NoList421">
    <w:name w:val="No List421"/>
    <w:next w:val="NoList"/>
    <w:uiPriority w:val="99"/>
    <w:semiHidden/>
    <w:unhideWhenUsed/>
    <w:rsid w:val="009C6858"/>
  </w:style>
  <w:style w:type="numbering" w:customStyle="1" w:styleId="NoList12311">
    <w:name w:val="No List12311"/>
    <w:next w:val="NoList"/>
    <w:uiPriority w:val="99"/>
    <w:semiHidden/>
    <w:unhideWhenUsed/>
    <w:rsid w:val="009C6858"/>
  </w:style>
  <w:style w:type="numbering" w:customStyle="1" w:styleId="113111">
    <w:name w:val="リストなし11311"/>
    <w:next w:val="NoList"/>
    <w:uiPriority w:val="99"/>
    <w:semiHidden/>
    <w:unhideWhenUsed/>
    <w:rsid w:val="009C6858"/>
  </w:style>
  <w:style w:type="numbering" w:customStyle="1" w:styleId="113112">
    <w:name w:val="无列表11311"/>
    <w:next w:val="NoList"/>
    <w:semiHidden/>
    <w:rsid w:val="009C6858"/>
  </w:style>
  <w:style w:type="numbering" w:customStyle="1" w:styleId="NoList21311">
    <w:name w:val="No List21311"/>
    <w:next w:val="NoList"/>
    <w:semiHidden/>
    <w:rsid w:val="009C6858"/>
  </w:style>
  <w:style w:type="numbering" w:customStyle="1" w:styleId="NoList31311">
    <w:name w:val="No List31311"/>
    <w:next w:val="NoList"/>
    <w:uiPriority w:val="99"/>
    <w:semiHidden/>
    <w:rsid w:val="009C6858"/>
  </w:style>
  <w:style w:type="numbering" w:customStyle="1" w:styleId="NoList111311">
    <w:name w:val="No List111311"/>
    <w:next w:val="NoList"/>
    <w:uiPriority w:val="99"/>
    <w:semiHidden/>
    <w:unhideWhenUsed/>
    <w:rsid w:val="009C6858"/>
  </w:style>
  <w:style w:type="numbering" w:customStyle="1" w:styleId="12311">
    <w:name w:val="無清單12311"/>
    <w:next w:val="NoList"/>
    <w:uiPriority w:val="99"/>
    <w:semiHidden/>
    <w:unhideWhenUsed/>
    <w:rsid w:val="009C6858"/>
  </w:style>
  <w:style w:type="numbering" w:customStyle="1" w:styleId="111311">
    <w:name w:val="無清單111311"/>
    <w:next w:val="NoList"/>
    <w:uiPriority w:val="99"/>
    <w:semiHidden/>
    <w:unhideWhenUsed/>
    <w:rsid w:val="009C6858"/>
  </w:style>
  <w:style w:type="numbering" w:customStyle="1" w:styleId="NoList12121">
    <w:name w:val="No List12121"/>
    <w:next w:val="NoList"/>
    <w:uiPriority w:val="99"/>
    <w:semiHidden/>
    <w:unhideWhenUsed/>
    <w:rsid w:val="009C6858"/>
  </w:style>
  <w:style w:type="numbering" w:customStyle="1" w:styleId="111213">
    <w:name w:val="リストなし11121"/>
    <w:next w:val="NoList"/>
    <w:uiPriority w:val="99"/>
    <w:semiHidden/>
    <w:unhideWhenUsed/>
    <w:rsid w:val="009C6858"/>
  </w:style>
  <w:style w:type="numbering" w:customStyle="1" w:styleId="111214">
    <w:name w:val="无列表11121"/>
    <w:next w:val="NoList"/>
    <w:semiHidden/>
    <w:rsid w:val="009C6858"/>
  </w:style>
  <w:style w:type="numbering" w:customStyle="1" w:styleId="NoList21121">
    <w:name w:val="No List21121"/>
    <w:next w:val="NoList"/>
    <w:semiHidden/>
    <w:rsid w:val="009C6858"/>
  </w:style>
  <w:style w:type="numbering" w:customStyle="1" w:styleId="NoList31121">
    <w:name w:val="No List31121"/>
    <w:next w:val="NoList"/>
    <w:uiPriority w:val="99"/>
    <w:semiHidden/>
    <w:rsid w:val="009C6858"/>
  </w:style>
  <w:style w:type="numbering" w:customStyle="1" w:styleId="NoList111121">
    <w:name w:val="No List111121"/>
    <w:next w:val="NoList"/>
    <w:uiPriority w:val="99"/>
    <w:semiHidden/>
    <w:unhideWhenUsed/>
    <w:rsid w:val="009C6858"/>
  </w:style>
  <w:style w:type="numbering" w:customStyle="1" w:styleId="121210">
    <w:name w:val="無清單12121"/>
    <w:next w:val="NoList"/>
    <w:uiPriority w:val="99"/>
    <w:semiHidden/>
    <w:unhideWhenUsed/>
    <w:rsid w:val="009C6858"/>
  </w:style>
  <w:style w:type="numbering" w:customStyle="1" w:styleId="1111210">
    <w:name w:val="無清單111121"/>
    <w:next w:val="NoList"/>
    <w:uiPriority w:val="99"/>
    <w:semiHidden/>
    <w:unhideWhenUsed/>
    <w:rsid w:val="009C6858"/>
  </w:style>
  <w:style w:type="numbering" w:customStyle="1" w:styleId="NoList521">
    <w:name w:val="No List521"/>
    <w:next w:val="NoList"/>
    <w:uiPriority w:val="99"/>
    <w:semiHidden/>
    <w:unhideWhenUsed/>
    <w:rsid w:val="009C6858"/>
  </w:style>
  <w:style w:type="numbering" w:customStyle="1" w:styleId="NoList1321">
    <w:name w:val="No List1321"/>
    <w:next w:val="NoList"/>
    <w:uiPriority w:val="99"/>
    <w:semiHidden/>
    <w:unhideWhenUsed/>
    <w:rsid w:val="009C6858"/>
  </w:style>
  <w:style w:type="numbering" w:customStyle="1" w:styleId="12214">
    <w:name w:val="リストなし1221"/>
    <w:next w:val="NoList"/>
    <w:uiPriority w:val="99"/>
    <w:semiHidden/>
    <w:unhideWhenUsed/>
    <w:rsid w:val="009C6858"/>
  </w:style>
  <w:style w:type="numbering" w:customStyle="1" w:styleId="NoList2221">
    <w:name w:val="No List2221"/>
    <w:next w:val="NoList"/>
    <w:semiHidden/>
    <w:rsid w:val="009C6858"/>
  </w:style>
  <w:style w:type="numbering" w:customStyle="1" w:styleId="NoList3221">
    <w:name w:val="No List3221"/>
    <w:next w:val="NoList"/>
    <w:uiPriority w:val="99"/>
    <w:semiHidden/>
    <w:rsid w:val="009C6858"/>
  </w:style>
  <w:style w:type="numbering" w:customStyle="1" w:styleId="NoList11221">
    <w:name w:val="No List11221"/>
    <w:next w:val="NoList"/>
    <w:uiPriority w:val="99"/>
    <w:semiHidden/>
    <w:unhideWhenUsed/>
    <w:rsid w:val="009C6858"/>
  </w:style>
  <w:style w:type="numbering" w:customStyle="1" w:styleId="13210">
    <w:name w:val="無清單1321"/>
    <w:next w:val="NoList"/>
    <w:uiPriority w:val="99"/>
    <w:semiHidden/>
    <w:unhideWhenUsed/>
    <w:rsid w:val="009C6858"/>
  </w:style>
  <w:style w:type="numbering" w:customStyle="1" w:styleId="112210">
    <w:name w:val="無清單11221"/>
    <w:next w:val="NoList"/>
    <w:uiPriority w:val="99"/>
    <w:semiHidden/>
    <w:unhideWhenUsed/>
    <w:rsid w:val="009C6858"/>
  </w:style>
  <w:style w:type="numbering" w:customStyle="1" w:styleId="2121">
    <w:name w:val="无列表2121"/>
    <w:next w:val="NoList"/>
    <w:uiPriority w:val="99"/>
    <w:semiHidden/>
    <w:unhideWhenUsed/>
    <w:rsid w:val="009C6858"/>
  </w:style>
  <w:style w:type="numbering" w:customStyle="1" w:styleId="NoList111221">
    <w:name w:val="No List111221"/>
    <w:next w:val="NoList"/>
    <w:uiPriority w:val="99"/>
    <w:semiHidden/>
    <w:unhideWhenUsed/>
    <w:rsid w:val="009C6858"/>
  </w:style>
  <w:style w:type="numbering" w:customStyle="1" w:styleId="NoList71">
    <w:name w:val="No List71"/>
    <w:next w:val="NoList"/>
    <w:uiPriority w:val="99"/>
    <w:semiHidden/>
    <w:unhideWhenUsed/>
    <w:rsid w:val="009C6858"/>
  </w:style>
  <w:style w:type="numbering" w:customStyle="1" w:styleId="NoList151">
    <w:name w:val="No List151"/>
    <w:next w:val="NoList"/>
    <w:uiPriority w:val="99"/>
    <w:semiHidden/>
    <w:unhideWhenUsed/>
    <w:rsid w:val="009C6858"/>
  </w:style>
  <w:style w:type="numbering" w:customStyle="1" w:styleId="1413">
    <w:name w:val="リストなし141"/>
    <w:next w:val="NoList"/>
    <w:uiPriority w:val="99"/>
    <w:semiHidden/>
    <w:unhideWhenUsed/>
    <w:rsid w:val="009C6858"/>
  </w:style>
  <w:style w:type="numbering" w:customStyle="1" w:styleId="1414">
    <w:name w:val="无列表141"/>
    <w:next w:val="NoList"/>
    <w:semiHidden/>
    <w:rsid w:val="009C6858"/>
  </w:style>
  <w:style w:type="numbering" w:customStyle="1" w:styleId="NoList241">
    <w:name w:val="No List241"/>
    <w:next w:val="NoList"/>
    <w:semiHidden/>
    <w:rsid w:val="009C6858"/>
  </w:style>
  <w:style w:type="numbering" w:customStyle="1" w:styleId="NoList341">
    <w:name w:val="No List341"/>
    <w:next w:val="NoList"/>
    <w:uiPriority w:val="99"/>
    <w:semiHidden/>
    <w:rsid w:val="009C6858"/>
  </w:style>
  <w:style w:type="numbering" w:customStyle="1" w:styleId="NoList1151">
    <w:name w:val="No List1151"/>
    <w:next w:val="NoList"/>
    <w:uiPriority w:val="99"/>
    <w:semiHidden/>
    <w:unhideWhenUsed/>
    <w:rsid w:val="009C6858"/>
  </w:style>
  <w:style w:type="numbering" w:customStyle="1" w:styleId="1511">
    <w:name w:val="無清單151"/>
    <w:next w:val="NoList"/>
    <w:uiPriority w:val="99"/>
    <w:semiHidden/>
    <w:unhideWhenUsed/>
    <w:rsid w:val="009C6858"/>
  </w:style>
  <w:style w:type="numbering" w:customStyle="1" w:styleId="11410">
    <w:name w:val="無清單1141"/>
    <w:next w:val="NoList"/>
    <w:uiPriority w:val="99"/>
    <w:semiHidden/>
    <w:unhideWhenUsed/>
    <w:rsid w:val="009C6858"/>
  </w:style>
  <w:style w:type="numbering" w:customStyle="1" w:styleId="NoList431">
    <w:name w:val="No List431"/>
    <w:next w:val="NoList"/>
    <w:uiPriority w:val="99"/>
    <w:semiHidden/>
    <w:unhideWhenUsed/>
    <w:rsid w:val="009C6858"/>
  </w:style>
  <w:style w:type="numbering" w:customStyle="1" w:styleId="NoList1241">
    <w:name w:val="No List1241"/>
    <w:next w:val="NoList"/>
    <w:uiPriority w:val="99"/>
    <w:semiHidden/>
    <w:unhideWhenUsed/>
    <w:rsid w:val="009C6858"/>
  </w:style>
  <w:style w:type="numbering" w:customStyle="1" w:styleId="11411">
    <w:name w:val="リストなし1141"/>
    <w:next w:val="NoList"/>
    <w:uiPriority w:val="99"/>
    <w:semiHidden/>
    <w:unhideWhenUsed/>
    <w:rsid w:val="009C6858"/>
  </w:style>
  <w:style w:type="numbering" w:customStyle="1" w:styleId="11412">
    <w:name w:val="无列表1141"/>
    <w:next w:val="NoList"/>
    <w:semiHidden/>
    <w:rsid w:val="009C6858"/>
  </w:style>
  <w:style w:type="numbering" w:customStyle="1" w:styleId="NoList2141">
    <w:name w:val="No List2141"/>
    <w:next w:val="NoList"/>
    <w:semiHidden/>
    <w:rsid w:val="009C6858"/>
  </w:style>
  <w:style w:type="numbering" w:customStyle="1" w:styleId="NoList3141">
    <w:name w:val="No List3141"/>
    <w:next w:val="NoList"/>
    <w:uiPriority w:val="99"/>
    <w:semiHidden/>
    <w:rsid w:val="009C6858"/>
  </w:style>
  <w:style w:type="numbering" w:customStyle="1" w:styleId="NoList11141">
    <w:name w:val="No List11141"/>
    <w:next w:val="NoList"/>
    <w:uiPriority w:val="99"/>
    <w:semiHidden/>
    <w:unhideWhenUsed/>
    <w:rsid w:val="009C6858"/>
  </w:style>
  <w:style w:type="numbering" w:customStyle="1" w:styleId="12410">
    <w:name w:val="無清單1241"/>
    <w:next w:val="NoList"/>
    <w:uiPriority w:val="99"/>
    <w:semiHidden/>
    <w:unhideWhenUsed/>
    <w:rsid w:val="009C6858"/>
  </w:style>
  <w:style w:type="numbering" w:customStyle="1" w:styleId="111410">
    <w:name w:val="無清單11141"/>
    <w:next w:val="NoList"/>
    <w:uiPriority w:val="99"/>
    <w:semiHidden/>
    <w:unhideWhenUsed/>
    <w:rsid w:val="009C6858"/>
  </w:style>
  <w:style w:type="numbering" w:customStyle="1" w:styleId="2310">
    <w:name w:val="无列表231"/>
    <w:next w:val="NoList"/>
    <w:uiPriority w:val="99"/>
    <w:semiHidden/>
    <w:unhideWhenUsed/>
    <w:rsid w:val="009C6858"/>
  </w:style>
  <w:style w:type="numbering" w:customStyle="1" w:styleId="NoList12131">
    <w:name w:val="No List12131"/>
    <w:next w:val="NoList"/>
    <w:uiPriority w:val="99"/>
    <w:semiHidden/>
    <w:unhideWhenUsed/>
    <w:rsid w:val="009C6858"/>
  </w:style>
  <w:style w:type="numbering" w:customStyle="1" w:styleId="111310">
    <w:name w:val="リストなし11131"/>
    <w:next w:val="NoList"/>
    <w:uiPriority w:val="99"/>
    <w:semiHidden/>
    <w:unhideWhenUsed/>
    <w:rsid w:val="009C6858"/>
  </w:style>
  <w:style w:type="numbering" w:customStyle="1" w:styleId="111312">
    <w:name w:val="无列表11131"/>
    <w:next w:val="NoList"/>
    <w:semiHidden/>
    <w:rsid w:val="009C6858"/>
  </w:style>
  <w:style w:type="numbering" w:customStyle="1" w:styleId="NoList21131">
    <w:name w:val="No List21131"/>
    <w:next w:val="NoList"/>
    <w:semiHidden/>
    <w:rsid w:val="009C6858"/>
  </w:style>
  <w:style w:type="numbering" w:customStyle="1" w:styleId="NoList31131">
    <w:name w:val="No List31131"/>
    <w:next w:val="NoList"/>
    <w:uiPriority w:val="99"/>
    <w:semiHidden/>
    <w:rsid w:val="009C6858"/>
  </w:style>
  <w:style w:type="numbering" w:customStyle="1" w:styleId="NoList111131">
    <w:name w:val="No List111131"/>
    <w:next w:val="NoList"/>
    <w:uiPriority w:val="99"/>
    <w:semiHidden/>
    <w:unhideWhenUsed/>
    <w:rsid w:val="009C6858"/>
  </w:style>
  <w:style w:type="numbering" w:customStyle="1" w:styleId="121310">
    <w:name w:val="無清單12131"/>
    <w:next w:val="NoList"/>
    <w:uiPriority w:val="99"/>
    <w:semiHidden/>
    <w:unhideWhenUsed/>
    <w:rsid w:val="009C6858"/>
  </w:style>
  <w:style w:type="numbering" w:customStyle="1" w:styleId="111131">
    <w:name w:val="無清單111131"/>
    <w:next w:val="NoList"/>
    <w:uiPriority w:val="99"/>
    <w:semiHidden/>
    <w:unhideWhenUsed/>
    <w:rsid w:val="009C6858"/>
  </w:style>
  <w:style w:type="numbering" w:customStyle="1" w:styleId="NoList531">
    <w:name w:val="No List531"/>
    <w:next w:val="NoList"/>
    <w:uiPriority w:val="99"/>
    <w:semiHidden/>
    <w:unhideWhenUsed/>
    <w:rsid w:val="009C6858"/>
  </w:style>
  <w:style w:type="numbering" w:customStyle="1" w:styleId="NoList1331">
    <w:name w:val="No List1331"/>
    <w:next w:val="NoList"/>
    <w:uiPriority w:val="99"/>
    <w:semiHidden/>
    <w:unhideWhenUsed/>
    <w:rsid w:val="009C6858"/>
  </w:style>
  <w:style w:type="numbering" w:customStyle="1" w:styleId="12312">
    <w:name w:val="リストなし1231"/>
    <w:next w:val="NoList"/>
    <w:uiPriority w:val="99"/>
    <w:semiHidden/>
    <w:unhideWhenUsed/>
    <w:rsid w:val="009C6858"/>
  </w:style>
  <w:style w:type="numbering" w:customStyle="1" w:styleId="12313">
    <w:name w:val="无列表1231"/>
    <w:next w:val="NoList"/>
    <w:semiHidden/>
    <w:rsid w:val="009C6858"/>
  </w:style>
  <w:style w:type="numbering" w:customStyle="1" w:styleId="NoList2231">
    <w:name w:val="No List2231"/>
    <w:next w:val="NoList"/>
    <w:semiHidden/>
    <w:rsid w:val="009C6858"/>
  </w:style>
  <w:style w:type="numbering" w:customStyle="1" w:styleId="NoList3231">
    <w:name w:val="No List3231"/>
    <w:next w:val="NoList"/>
    <w:uiPriority w:val="99"/>
    <w:semiHidden/>
    <w:rsid w:val="009C6858"/>
  </w:style>
  <w:style w:type="numbering" w:customStyle="1" w:styleId="NoList11231">
    <w:name w:val="No List11231"/>
    <w:next w:val="NoList"/>
    <w:uiPriority w:val="99"/>
    <w:semiHidden/>
    <w:unhideWhenUsed/>
    <w:rsid w:val="009C6858"/>
  </w:style>
  <w:style w:type="numbering" w:customStyle="1" w:styleId="13310">
    <w:name w:val="無清單1331"/>
    <w:next w:val="NoList"/>
    <w:uiPriority w:val="99"/>
    <w:semiHidden/>
    <w:unhideWhenUsed/>
    <w:rsid w:val="009C6858"/>
  </w:style>
  <w:style w:type="numbering" w:customStyle="1" w:styleId="112310">
    <w:name w:val="無清單11231"/>
    <w:next w:val="NoList"/>
    <w:uiPriority w:val="99"/>
    <w:semiHidden/>
    <w:unhideWhenUsed/>
    <w:rsid w:val="009C6858"/>
  </w:style>
  <w:style w:type="numbering" w:customStyle="1" w:styleId="2131">
    <w:name w:val="无列表2131"/>
    <w:next w:val="NoList"/>
    <w:uiPriority w:val="99"/>
    <w:semiHidden/>
    <w:unhideWhenUsed/>
    <w:rsid w:val="009C6858"/>
  </w:style>
  <w:style w:type="numbering" w:customStyle="1" w:styleId="NoList12221">
    <w:name w:val="No List12221"/>
    <w:next w:val="NoList"/>
    <w:uiPriority w:val="99"/>
    <w:semiHidden/>
    <w:unhideWhenUsed/>
    <w:rsid w:val="009C6858"/>
  </w:style>
  <w:style w:type="numbering" w:customStyle="1" w:styleId="112211">
    <w:name w:val="リストなし11221"/>
    <w:next w:val="NoList"/>
    <w:uiPriority w:val="99"/>
    <w:semiHidden/>
    <w:unhideWhenUsed/>
    <w:rsid w:val="009C6858"/>
  </w:style>
  <w:style w:type="numbering" w:customStyle="1" w:styleId="112212">
    <w:name w:val="无列表11221"/>
    <w:next w:val="NoList"/>
    <w:semiHidden/>
    <w:rsid w:val="009C6858"/>
  </w:style>
  <w:style w:type="numbering" w:customStyle="1" w:styleId="NoList21221">
    <w:name w:val="No List21221"/>
    <w:next w:val="NoList"/>
    <w:semiHidden/>
    <w:rsid w:val="009C6858"/>
  </w:style>
  <w:style w:type="numbering" w:customStyle="1" w:styleId="NoList31221">
    <w:name w:val="No List31221"/>
    <w:next w:val="NoList"/>
    <w:uiPriority w:val="99"/>
    <w:semiHidden/>
    <w:rsid w:val="009C6858"/>
  </w:style>
  <w:style w:type="numbering" w:customStyle="1" w:styleId="NoList111231">
    <w:name w:val="No List111231"/>
    <w:next w:val="NoList"/>
    <w:uiPriority w:val="99"/>
    <w:semiHidden/>
    <w:unhideWhenUsed/>
    <w:rsid w:val="009C6858"/>
  </w:style>
  <w:style w:type="numbering" w:customStyle="1" w:styleId="122210">
    <w:name w:val="無清單12221"/>
    <w:next w:val="NoList"/>
    <w:uiPriority w:val="99"/>
    <w:semiHidden/>
    <w:unhideWhenUsed/>
    <w:rsid w:val="009C6858"/>
  </w:style>
  <w:style w:type="numbering" w:customStyle="1" w:styleId="1112210">
    <w:name w:val="無清單111221"/>
    <w:next w:val="NoList"/>
    <w:uiPriority w:val="99"/>
    <w:semiHidden/>
    <w:unhideWhenUsed/>
    <w:rsid w:val="009C6858"/>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9C6858"/>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9C6858"/>
  </w:style>
  <w:style w:type="numbering" w:customStyle="1" w:styleId="328">
    <w:name w:val="无列表32"/>
    <w:next w:val="NoList"/>
    <w:uiPriority w:val="99"/>
    <w:semiHidden/>
    <w:unhideWhenUsed/>
    <w:rsid w:val="009C6858"/>
  </w:style>
  <w:style w:type="numbering" w:customStyle="1" w:styleId="13122">
    <w:name w:val="无列表1312"/>
    <w:next w:val="NoList"/>
    <w:semiHidden/>
    <w:rsid w:val="009C6858"/>
  </w:style>
  <w:style w:type="numbering" w:customStyle="1" w:styleId="NoList4112">
    <w:name w:val="No List4112"/>
    <w:next w:val="NoList"/>
    <w:uiPriority w:val="99"/>
    <w:semiHidden/>
    <w:unhideWhenUsed/>
    <w:rsid w:val="009C6858"/>
  </w:style>
  <w:style w:type="numbering" w:customStyle="1" w:styleId="2212">
    <w:name w:val="无列表2212"/>
    <w:next w:val="NoList"/>
    <w:uiPriority w:val="99"/>
    <w:semiHidden/>
    <w:unhideWhenUsed/>
    <w:rsid w:val="009C6858"/>
  </w:style>
  <w:style w:type="numbering" w:customStyle="1" w:styleId="NoList121112">
    <w:name w:val="No List121112"/>
    <w:next w:val="NoList"/>
    <w:uiPriority w:val="99"/>
    <w:semiHidden/>
    <w:unhideWhenUsed/>
    <w:rsid w:val="009C6858"/>
  </w:style>
  <w:style w:type="numbering" w:customStyle="1" w:styleId="1111121">
    <w:name w:val="リストなし111112"/>
    <w:next w:val="NoList"/>
    <w:uiPriority w:val="99"/>
    <w:semiHidden/>
    <w:unhideWhenUsed/>
    <w:rsid w:val="009C6858"/>
  </w:style>
  <w:style w:type="numbering" w:customStyle="1" w:styleId="1111122">
    <w:name w:val="无列表111112"/>
    <w:next w:val="NoList"/>
    <w:semiHidden/>
    <w:rsid w:val="009C6858"/>
  </w:style>
  <w:style w:type="numbering" w:customStyle="1" w:styleId="NoList211112">
    <w:name w:val="No List211112"/>
    <w:next w:val="NoList"/>
    <w:semiHidden/>
    <w:rsid w:val="009C6858"/>
  </w:style>
  <w:style w:type="numbering" w:customStyle="1" w:styleId="NoList311112">
    <w:name w:val="No List311112"/>
    <w:next w:val="NoList"/>
    <w:uiPriority w:val="99"/>
    <w:semiHidden/>
    <w:rsid w:val="009C6858"/>
  </w:style>
  <w:style w:type="numbering" w:customStyle="1" w:styleId="NoList1111112">
    <w:name w:val="No List1111112"/>
    <w:next w:val="NoList"/>
    <w:uiPriority w:val="99"/>
    <w:semiHidden/>
    <w:unhideWhenUsed/>
    <w:rsid w:val="009C6858"/>
  </w:style>
  <w:style w:type="numbering" w:customStyle="1" w:styleId="1211120">
    <w:name w:val="無清單121112"/>
    <w:next w:val="NoList"/>
    <w:uiPriority w:val="99"/>
    <w:semiHidden/>
    <w:unhideWhenUsed/>
    <w:rsid w:val="009C6858"/>
  </w:style>
  <w:style w:type="numbering" w:customStyle="1" w:styleId="11111120">
    <w:name w:val="無清單1111112"/>
    <w:next w:val="NoList"/>
    <w:uiPriority w:val="99"/>
    <w:semiHidden/>
    <w:unhideWhenUsed/>
    <w:rsid w:val="009C6858"/>
  </w:style>
  <w:style w:type="numbering" w:customStyle="1" w:styleId="NoList13112">
    <w:name w:val="No List13112"/>
    <w:next w:val="NoList"/>
    <w:uiPriority w:val="99"/>
    <w:semiHidden/>
    <w:unhideWhenUsed/>
    <w:rsid w:val="009C6858"/>
  </w:style>
  <w:style w:type="numbering" w:customStyle="1" w:styleId="121122">
    <w:name w:val="リストなし12112"/>
    <w:next w:val="NoList"/>
    <w:uiPriority w:val="99"/>
    <w:semiHidden/>
    <w:unhideWhenUsed/>
    <w:rsid w:val="009C6858"/>
  </w:style>
  <w:style w:type="numbering" w:customStyle="1" w:styleId="121123">
    <w:name w:val="无列表12112"/>
    <w:next w:val="NoList"/>
    <w:semiHidden/>
    <w:rsid w:val="009C6858"/>
  </w:style>
  <w:style w:type="numbering" w:customStyle="1" w:styleId="NoList22112">
    <w:name w:val="No List22112"/>
    <w:next w:val="NoList"/>
    <w:semiHidden/>
    <w:rsid w:val="009C6858"/>
  </w:style>
  <w:style w:type="numbering" w:customStyle="1" w:styleId="NoList32112">
    <w:name w:val="No List32112"/>
    <w:next w:val="NoList"/>
    <w:uiPriority w:val="99"/>
    <w:semiHidden/>
    <w:rsid w:val="009C6858"/>
  </w:style>
  <w:style w:type="numbering" w:customStyle="1" w:styleId="NoList112112">
    <w:name w:val="No List112112"/>
    <w:next w:val="NoList"/>
    <w:uiPriority w:val="99"/>
    <w:semiHidden/>
    <w:unhideWhenUsed/>
    <w:rsid w:val="009C6858"/>
  </w:style>
  <w:style w:type="numbering" w:customStyle="1" w:styleId="131120">
    <w:name w:val="無清單13112"/>
    <w:next w:val="NoList"/>
    <w:uiPriority w:val="99"/>
    <w:semiHidden/>
    <w:unhideWhenUsed/>
    <w:rsid w:val="009C6858"/>
  </w:style>
  <w:style w:type="numbering" w:customStyle="1" w:styleId="1121120">
    <w:name w:val="無清單112112"/>
    <w:next w:val="NoList"/>
    <w:uiPriority w:val="99"/>
    <w:semiHidden/>
    <w:unhideWhenUsed/>
    <w:rsid w:val="009C6858"/>
  </w:style>
  <w:style w:type="numbering" w:customStyle="1" w:styleId="21112">
    <w:name w:val="无列表21112"/>
    <w:next w:val="NoList"/>
    <w:uiPriority w:val="99"/>
    <w:semiHidden/>
    <w:unhideWhenUsed/>
    <w:rsid w:val="009C6858"/>
  </w:style>
  <w:style w:type="numbering" w:customStyle="1" w:styleId="NoList122112">
    <w:name w:val="No List122112"/>
    <w:next w:val="NoList"/>
    <w:uiPriority w:val="99"/>
    <w:semiHidden/>
    <w:unhideWhenUsed/>
    <w:rsid w:val="009C6858"/>
  </w:style>
  <w:style w:type="numbering" w:customStyle="1" w:styleId="1121121">
    <w:name w:val="リストなし112112"/>
    <w:next w:val="NoList"/>
    <w:uiPriority w:val="99"/>
    <w:semiHidden/>
    <w:unhideWhenUsed/>
    <w:rsid w:val="009C6858"/>
  </w:style>
  <w:style w:type="numbering" w:customStyle="1" w:styleId="1121122">
    <w:name w:val="无列表112112"/>
    <w:next w:val="NoList"/>
    <w:semiHidden/>
    <w:rsid w:val="009C6858"/>
  </w:style>
  <w:style w:type="numbering" w:customStyle="1" w:styleId="NoList212112">
    <w:name w:val="No List212112"/>
    <w:next w:val="NoList"/>
    <w:semiHidden/>
    <w:rsid w:val="009C6858"/>
  </w:style>
  <w:style w:type="numbering" w:customStyle="1" w:styleId="NoList312112">
    <w:name w:val="No List312112"/>
    <w:next w:val="NoList"/>
    <w:uiPriority w:val="99"/>
    <w:semiHidden/>
    <w:rsid w:val="009C6858"/>
  </w:style>
  <w:style w:type="numbering" w:customStyle="1" w:styleId="NoList1112112">
    <w:name w:val="No List1112112"/>
    <w:next w:val="NoList"/>
    <w:uiPriority w:val="99"/>
    <w:semiHidden/>
    <w:unhideWhenUsed/>
    <w:rsid w:val="009C6858"/>
  </w:style>
  <w:style w:type="numbering" w:customStyle="1" w:styleId="122112">
    <w:name w:val="無清單122112"/>
    <w:next w:val="NoList"/>
    <w:uiPriority w:val="99"/>
    <w:semiHidden/>
    <w:unhideWhenUsed/>
    <w:rsid w:val="009C6858"/>
  </w:style>
  <w:style w:type="numbering" w:customStyle="1" w:styleId="1112112">
    <w:name w:val="無清單1112112"/>
    <w:next w:val="NoList"/>
    <w:uiPriority w:val="99"/>
    <w:semiHidden/>
    <w:unhideWhenUsed/>
    <w:rsid w:val="009C6858"/>
  </w:style>
  <w:style w:type="numbering" w:customStyle="1" w:styleId="12222">
    <w:name w:val="无列表1222"/>
    <w:next w:val="NoList"/>
    <w:semiHidden/>
    <w:rsid w:val="009C6858"/>
  </w:style>
  <w:style w:type="numbering" w:customStyle="1" w:styleId="NoList9">
    <w:name w:val="No List9"/>
    <w:next w:val="NoList"/>
    <w:uiPriority w:val="99"/>
    <w:semiHidden/>
    <w:unhideWhenUsed/>
    <w:rsid w:val="009C6858"/>
  </w:style>
  <w:style w:type="numbering" w:customStyle="1" w:styleId="NoList17">
    <w:name w:val="No List17"/>
    <w:next w:val="NoList"/>
    <w:uiPriority w:val="99"/>
    <w:semiHidden/>
    <w:unhideWhenUsed/>
    <w:rsid w:val="009C6858"/>
  </w:style>
  <w:style w:type="numbering" w:customStyle="1" w:styleId="163">
    <w:name w:val="リストなし16"/>
    <w:next w:val="NoList"/>
    <w:uiPriority w:val="99"/>
    <w:semiHidden/>
    <w:unhideWhenUsed/>
    <w:rsid w:val="009C6858"/>
  </w:style>
  <w:style w:type="numbering" w:customStyle="1" w:styleId="164">
    <w:name w:val="无列表16"/>
    <w:next w:val="NoList"/>
    <w:semiHidden/>
    <w:rsid w:val="009C6858"/>
  </w:style>
  <w:style w:type="numbering" w:customStyle="1" w:styleId="NoList26">
    <w:name w:val="No List26"/>
    <w:next w:val="NoList"/>
    <w:semiHidden/>
    <w:rsid w:val="009C6858"/>
  </w:style>
  <w:style w:type="numbering" w:customStyle="1" w:styleId="NoList36">
    <w:name w:val="No List36"/>
    <w:next w:val="NoList"/>
    <w:uiPriority w:val="99"/>
    <w:semiHidden/>
    <w:rsid w:val="009C6858"/>
  </w:style>
  <w:style w:type="numbering" w:customStyle="1" w:styleId="NoList117">
    <w:name w:val="No List117"/>
    <w:next w:val="NoList"/>
    <w:uiPriority w:val="99"/>
    <w:semiHidden/>
    <w:unhideWhenUsed/>
    <w:rsid w:val="009C6858"/>
  </w:style>
  <w:style w:type="numbering" w:customStyle="1" w:styleId="171">
    <w:name w:val="無清單17"/>
    <w:next w:val="NoList"/>
    <w:uiPriority w:val="99"/>
    <w:semiHidden/>
    <w:unhideWhenUsed/>
    <w:rsid w:val="009C6858"/>
  </w:style>
  <w:style w:type="numbering" w:customStyle="1" w:styleId="1161">
    <w:name w:val="無清單116"/>
    <w:next w:val="NoList"/>
    <w:uiPriority w:val="99"/>
    <w:semiHidden/>
    <w:unhideWhenUsed/>
    <w:rsid w:val="009C6858"/>
  </w:style>
  <w:style w:type="numbering" w:customStyle="1" w:styleId="NoList1116">
    <w:name w:val="No List1116"/>
    <w:next w:val="NoList"/>
    <w:uiPriority w:val="99"/>
    <w:semiHidden/>
    <w:unhideWhenUsed/>
    <w:rsid w:val="009C6858"/>
  </w:style>
  <w:style w:type="numbering" w:customStyle="1" w:styleId="250">
    <w:name w:val="无列表25"/>
    <w:next w:val="NoList"/>
    <w:uiPriority w:val="99"/>
    <w:semiHidden/>
    <w:unhideWhenUsed/>
    <w:rsid w:val="009C6858"/>
  </w:style>
  <w:style w:type="numbering" w:customStyle="1" w:styleId="NoList126">
    <w:name w:val="No List126"/>
    <w:next w:val="NoList"/>
    <w:uiPriority w:val="99"/>
    <w:semiHidden/>
    <w:unhideWhenUsed/>
    <w:rsid w:val="009C6858"/>
  </w:style>
  <w:style w:type="numbering" w:customStyle="1" w:styleId="1162">
    <w:name w:val="リストなし116"/>
    <w:next w:val="NoList"/>
    <w:uiPriority w:val="99"/>
    <w:semiHidden/>
    <w:unhideWhenUsed/>
    <w:rsid w:val="009C6858"/>
  </w:style>
  <w:style w:type="numbering" w:customStyle="1" w:styleId="1163">
    <w:name w:val="无列表116"/>
    <w:next w:val="NoList"/>
    <w:semiHidden/>
    <w:rsid w:val="009C6858"/>
  </w:style>
  <w:style w:type="numbering" w:customStyle="1" w:styleId="NoList216">
    <w:name w:val="No List216"/>
    <w:next w:val="NoList"/>
    <w:semiHidden/>
    <w:rsid w:val="009C6858"/>
  </w:style>
  <w:style w:type="numbering" w:customStyle="1" w:styleId="NoList316">
    <w:name w:val="No List316"/>
    <w:next w:val="NoList"/>
    <w:uiPriority w:val="99"/>
    <w:semiHidden/>
    <w:rsid w:val="009C6858"/>
  </w:style>
  <w:style w:type="numbering" w:customStyle="1" w:styleId="1261">
    <w:name w:val="無清單126"/>
    <w:next w:val="NoList"/>
    <w:uiPriority w:val="99"/>
    <w:semiHidden/>
    <w:unhideWhenUsed/>
    <w:rsid w:val="009C6858"/>
  </w:style>
  <w:style w:type="numbering" w:customStyle="1" w:styleId="11161">
    <w:name w:val="無清單1116"/>
    <w:next w:val="NoList"/>
    <w:uiPriority w:val="99"/>
    <w:semiHidden/>
    <w:unhideWhenUsed/>
    <w:rsid w:val="009C6858"/>
  </w:style>
  <w:style w:type="numbering" w:customStyle="1" w:styleId="NoList45">
    <w:name w:val="No List45"/>
    <w:next w:val="NoList"/>
    <w:uiPriority w:val="99"/>
    <w:semiHidden/>
    <w:unhideWhenUsed/>
    <w:rsid w:val="009C6858"/>
  </w:style>
  <w:style w:type="numbering" w:customStyle="1" w:styleId="NoList1125">
    <w:name w:val="No List1125"/>
    <w:next w:val="NoList"/>
    <w:uiPriority w:val="99"/>
    <w:semiHidden/>
    <w:unhideWhenUsed/>
    <w:rsid w:val="009C6858"/>
  </w:style>
  <w:style w:type="numbering" w:customStyle="1" w:styleId="NoList1215">
    <w:name w:val="No List1215"/>
    <w:next w:val="NoList"/>
    <w:uiPriority w:val="99"/>
    <w:semiHidden/>
    <w:unhideWhenUsed/>
    <w:rsid w:val="009C6858"/>
  </w:style>
  <w:style w:type="numbering" w:customStyle="1" w:styleId="11151">
    <w:name w:val="リストなし1115"/>
    <w:next w:val="NoList"/>
    <w:uiPriority w:val="99"/>
    <w:semiHidden/>
    <w:unhideWhenUsed/>
    <w:rsid w:val="009C6858"/>
  </w:style>
  <w:style w:type="numbering" w:customStyle="1" w:styleId="11152">
    <w:name w:val="无列表1115"/>
    <w:next w:val="NoList"/>
    <w:semiHidden/>
    <w:rsid w:val="009C6858"/>
  </w:style>
  <w:style w:type="numbering" w:customStyle="1" w:styleId="NoList2115">
    <w:name w:val="No List2115"/>
    <w:next w:val="NoList"/>
    <w:semiHidden/>
    <w:rsid w:val="009C6858"/>
  </w:style>
  <w:style w:type="numbering" w:customStyle="1" w:styleId="NoList3115">
    <w:name w:val="No List3115"/>
    <w:next w:val="NoList"/>
    <w:uiPriority w:val="99"/>
    <w:semiHidden/>
    <w:rsid w:val="009C6858"/>
  </w:style>
  <w:style w:type="numbering" w:customStyle="1" w:styleId="NoList11115">
    <w:name w:val="No List11115"/>
    <w:next w:val="NoList"/>
    <w:uiPriority w:val="99"/>
    <w:semiHidden/>
    <w:unhideWhenUsed/>
    <w:rsid w:val="009C6858"/>
  </w:style>
  <w:style w:type="numbering" w:customStyle="1" w:styleId="12151">
    <w:name w:val="無清單1215"/>
    <w:next w:val="NoList"/>
    <w:uiPriority w:val="99"/>
    <w:semiHidden/>
    <w:unhideWhenUsed/>
    <w:rsid w:val="009C6858"/>
  </w:style>
  <w:style w:type="numbering" w:customStyle="1" w:styleId="11115">
    <w:name w:val="無清單11115"/>
    <w:next w:val="NoList"/>
    <w:uiPriority w:val="99"/>
    <w:semiHidden/>
    <w:unhideWhenUsed/>
    <w:rsid w:val="009C6858"/>
  </w:style>
  <w:style w:type="numbering" w:customStyle="1" w:styleId="NoList55">
    <w:name w:val="No List55"/>
    <w:next w:val="NoList"/>
    <w:uiPriority w:val="99"/>
    <w:semiHidden/>
    <w:unhideWhenUsed/>
    <w:rsid w:val="009C6858"/>
  </w:style>
  <w:style w:type="numbering" w:customStyle="1" w:styleId="NoList135">
    <w:name w:val="No List135"/>
    <w:next w:val="NoList"/>
    <w:uiPriority w:val="99"/>
    <w:semiHidden/>
    <w:unhideWhenUsed/>
    <w:rsid w:val="009C6858"/>
  </w:style>
  <w:style w:type="numbering" w:customStyle="1" w:styleId="1251">
    <w:name w:val="リストなし125"/>
    <w:next w:val="NoList"/>
    <w:uiPriority w:val="99"/>
    <w:semiHidden/>
    <w:unhideWhenUsed/>
    <w:rsid w:val="009C6858"/>
  </w:style>
  <w:style w:type="numbering" w:customStyle="1" w:styleId="1252">
    <w:name w:val="无列表125"/>
    <w:next w:val="NoList"/>
    <w:semiHidden/>
    <w:rsid w:val="009C6858"/>
  </w:style>
  <w:style w:type="numbering" w:customStyle="1" w:styleId="NoList225">
    <w:name w:val="No List225"/>
    <w:next w:val="NoList"/>
    <w:semiHidden/>
    <w:rsid w:val="009C6858"/>
  </w:style>
  <w:style w:type="numbering" w:customStyle="1" w:styleId="NoList325">
    <w:name w:val="No List325"/>
    <w:next w:val="NoList"/>
    <w:uiPriority w:val="99"/>
    <w:semiHidden/>
    <w:rsid w:val="009C6858"/>
  </w:style>
  <w:style w:type="numbering" w:customStyle="1" w:styleId="1351">
    <w:name w:val="無清單135"/>
    <w:next w:val="NoList"/>
    <w:uiPriority w:val="99"/>
    <w:semiHidden/>
    <w:unhideWhenUsed/>
    <w:rsid w:val="009C6858"/>
  </w:style>
  <w:style w:type="numbering" w:customStyle="1" w:styleId="11251">
    <w:name w:val="無清單1125"/>
    <w:next w:val="NoList"/>
    <w:uiPriority w:val="99"/>
    <w:semiHidden/>
    <w:unhideWhenUsed/>
    <w:rsid w:val="009C6858"/>
  </w:style>
  <w:style w:type="numbering" w:customStyle="1" w:styleId="2150">
    <w:name w:val="无列表215"/>
    <w:next w:val="NoList"/>
    <w:uiPriority w:val="99"/>
    <w:semiHidden/>
    <w:unhideWhenUsed/>
    <w:rsid w:val="009C6858"/>
  </w:style>
  <w:style w:type="numbering" w:customStyle="1" w:styleId="NoList1224">
    <w:name w:val="No List1224"/>
    <w:next w:val="NoList"/>
    <w:uiPriority w:val="99"/>
    <w:semiHidden/>
    <w:unhideWhenUsed/>
    <w:rsid w:val="009C6858"/>
  </w:style>
  <w:style w:type="numbering" w:customStyle="1" w:styleId="11241">
    <w:name w:val="リストなし1124"/>
    <w:next w:val="NoList"/>
    <w:uiPriority w:val="99"/>
    <w:semiHidden/>
    <w:unhideWhenUsed/>
    <w:rsid w:val="009C6858"/>
  </w:style>
  <w:style w:type="numbering" w:customStyle="1" w:styleId="11242">
    <w:name w:val="无列表1124"/>
    <w:next w:val="NoList"/>
    <w:semiHidden/>
    <w:rsid w:val="009C6858"/>
  </w:style>
  <w:style w:type="numbering" w:customStyle="1" w:styleId="NoList2124">
    <w:name w:val="No List2124"/>
    <w:next w:val="NoList"/>
    <w:semiHidden/>
    <w:rsid w:val="009C6858"/>
  </w:style>
  <w:style w:type="numbering" w:customStyle="1" w:styleId="NoList3124">
    <w:name w:val="No List3124"/>
    <w:next w:val="NoList"/>
    <w:uiPriority w:val="99"/>
    <w:semiHidden/>
    <w:rsid w:val="009C6858"/>
  </w:style>
  <w:style w:type="numbering" w:customStyle="1" w:styleId="NoList11125">
    <w:name w:val="No List11125"/>
    <w:next w:val="NoList"/>
    <w:uiPriority w:val="99"/>
    <w:semiHidden/>
    <w:unhideWhenUsed/>
    <w:rsid w:val="009C6858"/>
  </w:style>
  <w:style w:type="numbering" w:customStyle="1" w:styleId="12241">
    <w:name w:val="無清單1224"/>
    <w:next w:val="NoList"/>
    <w:uiPriority w:val="99"/>
    <w:semiHidden/>
    <w:unhideWhenUsed/>
    <w:rsid w:val="009C6858"/>
  </w:style>
  <w:style w:type="numbering" w:customStyle="1" w:styleId="111240">
    <w:name w:val="無清單11124"/>
    <w:next w:val="NoList"/>
    <w:uiPriority w:val="99"/>
    <w:semiHidden/>
    <w:unhideWhenUsed/>
    <w:rsid w:val="009C6858"/>
  </w:style>
  <w:style w:type="numbering" w:customStyle="1" w:styleId="336">
    <w:name w:val="无列表33"/>
    <w:next w:val="NoList"/>
    <w:uiPriority w:val="99"/>
    <w:semiHidden/>
    <w:unhideWhenUsed/>
    <w:rsid w:val="009C6858"/>
  </w:style>
  <w:style w:type="numbering" w:customStyle="1" w:styleId="1332">
    <w:name w:val="无列表133"/>
    <w:next w:val="NoList"/>
    <w:semiHidden/>
    <w:rsid w:val="009C6858"/>
  </w:style>
  <w:style w:type="numbering" w:customStyle="1" w:styleId="NoList1133">
    <w:name w:val="No List1133"/>
    <w:next w:val="NoList"/>
    <w:uiPriority w:val="99"/>
    <w:semiHidden/>
    <w:unhideWhenUsed/>
    <w:rsid w:val="009C6858"/>
  </w:style>
  <w:style w:type="numbering" w:customStyle="1" w:styleId="NoList413">
    <w:name w:val="No List413"/>
    <w:next w:val="NoList"/>
    <w:uiPriority w:val="99"/>
    <w:semiHidden/>
    <w:unhideWhenUsed/>
    <w:rsid w:val="009C6858"/>
  </w:style>
  <w:style w:type="numbering" w:customStyle="1" w:styleId="2230">
    <w:name w:val="无列表223"/>
    <w:next w:val="NoList"/>
    <w:uiPriority w:val="99"/>
    <w:semiHidden/>
    <w:unhideWhenUsed/>
    <w:rsid w:val="009C6858"/>
  </w:style>
  <w:style w:type="numbering" w:customStyle="1" w:styleId="NoList12113">
    <w:name w:val="No List12113"/>
    <w:next w:val="NoList"/>
    <w:uiPriority w:val="99"/>
    <w:semiHidden/>
    <w:unhideWhenUsed/>
    <w:rsid w:val="009C6858"/>
  </w:style>
  <w:style w:type="numbering" w:customStyle="1" w:styleId="111132">
    <w:name w:val="リストなし11113"/>
    <w:next w:val="NoList"/>
    <w:uiPriority w:val="99"/>
    <w:semiHidden/>
    <w:unhideWhenUsed/>
    <w:rsid w:val="009C6858"/>
  </w:style>
  <w:style w:type="numbering" w:customStyle="1" w:styleId="111133">
    <w:name w:val="无列表11113"/>
    <w:next w:val="NoList"/>
    <w:semiHidden/>
    <w:rsid w:val="009C6858"/>
  </w:style>
  <w:style w:type="numbering" w:customStyle="1" w:styleId="NoList21113">
    <w:name w:val="No List21113"/>
    <w:next w:val="NoList"/>
    <w:semiHidden/>
    <w:rsid w:val="009C6858"/>
  </w:style>
  <w:style w:type="numbering" w:customStyle="1" w:styleId="NoList31113">
    <w:name w:val="No List31113"/>
    <w:next w:val="NoList"/>
    <w:uiPriority w:val="99"/>
    <w:semiHidden/>
    <w:rsid w:val="009C6858"/>
  </w:style>
  <w:style w:type="numbering" w:customStyle="1" w:styleId="NoList111113">
    <w:name w:val="No List111113"/>
    <w:next w:val="NoList"/>
    <w:uiPriority w:val="99"/>
    <w:semiHidden/>
    <w:unhideWhenUsed/>
    <w:rsid w:val="009C6858"/>
  </w:style>
  <w:style w:type="numbering" w:customStyle="1" w:styleId="121130">
    <w:name w:val="無清單12113"/>
    <w:next w:val="NoList"/>
    <w:uiPriority w:val="99"/>
    <w:semiHidden/>
    <w:unhideWhenUsed/>
    <w:rsid w:val="009C6858"/>
  </w:style>
  <w:style w:type="numbering" w:customStyle="1" w:styleId="1111130">
    <w:name w:val="無清單111113"/>
    <w:next w:val="NoList"/>
    <w:uiPriority w:val="99"/>
    <w:semiHidden/>
    <w:unhideWhenUsed/>
    <w:rsid w:val="009C6858"/>
  </w:style>
  <w:style w:type="numbering" w:customStyle="1" w:styleId="NoList1313">
    <w:name w:val="No List1313"/>
    <w:next w:val="NoList"/>
    <w:uiPriority w:val="99"/>
    <w:semiHidden/>
    <w:unhideWhenUsed/>
    <w:rsid w:val="009C6858"/>
  </w:style>
  <w:style w:type="numbering" w:customStyle="1" w:styleId="12132">
    <w:name w:val="リストなし1213"/>
    <w:next w:val="NoList"/>
    <w:uiPriority w:val="99"/>
    <w:semiHidden/>
    <w:unhideWhenUsed/>
    <w:rsid w:val="009C6858"/>
  </w:style>
  <w:style w:type="numbering" w:customStyle="1" w:styleId="12133">
    <w:name w:val="无列表1213"/>
    <w:next w:val="NoList"/>
    <w:semiHidden/>
    <w:rsid w:val="009C6858"/>
  </w:style>
  <w:style w:type="numbering" w:customStyle="1" w:styleId="NoList2213">
    <w:name w:val="No List2213"/>
    <w:next w:val="NoList"/>
    <w:semiHidden/>
    <w:rsid w:val="009C6858"/>
  </w:style>
  <w:style w:type="numbering" w:customStyle="1" w:styleId="NoList3213">
    <w:name w:val="No List3213"/>
    <w:next w:val="NoList"/>
    <w:uiPriority w:val="99"/>
    <w:semiHidden/>
    <w:rsid w:val="009C6858"/>
  </w:style>
  <w:style w:type="numbering" w:customStyle="1" w:styleId="NoList11213">
    <w:name w:val="No List11213"/>
    <w:next w:val="NoList"/>
    <w:uiPriority w:val="99"/>
    <w:semiHidden/>
    <w:unhideWhenUsed/>
    <w:rsid w:val="009C6858"/>
  </w:style>
  <w:style w:type="numbering" w:customStyle="1" w:styleId="13130">
    <w:name w:val="無清單1313"/>
    <w:next w:val="NoList"/>
    <w:uiPriority w:val="99"/>
    <w:semiHidden/>
    <w:unhideWhenUsed/>
    <w:rsid w:val="009C6858"/>
  </w:style>
  <w:style w:type="numbering" w:customStyle="1" w:styleId="112130">
    <w:name w:val="無清單11213"/>
    <w:next w:val="NoList"/>
    <w:uiPriority w:val="99"/>
    <w:semiHidden/>
    <w:unhideWhenUsed/>
    <w:rsid w:val="009C6858"/>
  </w:style>
  <w:style w:type="numbering" w:customStyle="1" w:styleId="2113">
    <w:name w:val="无列表2113"/>
    <w:next w:val="NoList"/>
    <w:uiPriority w:val="99"/>
    <w:semiHidden/>
    <w:unhideWhenUsed/>
    <w:rsid w:val="009C6858"/>
  </w:style>
  <w:style w:type="numbering" w:customStyle="1" w:styleId="NoList12213">
    <w:name w:val="No List12213"/>
    <w:next w:val="NoList"/>
    <w:uiPriority w:val="99"/>
    <w:semiHidden/>
    <w:unhideWhenUsed/>
    <w:rsid w:val="009C6858"/>
  </w:style>
  <w:style w:type="numbering" w:customStyle="1" w:styleId="112131">
    <w:name w:val="リストなし11213"/>
    <w:next w:val="NoList"/>
    <w:uiPriority w:val="99"/>
    <w:semiHidden/>
    <w:unhideWhenUsed/>
    <w:rsid w:val="009C6858"/>
  </w:style>
  <w:style w:type="numbering" w:customStyle="1" w:styleId="112132">
    <w:name w:val="无列表11213"/>
    <w:next w:val="NoList"/>
    <w:semiHidden/>
    <w:rsid w:val="009C6858"/>
  </w:style>
  <w:style w:type="numbering" w:customStyle="1" w:styleId="NoList21213">
    <w:name w:val="No List21213"/>
    <w:next w:val="NoList"/>
    <w:semiHidden/>
    <w:rsid w:val="009C6858"/>
  </w:style>
  <w:style w:type="numbering" w:customStyle="1" w:styleId="NoList31213">
    <w:name w:val="No List31213"/>
    <w:next w:val="NoList"/>
    <w:uiPriority w:val="99"/>
    <w:semiHidden/>
    <w:rsid w:val="009C6858"/>
  </w:style>
  <w:style w:type="numbering" w:customStyle="1" w:styleId="NoList111213">
    <w:name w:val="No List111213"/>
    <w:next w:val="NoList"/>
    <w:uiPriority w:val="99"/>
    <w:semiHidden/>
    <w:unhideWhenUsed/>
    <w:rsid w:val="009C6858"/>
  </w:style>
  <w:style w:type="numbering" w:customStyle="1" w:styleId="122130">
    <w:name w:val="無清單12213"/>
    <w:next w:val="NoList"/>
    <w:uiPriority w:val="99"/>
    <w:semiHidden/>
    <w:unhideWhenUsed/>
    <w:rsid w:val="009C6858"/>
  </w:style>
  <w:style w:type="numbering" w:customStyle="1" w:styleId="1112130">
    <w:name w:val="無清單111213"/>
    <w:next w:val="NoList"/>
    <w:uiPriority w:val="99"/>
    <w:semiHidden/>
    <w:unhideWhenUsed/>
    <w:rsid w:val="009C6858"/>
  </w:style>
  <w:style w:type="numbering" w:customStyle="1" w:styleId="NoList63">
    <w:name w:val="No List63"/>
    <w:next w:val="NoList"/>
    <w:uiPriority w:val="99"/>
    <w:semiHidden/>
    <w:unhideWhenUsed/>
    <w:rsid w:val="009C6858"/>
  </w:style>
  <w:style w:type="numbering" w:customStyle="1" w:styleId="NoList143">
    <w:name w:val="No List143"/>
    <w:next w:val="NoList"/>
    <w:uiPriority w:val="99"/>
    <w:semiHidden/>
    <w:unhideWhenUsed/>
    <w:rsid w:val="009C6858"/>
  </w:style>
  <w:style w:type="numbering" w:customStyle="1" w:styleId="1333">
    <w:name w:val="リストなし133"/>
    <w:next w:val="NoList"/>
    <w:uiPriority w:val="99"/>
    <w:semiHidden/>
    <w:unhideWhenUsed/>
    <w:rsid w:val="009C6858"/>
  </w:style>
  <w:style w:type="numbering" w:customStyle="1" w:styleId="NoList233">
    <w:name w:val="No List233"/>
    <w:next w:val="NoList"/>
    <w:semiHidden/>
    <w:rsid w:val="009C6858"/>
  </w:style>
  <w:style w:type="numbering" w:customStyle="1" w:styleId="NoList333">
    <w:name w:val="No List333"/>
    <w:next w:val="NoList"/>
    <w:uiPriority w:val="99"/>
    <w:semiHidden/>
    <w:rsid w:val="009C6858"/>
  </w:style>
  <w:style w:type="numbering" w:customStyle="1" w:styleId="1431">
    <w:name w:val="無清單143"/>
    <w:next w:val="NoList"/>
    <w:uiPriority w:val="99"/>
    <w:semiHidden/>
    <w:unhideWhenUsed/>
    <w:rsid w:val="009C6858"/>
  </w:style>
  <w:style w:type="numbering" w:customStyle="1" w:styleId="11331">
    <w:name w:val="無清單1133"/>
    <w:next w:val="NoList"/>
    <w:uiPriority w:val="99"/>
    <w:semiHidden/>
    <w:unhideWhenUsed/>
    <w:rsid w:val="009C6858"/>
  </w:style>
  <w:style w:type="numbering" w:customStyle="1" w:styleId="NoList1233">
    <w:name w:val="No List1233"/>
    <w:next w:val="NoList"/>
    <w:uiPriority w:val="99"/>
    <w:semiHidden/>
    <w:unhideWhenUsed/>
    <w:rsid w:val="009C6858"/>
  </w:style>
  <w:style w:type="numbering" w:customStyle="1" w:styleId="11332">
    <w:name w:val="リストなし1133"/>
    <w:next w:val="NoList"/>
    <w:uiPriority w:val="99"/>
    <w:semiHidden/>
    <w:unhideWhenUsed/>
    <w:rsid w:val="009C6858"/>
  </w:style>
  <w:style w:type="numbering" w:customStyle="1" w:styleId="11333">
    <w:name w:val="无列表1133"/>
    <w:next w:val="NoList"/>
    <w:semiHidden/>
    <w:rsid w:val="009C6858"/>
  </w:style>
  <w:style w:type="numbering" w:customStyle="1" w:styleId="NoList2133">
    <w:name w:val="No List2133"/>
    <w:next w:val="NoList"/>
    <w:semiHidden/>
    <w:rsid w:val="009C6858"/>
  </w:style>
  <w:style w:type="numbering" w:customStyle="1" w:styleId="NoList3133">
    <w:name w:val="No List3133"/>
    <w:next w:val="NoList"/>
    <w:uiPriority w:val="99"/>
    <w:semiHidden/>
    <w:rsid w:val="009C6858"/>
  </w:style>
  <w:style w:type="numbering" w:customStyle="1" w:styleId="NoList11133">
    <w:name w:val="No List11133"/>
    <w:next w:val="NoList"/>
    <w:uiPriority w:val="99"/>
    <w:semiHidden/>
    <w:unhideWhenUsed/>
    <w:rsid w:val="009C6858"/>
  </w:style>
  <w:style w:type="numbering" w:customStyle="1" w:styleId="12331">
    <w:name w:val="無清單1233"/>
    <w:next w:val="NoList"/>
    <w:uiPriority w:val="99"/>
    <w:semiHidden/>
    <w:unhideWhenUsed/>
    <w:rsid w:val="009C6858"/>
  </w:style>
  <w:style w:type="numbering" w:customStyle="1" w:styleId="111330">
    <w:name w:val="無清單11133"/>
    <w:next w:val="NoList"/>
    <w:uiPriority w:val="99"/>
    <w:semiHidden/>
    <w:unhideWhenUsed/>
    <w:rsid w:val="009C6858"/>
  </w:style>
  <w:style w:type="numbering" w:customStyle="1" w:styleId="NoList513">
    <w:name w:val="No List513"/>
    <w:next w:val="NoList"/>
    <w:uiPriority w:val="99"/>
    <w:semiHidden/>
    <w:unhideWhenUsed/>
    <w:rsid w:val="009C6858"/>
  </w:style>
  <w:style w:type="numbering" w:customStyle="1" w:styleId="13131">
    <w:name w:val="无列表1313"/>
    <w:next w:val="NoList"/>
    <w:semiHidden/>
    <w:rsid w:val="009C6858"/>
  </w:style>
  <w:style w:type="numbering" w:customStyle="1" w:styleId="NoList11312">
    <w:name w:val="No List11312"/>
    <w:next w:val="NoList"/>
    <w:uiPriority w:val="99"/>
    <w:semiHidden/>
    <w:unhideWhenUsed/>
    <w:rsid w:val="009C6858"/>
  </w:style>
  <w:style w:type="numbering" w:customStyle="1" w:styleId="NoList4113">
    <w:name w:val="No List4113"/>
    <w:next w:val="NoList"/>
    <w:uiPriority w:val="99"/>
    <w:semiHidden/>
    <w:unhideWhenUsed/>
    <w:rsid w:val="009C6858"/>
  </w:style>
  <w:style w:type="numbering" w:customStyle="1" w:styleId="2213">
    <w:name w:val="无列表2213"/>
    <w:next w:val="NoList"/>
    <w:uiPriority w:val="99"/>
    <w:semiHidden/>
    <w:unhideWhenUsed/>
    <w:rsid w:val="009C6858"/>
  </w:style>
  <w:style w:type="numbering" w:customStyle="1" w:styleId="NoList121113">
    <w:name w:val="No List121113"/>
    <w:next w:val="NoList"/>
    <w:uiPriority w:val="99"/>
    <w:semiHidden/>
    <w:unhideWhenUsed/>
    <w:rsid w:val="009C6858"/>
  </w:style>
  <w:style w:type="numbering" w:customStyle="1" w:styleId="1111131">
    <w:name w:val="リストなし111113"/>
    <w:next w:val="NoList"/>
    <w:uiPriority w:val="99"/>
    <w:semiHidden/>
    <w:unhideWhenUsed/>
    <w:rsid w:val="009C6858"/>
  </w:style>
  <w:style w:type="numbering" w:customStyle="1" w:styleId="1111132">
    <w:name w:val="无列表111113"/>
    <w:next w:val="NoList"/>
    <w:semiHidden/>
    <w:rsid w:val="009C6858"/>
  </w:style>
  <w:style w:type="numbering" w:customStyle="1" w:styleId="NoList211113">
    <w:name w:val="No List211113"/>
    <w:next w:val="NoList"/>
    <w:semiHidden/>
    <w:rsid w:val="009C6858"/>
  </w:style>
  <w:style w:type="numbering" w:customStyle="1" w:styleId="NoList311113">
    <w:name w:val="No List311113"/>
    <w:next w:val="NoList"/>
    <w:uiPriority w:val="99"/>
    <w:semiHidden/>
    <w:rsid w:val="009C6858"/>
  </w:style>
  <w:style w:type="numbering" w:customStyle="1" w:styleId="NoList1111113">
    <w:name w:val="No List1111113"/>
    <w:next w:val="NoList"/>
    <w:uiPriority w:val="99"/>
    <w:semiHidden/>
    <w:unhideWhenUsed/>
    <w:rsid w:val="009C6858"/>
  </w:style>
  <w:style w:type="numbering" w:customStyle="1" w:styleId="1211130">
    <w:name w:val="無清單121113"/>
    <w:next w:val="NoList"/>
    <w:uiPriority w:val="99"/>
    <w:semiHidden/>
    <w:unhideWhenUsed/>
    <w:rsid w:val="009C6858"/>
  </w:style>
  <w:style w:type="numbering" w:customStyle="1" w:styleId="1111113">
    <w:name w:val="無清單1111113"/>
    <w:next w:val="NoList"/>
    <w:uiPriority w:val="99"/>
    <w:semiHidden/>
    <w:unhideWhenUsed/>
    <w:rsid w:val="009C6858"/>
  </w:style>
  <w:style w:type="numbering" w:customStyle="1" w:styleId="NoList13113">
    <w:name w:val="No List13113"/>
    <w:next w:val="NoList"/>
    <w:uiPriority w:val="99"/>
    <w:semiHidden/>
    <w:unhideWhenUsed/>
    <w:rsid w:val="009C6858"/>
  </w:style>
  <w:style w:type="numbering" w:customStyle="1" w:styleId="121131">
    <w:name w:val="リストなし12113"/>
    <w:next w:val="NoList"/>
    <w:uiPriority w:val="99"/>
    <w:semiHidden/>
    <w:unhideWhenUsed/>
    <w:rsid w:val="009C6858"/>
  </w:style>
  <w:style w:type="numbering" w:customStyle="1" w:styleId="121132">
    <w:name w:val="无列表12113"/>
    <w:next w:val="NoList"/>
    <w:semiHidden/>
    <w:rsid w:val="009C6858"/>
  </w:style>
  <w:style w:type="numbering" w:customStyle="1" w:styleId="NoList22113">
    <w:name w:val="No List22113"/>
    <w:next w:val="NoList"/>
    <w:semiHidden/>
    <w:rsid w:val="009C6858"/>
  </w:style>
  <w:style w:type="numbering" w:customStyle="1" w:styleId="NoList32113">
    <w:name w:val="No List32113"/>
    <w:next w:val="NoList"/>
    <w:uiPriority w:val="99"/>
    <w:semiHidden/>
    <w:rsid w:val="009C6858"/>
  </w:style>
  <w:style w:type="numbering" w:customStyle="1" w:styleId="NoList112113">
    <w:name w:val="No List112113"/>
    <w:next w:val="NoList"/>
    <w:uiPriority w:val="99"/>
    <w:semiHidden/>
    <w:unhideWhenUsed/>
    <w:rsid w:val="009C6858"/>
  </w:style>
  <w:style w:type="numbering" w:customStyle="1" w:styleId="131130">
    <w:name w:val="無清單13113"/>
    <w:next w:val="NoList"/>
    <w:uiPriority w:val="99"/>
    <w:semiHidden/>
    <w:unhideWhenUsed/>
    <w:rsid w:val="009C6858"/>
  </w:style>
  <w:style w:type="numbering" w:customStyle="1" w:styleId="1121130">
    <w:name w:val="無清單112113"/>
    <w:next w:val="NoList"/>
    <w:uiPriority w:val="99"/>
    <w:semiHidden/>
    <w:unhideWhenUsed/>
    <w:rsid w:val="009C6858"/>
  </w:style>
  <w:style w:type="numbering" w:customStyle="1" w:styleId="21113">
    <w:name w:val="无列表21113"/>
    <w:next w:val="NoList"/>
    <w:uiPriority w:val="99"/>
    <w:semiHidden/>
    <w:unhideWhenUsed/>
    <w:rsid w:val="009C6858"/>
  </w:style>
  <w:style w:type="numbering" w:customStyle="1" w:styleId="NoList122113">
    <w:name w:val="No List122113"/>
    <w:next w:val="NoList"/>
    <w:uiPriority w:val="99"/>
    <w:semiHidden/>
    <w:unhideWhenUsed/>
    <w:rsid w:val="009C6858"/>
  </w:style>
  <w:style w:type="numbering" w:customStyle="1" w:styleId="1121131">
    <w:name w:val="リストなし112113"/>
    <w:next w:val="NoList"/>
    <w:uiPriority w:val="99"/>
    <w:semiHidden/>
    <w:unhideWhenUsed/>
    <w:rsid w:val="009C6858"/>
  </w:style>
  <w:style w:type="numbering" w:customStyle="1" w:styleId="1121132">
    <w:name w:val="无列表112113"/>
    <w:next w:val="NoList"/>
    <w:semiHidden/>
    <w:rsid w:val="009C6858"/>
  </w:style>
  <w:style w:type="numbering" w:customStyle="1" w:styleId="NoList212113">
    <w:name w:val="No List212113"/>
    <w:next w:val="NoList"/>
    <w:semiHidden/>
    <w:rsid w:val="009C6858"/>
  </w:style>
  <w:style w:type="numbering" w:customStyle="1" w:styleId="NoList312113">
    <w:name w:val="No List312113"/>
    <w:next w:val="NoList"/>
    <w:uiPriority w:val="99"/>
    <w:semiHidden/>
    <w:rsid w:val="009C6858"/>
  </w:style>
  <w:style w:type="numbering" w:customStyle="1" w:styleId="NoList1112113">
    <w:name w:val="No List1112113"/>
    <w:next w:val="NoList"/>
    <w:uiPriority w:val="99"/>
    <w:semiHidden/>
    <w:unhideWhenUsed/>
    <w:rsid w:val="009C6858"/>
  </w:style>
  <w:style w:type="numbering" w:customStyle="1" w:styleId="122113">
    <w:name w:val="無清單122113"/>
    <w:next w:val="NoList"/>
    <w:uiPriority w:val="99"/>
    <w:semiHidden/>
    <w:unhideWhenUsed/>
    <w:rsid w:val="009C6858"/>
  </w:style>
  <w:style w:type="numbering" w:customStyle="1" w:styleId="1112113">
    <w:name w:val="無清單1112113"/>
    <w:next w:val="NoList"/>
    <w:uiPriority w:val="99"/>
    <w:semiHidden/>
    <w:unhideWhenUsed/>
    <w:rsid w:val="009C6858"/>
  </w:style>
  <w:style w:type="numbering" w:customStyle="1" w:styleId="NoList5112">
    <w:name w:val="No List5112"/>
    <w:next w:val="NoList"/>
    <w:uiPriority w:val="99"/>
    <w:semiHidden/>
    <w:unhideWhenUsed/>
    <w:rsid w:val="009C6858"/>
  </w:style>
  <w:style w:type="numbering" w:customStyle="1" w:styleId="NoList612">
    <w:name w:val="No List612"/>
    <w:next w:val="NoList"/>
    <w:uiPriority w:val="99"/>
    <w:semiHidden/>
    <w:unhideWhenUsed/>
    <w:rsid w:val="009C6858"/>
  </w:style>
  <w:style w:type="numbering" w:customStyle="1" w:styleId="NoList1412">
    <w:name w:val="No List1412"/>
    <w:next w:val="NoList"/>
    <w:uiPriority w:val="99"/>
    <w:semiHidden/>
    <w:unhideWhenUsed/>
    <w:rsid w:val="009C6858"/>
  </w:style>
  <w:style w:type="numbering" w:customStyle="1" w:styleId="13123">
    <w:name w:val="リストなし1312"/>
    <w:next w:val="NoList"/>
    <w:uiPriority w:val="99"/>
    <w:semiHidden/>
    <w:unhideWhenUsed/>
    <w:rsid w:val="009C6858"/>
  </w:style>
  <w:style w:type="numbering" w:customStyle="1" w:styleId="NoList2312">
    <w:name w:val="No List2312"/>
    <w:next w:val="NoList"/>
    <w:semiHidden/>
    <w:rsid w:val="009C6858"/>
  </w:style>
  <w:style w:type="numbering" w:customStyle="1" w:styleId="NoList3312">
    <w:name w:val="No List3312"/>
    <w:next w:val="NoList"/>
    <w:uiPriority w:val="99"/>
    <w:semiHidden/>
    <w:rsid w:val="009C6858"/>
  </w:style>
  <w:style w:type="numbering" w:customStyle="1" w:styleId="NoList1142">
    <w:name w:val="No List1142"/>
    <w:next w:val="NoList"/>
    <w:uiPriority w:val="99"/>
    <w:semiHidden/>
    <w:unhideWhenUsed/>
    <w:rsid w:val="009C6858"/>
  </w:style>
  <w:style w:type="numbering" w:customStyle="1" w:styleId="14120">
    <w:name w:val="無清單1412"/>
    <w:next w:val="NoList"/>
    <w:uiPriority w:val="99"/>
    <w:semiHidden/>
    <w:unhideWhenUsed/>
    <w:rsid w:val="009C6858"/>
  </w:style>
  <w:style w:type="numbering" w:customStyle="1" w:styleId="113120">
    <w:name w:val="無清單11312"/>
    <w:next w:val="NoList"/>
    <w:uiPriority w:val="99"/>
    <w:semiHidden/>
    <w:unhideWhenUsed/>
    <w:rsid w:val="009C6858"/>
  </w:style>
  <w:style w:type="numbering" w:customStyle="1" w:styleId="NoList422">
    <w:name w:val="No List422"/>
    <w:next w:val="NoList"/>
    <w:uiPriority w:val="99"/>
    <w:semiHidden/>
    <w:unhideWhenUsed/>
    <w:rsid w:val="009C6858"/>
  </w:style>
  <w:style w:type="numbering" w:customStyle="1" w:styleId="NoList12312">
    <w:name w:val="No List12312"/>
    <w:next w:val="NoList"/>
    <w:uiPriority w:val="99"/>
    <w:semiHidden/>
    <w:unhideWhenUsed/>
    <w:rsid w:val="009C6858"/>
  </w:style>
  <w:style w:type="numbering" w:customStyle="1" w:styleId="113121">
    <w:name w:val="リストなし11312"/>
    <w:next w:val="NoList"/>
    <w:uiPriority w:val="99"/>
    <w:semiHidden/>
    <w:unhideWhenUsed/>
    <w:rsid w:val="009C6858"/>
  </w:style>
  <w:style w:type="numbering" w:customStyle="1" w:styleId="113122">
    <w:name w:val="无列表11312"/>
    <w:next w:val="NoList"/>
    <w:semiHidden/>
    <w:rsid w:val="009C6858"/>
  </w:style>
  <w:style w:type="numbering" w:customStyle="1" w:styleId="NoList21312">
    <w:name w:val="No List21312"/>
    <w:next w:val="NoList"/>
    <w:semiHidden/>
    <w:rsid w:val="009C6858"/>
  </w:style>
  <w:style w:type="numbering" w:customStyle="1" w:styleId="NoList31312">
    <w:name w:val="No List31312"/>
    <w:next w:val="NoList"/>
    <w:uiPriority w:val="99"/>
    <w:semiHidden/>
    <w:rsid w:val="009C6858"/>
  </w:style>
  <w:style w:type="numbering" w:customStyle="1" w:styleId="NoList111312">
    <w:name w:val="No List111312"/>
    <w:next w:val="NoList"/>
    <w:uiPriority w:val="99"/>
    <w:semiHidden/>
    <w:unhideWhenUsed/>
    <w:rsid w:val="009C6858"/>
  </w:style>
  <w:style w:type="numbering" w:customStyle="1" w:styleId="123120">
    <w:name w:val="無清單12312"/>
    <w:next w:val="NoList"/>
    <w:uiPriority w:val="99"/>
    <w:semiHidden/>
    <w:unhideWhenUsed/>
    <w:rsid w:val="009C6858"/>
  </w:style>
  <w:style w:type="numbering" w:customStyle="1" w:styleId="1113120">
    <w:name w:val="無清單111312"/>
    <w:next w:val="NoList"/>
    <w:uiPriority w:val="99"/>
    <w:semiHidden/>
    <w:unhideWhenUsed/>
    <w:rsid w:val="009C6858"/>
  </w:style>
  <w:style w:type="numbering" w:customStyle="1" w:styleId="NoList12122">
    <w:name w:val="No List12122"/>
    <w:next w:val="NoList"/>
    <w:uiPriority w:val="99"/>
    <w:semiHidden/>
    <w:unhideWhenUsed/>
    <w:rsid w:val="009C6858"/>
  </w:style>
  <w:style w:type="numbering" w:customStyle="1" w:styleId="111222">
    <w:name w:val="リストなし11122"/>
    <w:next w:val="NoList"/>
    <w:uiPriority w:val="99"/>
    <w:semiHidden/>
    <w:unhideWhenUsed/>
    <w:rsid w:val="009C6858"/>
  </w:style>
  <w:style w:type="numbering" w:customStyle="1" w:styleId="111223">
    <w:name w:val="无列表11122"/>
    <w:next w:val="NoList"/>
    <w:semiHidden/>
    <w:rsid w:val="009C6858"/>
  </w:style>
  <w:style w:type="numbering" w:customStyle="1" w:styleId="NoList21122">
    <w:name w:val="No List21122"/>
    <w:next w:val="NoList"/>
    <w:semiHidden/>
    <w:rsid w:val="009C6858"/>
  </w:style>
  <w:style w:type="numbering" w:customStyle="1" w:styleId="NoList31122">
    <w:name w:val="No List31122"/>
    <w:next w:val="NoList"/>
    <w:uiPriority w:val="99"/>
    <w:semiHidden/>
    <w:rsid w:val="009C6858"/>
  </w:style>
  <w:style w:type="numbering" w:customStyle="1" w:styleId="NoList111122">
    <w:name w:val="No List111122"/>
    <w:next w:val="NoList"/>
    <w:uiPriority w:val="99"/>
    <w:semiHidden/>
    <w:unhideWhenUsed/>
    <w:rsid w:val="009C6858"/>
  </w:style>
  <w:style w:type="numbering" w:customStyle="1" w:styleId="121220">
    <w:name w:val="無清單12122"/>
    <w:next w:val="NoList"/>
    <w:uiPriority w:val="99"/>
    <w:semiHidden/>
    <w:unhideWhenUsed/>
    <w:rsid w:val="009C6858"/>
  </w:style>
  <w:style w:type="numbering" w:customStyle="1" w:styleId="1111220">
    <w:name w:val="無清單111122"/>
    <w:next w:val="NoList"/>
    <w:uiPriority w:val="99"/>
    <w:semiHidden/>
    <w:unhideWhenUsed/>
    <w:rsid w:val="009C6858"/>
  </w:style>
  <w:style w:type="numbering" w:customStyle="1" w:styleId="NoList522">
    <w:name w:val="No List522"/>
    <w:next w:val="NoList"/>
    <w:uiPriority w:val="99"/>
    <w:semiHidden/>
    <w:unhideWhenUsed/>
    <w:rsid w:val="009C6858"/>
  </w:style>
  <w:style w:type="numbering" w:customStyle="1" w:styleId="NoList1322">
    <w:name w:val="No List1322"/>
    <w:next w:val="NoList"/>
    <w:uiPriority w:val="99"/>
    <w:semiHidden/>
    <w:unhideWhenUsed/>
    <w:rsid w:val="009C6858"/>
  </w:style>
  <w:style w:type="numbering" w:customStyle="1" w:styleId="12223">
    <w:name w:val="リストなし1222"/>
    <w:next w:val="NoList"/>
    <w:uiPriority w:val="99"/>
    <w:semiHidden/>
    <w:unhideWhenUsed/>
    <w:rsid w:val="009C6858"/>
  </w:style>
  <w:style w:type="numbering" w:customStyle="1" w:styleId="12232">
    <w:name w:val="无列表1223"/>
    <w:next w:val="NoList"/>
    <w:semiHidden/>
    <w:rsid w:val="009C6858"/>
  </w:style>
  <w:style w:type="numbering" w:customStyle="1" w:styleId="NoList2222">
    <w:name w:val="No List2222"/>
    <w:next w:val="NoList"/>
    <w:semiHidden/>
    <w:rsid w:val="009C6858"/>
  </w:style>
  <w:style w:type="numbering" w:customStyle="1" w:styleId="NoList3222">
    <w:name w:val="No List3222"/>
    <w:next w:val="NoList"/>
    <w:uiPriority w:val="99"/>
    <w:semiHidden/>
    <w:rsid w:val="009C6858"/>
  </w:style>
  <w:style w:type="numbering" w:customStyle="1" w:styleId="NoList11222">
    <w:name w:val="No List11222"/>
    <w:next w:val="NoList"/>
    <w:uiPriority w:val="99"/>
    <w:semiHidden/>
    <w:unhideWhenUsed/>
    <w:rsid w:val="009C6858"/>
  </w:style>
  <w:style w:type="numbering" w:customStyle="1" w:styleId="13220">
    <w:name w:val="無清單1322"/>
    <w:next w:val="NoList"/>
    <w:uiPriority w:val="99"/>
    <w:semiHidden/>
    <w:unhideWhenUsed/>
    <w:rsid w:val="009C6858"/>
  </w:style>
  <w:style w:type="numbering" w:customStyle="1" w:styleId="112220">
    <w:name w:val="無清單11222"/>
    <w:next w:val="NoList"/>
    <w:uiPriority w:val="99"/>
    <w:semiHidden/>
    <w:unhideWhenUsed/>
    <w:rsid w:val="009C6858"/>
  </w:style>
  <w:style w:type="numbering" w:customStyle="1" w:styleId="2122">
    <w:name w:val="无列表2122"/>
    <w:next w:val="NoList"/>
    <w:uiPriority w:val="99"/>
    <w:semiHidden/>
    <w:unhideWhenUsed/>
    <w:rsid w:val="009C6858"/>
  </w:style>
  <w:style w:type="numbering" w:customStyle="1" w:styleId="NoList111222">
    <w:name w:val="No List111222"/>
    <w:next w:val="NoList"/>
    <w:uiPriority w:val="99"/>
    <w:semiHidden/>
    <w:unhideWhenUsed/>
    <w:rsid w:val="009C6858"/>
  </w:style>
  <w:style w:type="numbering" w:customStyle="1" w:styleId="NoList72">
    <w:name w:val="No List72"/>
    <w:next w:val="NoList"/>
    <w:uiPriority w:val="99"/>
    <w:semiHidden/>
    <w:unhideWhenUsed/>
    <w:rsid w:val="009C6858"/>
  </w:style>
  <w:style w:type="numbering" w:customStyle="1" w:styleId="NoList152">
    <w:name w:val="No List152"/>
    <w:next w:val="NoList"/>
    <w:uiPriority w:val="99"/>
    <w:semiHidden/>
    <w:unhideWhenUsed/>
    <w:rsid w:val="009C6858"/>
  </w:style>
  <w:style w:type="numbering" w:customStyle="1" w:styleId="1422">
    <w:name w:val="リストなし142"/>
    <w:next w:val="NoList"/>
    <w:uiPriority w:val="99"/>
    <w:semiHidden/>
    <w:unhideWhenUsed/>
    <w:rsid w:val="009C6858"/>
  </w:style>
  <w:style w:type="numbering" w:customStyle="1" w:styleId="1423">
    <w:name w:val="无列表142"/>
    <w:next w:val="NoList"/>
    <w:semiHidden/>
    <w:rsid w:val="009C6858"/>
  </w:style>
  <w:style w:type="numbering" w:customStyle="1" w:styleId="NoList242">
    <w:name w:val="No List242"/>
    <w:next w:val="NoList"/>
    <w:semiHidden/>
    <w:rsid w:val="009C6858"/>
  </w:style>
  <w:style w:type="numbering" w:customStyle="1" w:styleId="NoList342">
    <w:name w:val="No List342"/>
    <w:next w:val="NoList"/>
    <w:uiPriority w:val="99"/>
    <w:semiHidden/>
    <w:rsid w:val="009C6858"/>
  </w:style>
  <w:style w:type="numbering" w:customStyle="1" w:styleId="NoList1152">
    <w:name w:val="No List1152"/>
    <w:next w:val="NoList"/>
    <w:uiPriority w:val="99"/>
    <w:semiHidden/>
    <w:unhideWhenUsed/>
    <w:rsid w:val="009C6858"/>
  </w:style>
  <w:style w:type="numbering" w:customStyle="1" w:styleId="1521">
    <w:name w:val="無清單152"/>
    <w:next w:val="NoList"/>
    <w:uiPriority w:val="99"/>
    <w:semiHidden/>
    <w:unhideWhenUsed/>
    <w:rsid w:val="009C6858"/>
  </w:style>
  <w:style w:type="numbering" w:customStyle="1" w:styleId="11420">
    <w:name w:val="無清單1142"/>
    <w:next w:val="NoList"/>
    <w:uiPriority w:val="99"/>
    <w:semiHidden/>
    <w:unhideWhenUsed/>
    <w:rsid w:val="009C6858"/>
  </w:style>
  <w:style w:type="numbering" w:customStyle="1" w:styleId="NoList432">
    <w:name w:val="No List432"/>
    <w:next w:val="NoList"/>
    <w:uiPriority w:val="99"/>
    <w:semiHidden/>
    <w:unhideWhenUsed/>
    <w:rsid w:val="009C6858"/>
  </w:style>
  <w:style w:type="numbering" w:customStyle="1" w:styleId="NoList1242">
    <w:name w:val="No List1242"/>
    <w:next w:val="NoList"/>
    <w:uiPriority w:val="99"/>
    <w:semiHidden/>
    <w:unhideWhenUsed/>
    <w:rsid w:val="009C6858"/>
  </w:style>
  <w:style w:type="numbering" w:customStyle="1" w:styleId="11421">
    <w:name w:val="リストなし1142"/>
    <w:next w:val="NoList"/>
    <w:uiPriority w:val="99"/>
    <w:semiHidden/>
    <w:unhideWhenUsed/>
    <w:rsid w:val="009C6858"/>
  </w:style>
  <w:style w:type="numbering" w:customStyle="1" w:styleId="11422">
    <w:name w:val="无列表1142"/>
    <w:next w:val="NoList"/>
    <w:semiHidden/>
    <w:rsid w:val="009C6858"/>
  </w:style>
  <w:style w:type="numbering" w:customStyle="1" w:styleId="NoList2142">
    <w:name w:val="No List2142"/>
    <w:next w:val="NoList"/>
    <w:semiHidden/>
    <w:rsid w:val="009C6858"/>
  </w:style>
  <w:style w:type="numbering" w:customStyle="1" w:styleId="NoList3142">
    <w:name w:val="No List3142"/>
    <w:next w:val="NoList"/>
    <w:uiPriority w:val="99"/>
    <w:semiHidden/>
    <w:rsid w:val="009C6858"/>
  </w:style>
  <w:style w:type="numbering" w:customStyle="1" w:styleId="NoList11142">
    <w:name w:val="No List11142"/>
    <w:next w:val="NoList"/>
    <w:uiPriority w:val="99"/>
    <w:semiHidden/>
    <w:unhideWhenUsed/>
    <w:rsid w:val="009C6858"/>
  </w:style>
  <w:style w:type="numbering" w:customStyle="1" w:styleId="12420">
    <w:name w:val="無清單1242"/>
    <w:next w:val="NoList"/>
    <w:uiPriority w:val="99"/>
    <w:semiHidden/>
    <w:unhideWhenUsed/>
    <w:rsid w:val="009C6858"/>
  </w:style>
  <w:style w:type="numbering" w:customStyle="1" w:styleId="111420">
    <w:name w:val="無清單11142"/>
    <w:next w:val="NoList"/>
    <w:uiPriority w:val="99"/>
    <w:semiHidden/>
    <w:unhideWhenUsed/>
    <w:rsid w:val="009C6858"/>
  </w:style>
  <w:style w:type="numbering" w:customStyle="1" w:styleId="232">
    <w:name w:val="无列表232"/>
    <w:next w:val="NoList"/>
    <w:uiPriority w:val="99"/>
    <w:semiHidden/>
    <w:unhideWhenUsed/>
    <w:rsid w:val="009C6858"/>
  </w:style>
  <w:style w:type="numbering" w:customStyle="1" w:styleId="NoList12132">
    <w:name w:val="No List12132"/>
    <w:next w:val="NoList"/>
    <w:uiPriority w:val="99"/>
    <w:semiHidden/>
    <w:unhideWhenUsed/>
    <w:rsid w:val="009C6858"/>
  </w:style>
  <w:style w:type="numbering" w:customStyle="1" w:styleId="111321">
    <w:name w:val="リストなし11132"/>
    <w:next w:val="NoList"/>
    <w:uiPriority w:val="99"/>
    <w:semiHidden/>
    <w:unhideWhenUsed/>
    <w:rsid w:val="009C6858"/>
  </w:style>
  <w:style w:type="numbering" w:customStyle="1" w:styleId="111322">
    <w:name w:val="无列表11132"/>
    <w:next w:val="NoList"/>
    <w:semiHidden/>
    <w:rsid w:val="009C6858"/>
  </w:style>
  <w:style w:type="numbering" w:customStyle="1" w:styleId="NoList21132">
    <w:name w:val="No List21132"/>
    <w:next w:val="NoList"/>
    <w:semiHidden/>
    <w:rsid w:val="009C6858"/>
  </w:style>
  <w:style w:type="numbering" w:customStyle="1" w:styleId="NoList31132">
    <w:name w:val="No List31132"/>
    <w:next w:val="NoList"/>
    <w:uiPriority w:val="99"/>
    <w:semiHidden/>
    <w:rsid w:val="009C6858"/>
  </w:style>
  <w:style w:type="numbering" w:customStyle="1" w:styleId="NoList111132">
    <w:name w:val="No List111132"/>
    <w:next w:val="NoList"/>
    <w:uiPriority w:val="99"/>
    <w:semiHidden/>
    <w:unhideWhenUsed/>
    <w:rsid w:val="009C6858"/>
  </w:style>
  <w:style w:type="numbering" w:customStyle="1" w:styleId="121320">
    <w:name w:val="無清單12132"/>
    <w:next w:val="NoList"/>
    <w:uiPriority w:val="99"/>
    <w:semiHidden/>
    <w:unhideWhenUsed/>
    <w:rsid w:val="009C6858"/>
  </w:style>
  <w:style w:type="numbering" w:customStyle="1" w:styleId="1111320">
    <w:name w:val="無清單111132"/>
    <w:next w:val="NoList"/>
    <w:uiPriority w:val="99"/>
    <w:semiHidden/>
    <w:unhideWhenUsed/>
    <w:rsid w:val="009C6858"/>
  </w:style>
  <w:style w:type="numbering" w:customStyle="1" w:styleId="NoList532">
    <w:name w:val="No List532"/>
    <w:next w:val="NoList"/>
    <w:uiPriority w:val="99"/>
    <w:semiHidden/>
    <w:unhideWhenUsed/>
    <w:rsid w:val="009C6858"/>
  </w:style>
  <w:style w:type="numbering" w:customStyle="1" w:styleId="NoList1332">
    <w:name w:val="No List1332"/>
    <w:next w:val="NoList"/>
    <w:uiPriority w:val="99"/>
    <w:semiHidden/>
    <w:unhideWhenUsed/>
    <w:rsid w:val="009C6858"/>
  </w:style>
  <w:style w:type="numbering" w:customStyle="1" w:styleId="12322">
    <w:name w:val="リストなし1232"/>
    <w:next w:val="NoList"/>
    <w:uiPriority w:val="99"/>
    <w:semiHidden/>
    <w:unhideWhenUsed/>
    <w:rsid w:val="009C6858"/>
  </w:style>
  <w:style w:type="numbering" w:customStyle="1" w:styleId="12323">
    <w:name w:val="无列表1232"/>
    <w:next w:val="NoList"/>
    <w:semiHidden/>
    <w:rsid w:val="009C6858"/>
  </w:style>
  <w:style w:type="numbering" w:customStyle="1" w:styleId="NoList2232">
    <w:name w:val="No List2232"/>
    <w:next w:val="NoList"/>
    <w:semiHidden/>
    <w:rsid w:val="009C6858"/>
  </w:style>
  <w:style w:type="numbering" w:customStyle="1" w:styleId="NoList3232">
    <w:name w:val="No List3232"/>
    <w:next w:val="NoList"/>
    <w:uiPriority w:val="99"/>
    <w:semiHidden/>
    <w:rsid w:val="009C6858"/>
  </w:style>
  <w:style w:type="numbering" w:customStyle="1" w:styleId="NoList11232">
    <w:name w:val="No List11232"/>
    <w:next w:val="NoList"/>
    <w:uiPriority w:val="99"/>
    <w:semiHidden/>
    <w:unhideWhenUsed/>
    <w:rsid w:val="009C6858"/>
  </w:style>
  <w:style w:type="numbering" w:customStyle="1" w:styleId="13320">
    <w:name w:val="無清單1332"/>
    <w:next w:val="NoList"/>
    <w:uiPriority w:val="99"/>
    <w:semiHidden/>
    <w:unhideWhenUsed/>
    <w:rsid w:val="009C6858"/>
  </w:style>
  <w:style w:type="numbering" w:customStyle="1" w:styleId="112320">
    <w:name w:val="無清單11232"/>
    <w:next w:val="NoList"/>
    <w:uiPriority w:val="99"/>
    <w:semiHidden/>
    <w:unhideWhenUsed/>
    <w:rsid w:val="009C6858"/>
  </w:style>
  <w:style w:type="numbering" w:customStyle="1" w:styleId="2132">
    <w:name w:val="无列表2132"/>
    <w:next w:val="NoList"/>
    <w:uiPriority w:val="99"/>
    <w:semiHidden/>
    <w:unhideWhenUsed/>
    <w:rsid w:val="009C6858"/>
  </w:style>
  <w:style w:type="numbering" w:customStyle="1" w:styleId="NoList12222">
    <w:name w:val="No List12222"/>
    <w:next w:val="NoList"/>
    <w:uiPriority w:val="99"/>
    <w:semiHidden/>
    <w:unhideWhenUsed/>
    <w:rsid w:val="009C6858"/>
  </w:style>
  <w:style w:type="numbering" w:customStyle="1" w:styleId="112221">
    <w:name w:val="リストなし11222"/>
    <w:next w:val="NoList"/>
    <w:uiPriority w:val="99"/>
    <w:semiHidden/>
    <w:unhideWhenUsed/>
    <w:rsid w:val="009C6858"/>
  </w:style>
  <w:style w:type="numbering" w:customStyle="1" w:styleId="112222">
    <w:name w:val="无列表11222"/>
    <w:next w:val="NoList"/>
    <w:semiHidden/>
    <w:rsid w:val="009C6858"/>
  </w:style>
  <w:style w:type="numbering" w:customStyle="1" w:styleId="NoList21222">
    <w:name w:val="No List21222"/>
    <w:next w:val="NoList"/>
    <w:semiHidden/>
    <w:rsid w:val="009C6858"/>
  </w:style>
  <w:style w:type="numbering" w:customStyle="1" w:styleId="NoList31222">
    <w:name w:val="No List31222"/>
    <w:next w:val="NoList"/>
    <w:uiPriority w:val="99"/>
    <w:semiHidden/>
    <w:rsid w:val="009C6858"/>
  </w:style>
  <w:style w:type="numbering" w:customStyle="1" w:styleId="NoList111232">
    <w:name w:val="No List111232"/>
    <w:next w:val="NoList"/>
    <w:uiPriority w:val="99"/>
    <w:semiHidden/>
    <w:unhideWhenUsed/>
    <w:rsid w:val="009C6858"/>
  </w:style>
  <w:style w:type="numbering" w:customStyle="1" w:styleId="122220">
    <w:name w:val="無清單12222"/>
    <w:next w:val="NoList"/>
    <w:uiPriority w:val="99"/>
    <w:semiHidden/>
    <w:unhideWhenUsed/>
    <w:rsid w:val="009C6858"/>
  </w:style>
  <w:style w:type="numbering" w:customStyle="1" w:styleId="1112220">
    <w:name w:val="無清單111222"/>
    <w:next w:val="NoList"/>
    <w:uiPriority w:val="99"/>
    <w:semiHidden/>
    <w:unhideWhenUsed/>
    <w:rsid w:val="009C6858"/>
  </w:style>
  <w:style w:type="numbering" w:customStyle="1" w:styleId="NoList81">
    <w:name w:val="No List81"/>
    <w:next w:val="NoList"/>
    <w:uiPriority w:val="99"/>
    <w:semiHidden/>
    <w:unhideWhenUsed/>
    <w:rsid w:val="009C6858"/>
  </w:style>
  <w:style w:type="numbering" w:customStyle="1" w:styleId="NoList161">
    <w:name w:val="No List161"/>
    <w:next w:val="NoList"/>
    <w:uiPriority w:val="99"/>
    <w:semiHidden/>
    <w:unhideWhenUsed/>
    <w:rsid w:val="009C6858"/>
  </w:style>
  <w:style w:type="numbering" w:customStyle="1" w:styleId="1512">
    <w:name w:val="リストなし151"/>
    <w:next w:val="NoList"/>
    <w:uiPriority w:val="99"/>
    <w:semiHidden/>
    <w:unhideWhenUsed/>
    <w:rsid w:val="009C6858"/>
  </w:style>
  <w:style w:type="numbering" w:customStyle="1" w:styleId="1513">
    <w:name w:val="无列表151"/>
    <w:next w:val="NoList"/>
    <w:semiHidden/>
    <w:rsid w:val="009C6858"/>
  </w:style>
  <w:style w:type="numbering" w:customStyle="1" w:styleId="NoList251">
    <w:name w:val="No List251"/>
    <w:next w:val="NoList"/>
    <w:semiHidden/>
    <w:rsid w:val="009C6858"/>
  </w:style>
  <w:style w:type="numbering" w:customStyle="1" w:styleId="NoList351">
    <w:name w:val="No List351"/>
    <w:next w:val="NoList"/>
    <w:uiPriority w:val="99"/>
    <w:semiHidden/>
    <w:rsid w:val="009C6858"/>
  </w:style>
  <w:style w:type="numbering" w:customStyle="1" w:styleId="NoList1161">
    <w:name w:val="No List1161"/>
    <w:next w:val="NoList"/>
    <w:uiPriority w:val="99"/>
    <w:semiHidden/>
    <w:unhideWhenUsed/>
    <w:rsid w:val="009C6858"/>
  </w:style>
  <w:style w:type="numbering" w:customStyle="1" w:styleId="1610">
    <w:name w:val="無清單161"/>
    <w:next w:val="NoList"/>
    <w:uiPriority w:val="99"/>
    <w:semiHidden/>
    <w:unhideWhenUsed/>
    <w:rsid w:val="009C6858"/>
  </w:style>
  <w:style w:type="numbering" w:customStyle="1" w:styleId="11510">
    <w:name w:val="無清單1151"/>
    <w:next w:val="NoList"/>
    <w:uiPriority w:val="99"/>
    <w:semiHidden/>
    <w:unhideWhenUsed/>
    <w:rsid w:val="009C6858"/>
  </w:style>
  <w:style w:type="numbering" w:customStyle="1" w:styleId="NoList11151">
    <w:name w:val="No List11151"/>
    <w:next w:val="NoList"/>
    <w:uiPriority w:val="99"/>
    <w:semiHidden/>
    <w:unhideWhenUsed/>
    <w:rsid w:val="009C6858"/>
  </w:style>
  <w:style w:type="numbering" w:customStyle="1" w:styleId="241">
    <w:name w:val="无列表241"/>
    <w:next w:val="NoList"/>
    <w:uiPriority w:val="99"/>
    <w:semiHidden/>
    <w:unhideWhenUsed/>
    <w:rsid w:val="009C6858"/>
  </w:style>
  <w:style w:type="numbering" w:customStyle="1" w:styleId="NoList1251">
    <w:name w:val="No List1251"/>
    <w:next w:val="NoList"/>
    <w:uiPriority w:val="99"/>
    <w:semiHidden/>
    <w:unhideWhenUsed/>
    <w:rsid w:val="009C6858"/>
  </w:style>
  <w:style w:type="numbering" w:customStyle="1" w:styleId="11511">
    <w:name w:val="リストなし1151"/>
    <w:next w:val="NoList"/>
    <w:uiPriority w:val="99"/>
    <w:semiHidden/>
    <w:unhideWhenUsed/>
    <w:rsid w:val="009C6858"/>
  </w:style>
  <w:style w:type="numbering" w:customStyle="1" w:styleId="11512">
    <w:name w:val="无列表1151"/>
    <w:next w:val="NoList"/>
    <w:semiHidden/>
    <w:rsid w:val="009C6858"/>
  </w:style>
  <w:style w:type="numbering" w:customStyle="1" w:styleId="NoList2151">
    <w:name w:val="No List2151"/>
    <w:next w:val="NoList"/>
    <w:semiHidden/>
    <w:rsid w:val="009C6858"/>
  </w:style>
  <w:style w:type="numbering" w:customStyle="1" w:styleId="NoList3151">
    <w:name w:val="No List3151"/>
    <w:next w:val="NoList"/>
    <w:uiPriority w:val="99"/>
    <w:semiHidden/>
    <w:rsid w:val="009C6858"/>
  </w:style>
  <w:style w:type="numbering" w:customStyle="1" w:styleId="12510">
    <w:name w:val="無清單1251"/>
    <w:next w:val="NoList"/>
    <w:uiPriority w:val="99"/>
    <w:semiHidden/>
    <w:unhideWhenUsed/>
    <w:rsid w:val="009C6858"/>
  </w:style>
  <w:style w:type="numbering" w:customStyle="1" w:styleId="111510">
    <w:name w:val="無清單11151"/>
    <w:next w:val="NoList"/>
    <w:uiPriority w:val="99"/>
    <w:semiHidden/>
    <w:unhideWhenUsed/>
    <w:rsid w:val="009C6858"/>
  </w:style>
  <w:style w:type="numbering" w:customStyle="1" w:styleId="NoList441">
    <w:name w:val="No List441"/>
    <w:next w:val="NoList"/>
    <w:uiPriority w:val="99"/>
    <w:semiHidden/>
    <w:unhideWhenUsed/>
    <w:rsid w:val="009C6858"/>
  </w:style>
  <w:style w:type="numbering" w:customStyle="1" w:styleId="NoList11241">
    <w:name w:val="No List11241"/>
    <w:next w:val="NoList"/>
    <w:uiPriority w:val="99"/>
    <w:semiHidden/>
    <w:unhideWhenUsed/>
    <w:rsid w:val="009C6858"/>
  </w:style>
  <w:style w:type="numbering" w:customStyle="1" w:styleId="NoList12141">
    <w:name w:val="No List12141"/>
    <w:next w:val="NoList"/>
    <w:uiPriority w:val="99"/>
    <w:semiHidden/>
    <w:unhideWhenUsed/>
    <w:rsid w:val="009C6858"/>
  </w:style>
  <w:style w:type="numbering" w:customStyle="1" w:styleId="111411">
    <w:name w:val="リストなし11141"/>
    <w:next w:val="NoList"/>
    <w:uiPriority w:val="99"/>
    <w:semiHidden/>
    <w:unhideWhenUsed/>
    <w:rsid w:val="009C6858"/>
  </w:style>
  <w:style w:type="numbering" w:customStyle="1" w:styleId="111412">
    <w:name w:val="无列表11141"/>
    <w:next w:val="NoList"/>
    <w:semiHidden/>
    <w:rsid w:val="009C6858"/>
  </w:style>
  <w:style w:type="numbering" w:customStyle="1" w:styleId="NoList21141">
    <w:name w:val="No List21141"/>
    <w:next w:val="NoList"/>
    <w:semiHidden/>
    <w:rsid w:val="009C6858"/>
  </w:style>
  <w:style w:type="numbering" w:customStyle="1" w:styleId="NoList31141">
    <w:name w:val="No List31141"/>
    <w:next w:val="NoList"/>
    <w:uiPriority w:val="99"/>
    <w:semiHidden/>
    <w:rsid w:val="009C6858"/>
  </w:style>
  <w:style w:type="numbering" w:customStyle="1" w:styleId="NoList111141">
    <w:name w:val="No List111141"/>
    <w:next w:val="NoList"/>
    <w:uiPriority w:val="99"/>
    <w:semiHidden/>
    <w:unhideWhenUsed/>
    <w:rsid w:val="009C6858"/>
  </w:style>
  <w:style w:type="numbering" w:customStyle="1" w:styleId="12141">
    <w:name w:val="無清單12141"/>
    <w:next w:val="NoList"/>
    <w:uiPriority w:val="99"/>
    <w:semiHidden/>
    <w:unhideWhenUsed/>
    <w:rsid w:val="009C6858"/>
  </w:style>
  <w:style w:type="numbering" w:customStyle="1" w:styleId="1111410">
    <w:name w:val="無清單111141"/>
    <w:next w:val="NoList"/>
    <w:uiPriority w:val="99"/>
    <w:semiHidden/>
    <w:unhideWhenUsed/>
    <w:rsid w:val="009C6858"/>
  </w:style>
  <w:style w:type="numbering" w:customStyle="1" w:styleId="NoList541">
    <w:name w:val="No List541"/>
    <w:next w:val="NoList"/>
    <w:uiPriority w:val="99"/>
    <w:semiHidden/>
    <w:unhideWhenUsed/>
    <w:rsid w:val="009C6858"/>
  </w:style>
  <w:style w:type="numbering" w:customStyle="1" w:styleId="NoList1341">
    <w:name w:val="No List1341"/>
    <w:next w:val="NoList"/>
    <w:uiPriority w:val="99"/>
    <w:semiHidden/>
    <w:unhideWhenUsed/>
    <w:rsid w:val="009C6858"/>
  </w:style>
  <w:style w:type="numbering" w:customStyle="1" w:styleId="12411">
    <w:name w:val="リストなし1241"/>
    <w:next w:val="NoList"/>
    <w:uiPriority w:val="99"/>
    <w:semiHidden/>
    <w:unhideWhenUsed/>
    <w:rsid w:val="009C6858"/>
  </w:style>
  <w:style w:type="numbering" w:customStyle="1" w:styleId="12412">
    <w:name w:val="无列表1241"/>
    <w:next w:val="NoList"/>
    <w:semiHidden/>
    <w:rsid w:val="009C6858"/>
  </w:style>
  <w:style w:type="numbering" w:customStyle="1" w:styleId="NoList2241">
    <w:name w:val="No List2241"/>
    <w:next w:val="NoList"/>
    <w:semiHidden/>
    <w:rsid w:val="009C6858"/>
  </w:style>
  <w:style w:type="numbering" w:customStyle="1" w:styleId="NoList3241">
    <w:name w:val="No List3241"/>
    <w:next w:val="NoList"/>
    <w:uiPriority w:val="99"/>
    <w:semiHidden/>
    <w:rsid w:val="009C6858"/>
  </w:style>
  <w:style w:type="numbering" w:customStyle="1" w:styleId="1341">
    <w:name w:val="無清單1341"/>
    <w:next w:val="NoList"/>
    <w:uiPriority w:val="99"/>
    <w:semiHidden/>
    <w:unhideWhenUsed/>
    <w:rsid w:val="009C6858"/>
  </w:style>
  <w:style w:type="numbering" w:customStyle="1" w:styleId="112410">
    <w:name w:val="無清單11241"/>
    <w:next w:val="NoList"/>
    <w:uiPriority w:val="99"/>
    <w:semiHidden/>
    <w:unhideWhenUsed/>
    <w:rsid w:val="009C6858"/>
  </w:style>
  <w:style w:type="numbering" w:customStyle="1" w:styleId="2141">
    <w:name w:val="无列表2141"/>
    <w:next w:val="NoList"/>
    <w:uiPriority w:val="99"/>
    <w:semiHidden/>
    <w:unhideWhenUsed/>
    <w:rsid w:val="009C6858"/>
  </w:style>
  <w:style w:type="numbering" w:customStyle="1" w:styleId="NoList12231">
    <w:name w:val="No List12231"/>
    <w:next w:val="NoList"/>
    <w:uiPriority w:val="99"/>
    <w:semiHidden/>
    <w:unhideWhenUsed/>
    <w:rsid w:val="009C6858"/>
  </w:style>
  <w:style w:type="numbering" w:customStyle="1" w:styleId="112311">
    <w:name w:val="リストなし11231"/>
    <w:next w:val="NoList"/>
    <w:uiPriority w:val="99"/>
    <w:semiHidden/>
    <w:unhideWhenUsed/>
    <w:rsid w:val="009C6858"/>
  </w:style>
  <w:style w:type="numbering" w:customStyle="1" w:styleId="112312">
    <w:name w:val="无列表11231"/>
    <w:next w:val="NoList"/>
    <w:semiHidden/>
    <w:rsid w:val="009C6858"/>
  </w:style>
  <w:style w:type="numbering" w:customStyle="1" w:styleId="NoList21231">
    <w:name w:val="No List21231"/>
    <w:next w:val="NoList"/>
    <w:semiHidden/>
    <w:rsid w:val="009C6858"/>
  </w:style>
  <w:style w:type="numbering" w:customStyle="1" w:styleId="NoList31231">
    <w:name w:val="No List31231"/>
    <w:next w:val="NoList"/>
    <w:uiPriority w:val="99"/>
    <w:semiHidden/>
    <w:rsid w:val="009C6858"/>
  </w:style>
  <w:style w:type="numbering" w:customStyle="1" w:styleId="NoList111241">
    <w:name w:val="No List111241"/>
    <w:next w:val="NoList"/>
    <w:uiPriority w:val="99"/>
    <w:semiHidden/>
    <w:unhideWhenUsed/>
    <w:rsid w:val="009C6858"/>
  </w:style>
  <w:style w:type="numbering" w:customStyle="1" w:styleId="122310">
    <w:name w:val="無清單12231"/>
    <w:next w:val="NoList"/>
    <w:uiPriority w:val="99"/>
    <w:semiHidden/>
    <w:unhideWhenUsed/>
    <w:rsid w:val="009C6858"/>
  </w:style>
  <w:style w:type="numbering" w:customStyle="1" w:styleId="1112310">
    <w:name w:val="無清單111231"/>
    <w:next w:val="NoList"/>
    <w:uiPriority w:val="99"/>
    <w:semiHidden/>
    <w:unhideWhenUsed/>
    <w:rsid w:val="009C6858"/>
  </w:style>
  <w:style w:type="numbering" w:customStyle="1" w:styleId="3110">
    <w:name w:val="无列表311"/>
    <w:next w:val="NoList"/>
    <w:uiPriority w:val="99"/>
    <w:semiHidden/>
    <w:unhideWhenUsed/>
    <w:rsid w:val="009C6858"/>
  </w:style>
  <w:style w:type="numbering" w:customStyle="1" w:styleId="13211">
    <w:name w:val="无列表1321"/>
    <w:next w:val="NoList"/>
    <w:semiHidden/>
    <w:rsid w:val="009C6858"/>
  </w:style>
  <w:style w:type="numbering" w:customStyle="1" w:styleId="NoList11321">
    <w:name w:val="No List11321"/>
    <w:next w:val="NoList"/>
    <w:uiPriority w:val="99"/>
    <w:semiHidden/>
    <w:unhideWhenUsed/>
    <w:rsid w:val="009C6858"/>
  </w:style>
  <w:style w:type="numbering" w:customStyle="1" w:styleId="NoList4121">
    <w:name w:val="No List4121"/>
    <w:next w:val="NoList"/>
    <w:uiPriority w:val="99"/>
    <w:semiHidden/>
    <w:unhideWhenUsed/>
    <w:rsid w:val="009C6858"/>
  </w:style>
  <w:style w:type="numbering" w:customStyle="1" w:styleId="2221">
    <w:name w:val="无列表2221"/>
    <w:next w:val="NoList"/>
    <w:uiPriority w:val="99"/>
    <w:semiHidden/>
    <w:unhideWhenUsed/>
    <w:rsid w:val="009C6858"/>
  </w:style>
  <w:style w:type="numbering" w:customStyle="1" w:styleId="NoList121121">
    <w:name w:val="No List121121"/>
    <w:next w:val="NoList"/>
    <w:uiPriority w:val="99"/>
    <w:semiHidden/>
    <w:unhideWhenUsed/>
    <w:rsid w:val="009C6858"/>
  </w:style>
  <w:style w:type="numbering" w:customStyle="1" w:styleId="1111211">
    <w:name w:val="リストなし111121"/>
    <w:next w:val="NoList"/>
    <w:uiPriority w:val="99"/>
    <w:semiHidden/>
    <w:unhideWhenUsed/>
    <w:rsid w:val="009C6858"/>
  </w:style>
  <w:style w:type="numbering" w:customStyle="1" w:styleId="1111212">
    <w:name w:val="无列表111121"/>
    <w:next w:val="NoList"/>
    <w:semiHidden/>
    <w:rsid w:val="009C6858"/>
  </w:style>
  <w:style w:type="numbering" w:customStyle="1" w:styleId="NoList211121">
    <w:name w:val="No List211121"/>
    <w:next w:val="NoList"/>
    <w:semiHidden/>
    <w:rsid w:val="009C6858"/>
  </w:style>
  <w:style w:type="numbering" w:customStyle="1" w:styleId="NoList311121">
    <w:name w:val="No List311121"/>
    <w:next w:val="NoList"/>
    <w:uiPriority w:val="99"/>
    <w:semiHidden/>
    <w:rsid w:val="009C6858"/>
  </w:style>
  <w:style w:type="numbering" w:customStyle="1" w:styleId="NoList1111121">
    <w:name w:val="No List1111121"/>
    <w:next w:val="NoList"/>
    <w:uiPriority w:val="99"/>
    <w:semiHidden/>
    <w:unhideWhenUsed/>
    <w:rsid w:val="009C6858"/>
  </w:style>
  <w:style w:type="numbering" w:customStyle="1" w:styleId="1211210">
    <w:name w:val="無清單121121"/>
    <w:next w:val="NoList"/>
    <w:uiPriority w:val="99"/>
    <w:semiHidden/>
    <w:unhideWhenUsed/>
    <w:rsid w:val="009C6858"/>
  </w:style>
  <w:style w:type="numbering" w:customStyle="1" w:styleId="11111210">
    <w:name w:val="無清單1111121"/>
    <w:next w:val="NoList"/>
    <w:uiPriority w:val="99"/>
    <w:semiHidden/>
    <w:unhideWhenUsed/>
    <w:rsid w:val="009C6858"/>
  </w:style>
  <w:style w:type="numbering" w:customStyle="1" w:styleId="NoList13121">
    <w:name w:val="No List13121"/>
    <w:next w:val="NoList"/>
    <w:uiPriority w:val="99"/>
    <w:semiHidden/>
    <w:unhideWhenUsed/>
    <w:rsid w:val="009C6858"/>
  </w:style>
  <w:style w:type="numbering" w:customStyle="1" w:styleId="121211">
    <w:name w:val="リストなし12121"/>
    <w:next w:val="NoList"/>
    <w:uiPriority w:val="99"/>
    <w:semiHidden/>
    <w:unhideWhenUsed/>
    <w:rsid w:val="009C6858"/>
  </w:style>
  <w:style w:type="numbering" w:customStyle="1" w:styleId="121212">
    <w:name w:val="无列表12121"/>
    <w:next w:val="NoList"/>
    <w:semiHidden/>
    <w:rsid w:val="009C6858"/>
  </w:style>
  <w:style w:type="numbering" w:customStyle="1" w:styleId="NoList22121">
    <w:name w:val="No List22121"/>
    <w:next w:val="NoList"/>
    <w:semiHidden/>
    <w:rsid w:val="009C6858"/>
  </w:style>
  <w:style w:type="numbering" w:customStyle="1" w:styleId="NoList32121">
    <w:name w:val="No List32121"/>
    <w:next w:val="NoList"/>
    <w:uiPriority w:val="99"/>
    <w:semiHidden/>
    <w:rsid w:val="009C6858"/>
  </w:style>
  <w:style w:type="numbering" w:customStyle="1" w:styleId="NoList112121">
    <w:name w:val="No List112121"/>
    <w:next w:val="NoList"/>
    <w:uiPriority w:val="99"/>
    <w:semiHidden/>
    <w:unhideWhenUsed/>
    <w:rsid w:val="009C6858"/>
  </w:style>
  <w:style w:type="numbering" w:customStyle="1" w:styleId="131210">
    <w:name w:val="無清單13121"/>
    <w:next w:val="NoList"/>
    <w:uiPriority w:val="99"/>
    <w:semiHidden/>
    <w:unhideWhenUsed/>
    <w:rsid w:val="009C6858"/>
  </w:style>
  <w:style w:type="numbering" w:customStyle="1" w:styleId="1121210">
    <w:name w:val="無清單112121"/>
    <w:next w:val="NoList"/>
    <w:uiPriority w:val="99"/>
    <w:semiHidden/>
    <w:unhideWhenUsed/>
    <w:rsid w:val="009C6858"/>
  </w:style>
  <w:style w:type="numbering" w:customStyle="1" w:styleId="21121">
    <w:name w:val="无列表21121"/>
    <w:next w:val="NoList"/>
    <w:uiPriority w:val="99"/>
    <w:semiHidden/>
    <w:unhideWhenUsed/>
    <w:rsid w:val="009C6858"/>
  </w:style>
  <w:style w:type="numbering" w:customStyle="1" w:styleId="NoList122121">
    <w:name w:val="No List122121"/>
    <w:next w:val="NoList"/>
    <w:uiPriority w:val="99"/>
    <w:semiHidden/>
    <w:unhideWhenUsed/>
    <w:rsid w:val="009C6858"/>
  </w:style>
  <w:style w:type="numbering" w:customStyle="1" w:styleId="1121211">
    <w:name w:val="リストなし112121"/>
    <w:next w:val="NoList"/>
    <w:uiPriority w:val="99"/>
    <w:semiHidden/>
    <w:unhideWhenUsed/>
    <w:rsid w:val="009C6858"/>
  </w:style>
  <w:style w:type="numbering" w:customStyle="1" w:styleId="1121212">
    <w:name w:val="无列表112121"/>
    <w:next w:val="NoList"/>
    <w:semiHidden/>
    <w:rsid w:val="009C6858"/>
  </w:style>
  <w:style w:type="numbering" w:customStyle="1" w:styleId="NoList212121">
    <w:name w:val="No List212121"/>
    <w:next w:val="NoList"/>
    <w:semiHidden/>
    <w:rsid w:val="009C6858"/>
  </w:style>
  <w:style w:type="numbering" w:customStyle="1" w:styleId="NoList312121">
    <w:name w:val="No List312121"/>
    <w:next w:val="NoList"/>
    <w:uiPriority w:val="99"/>
    <w:semiHidden/>
    <w:rsid w:val="009C6858"/>
  </w:style>
  <w:style w:type="numbering" w:customStyle="1" w:styleId="NoList1112121">
    <w:name w:val="No List1112121"/>
    <w:next w:val="NoList"/>
    <w:uiPriority w:val="99"/>
    <w:semiHidden/>
    <w:unhideWhenUsed/>
    <w:rsid w:val="009C6858"/>
  </w:style>
  <w:style w:type="numbering" w:customStyle="1" w:styleId="122121">
    <w:name w:val="無清單122121"/>
    <w:next w:val="NoList"/>
    <w:uiPriority w:val="99"/>
    <w:semiHidden/>
    <w:unhideWhenUsed/>
    <w:rsid w:val="009C6858"/>
  </w:style>
  <w:style w:type="numbering" w:customStyle="1" w:styleId="1112121">
    <w:name w:val="無清單1112121"/>
    <w:next w:val="NoList"/>
    <w:uiPriority w:val="99"/>
    <w:semiHidden/>
    <w:unhideWhenUsed/>
    <w:rsid w:val="009C6858"/>
  </w:style>
  <w:style w:type="numbering" w:customStyle="1" w:styleId="131111">
    <w:name w:val="无列表13111"/>
    <w:next w:val="NoList"/>
    <w:semiHidden/>
    <w:rsid w:val="009C6858"/>
  </w:style>
  <w:style w:type="numbering" w:customStyle="1" w:styleId="NoList41111">
    <w:name w:val="No List41111"/>
    <w:next w:val="NoList"/>
    <w:uiPriority w:val="99"/>
    <w:semiHidden/>
    <w:unhideWhenUsed/>
    <w:rsid w:val="009C6858"/>
  </w:style>
  <w:style w:type="numbering" w:customStyle="1" w:styleId="22111">
    <w:name w:val="无列表22111"/>
    <w:next w:val="NoList"/>
    <w:uiPriority w:val="99"/>
    <w:semiHidden/>
    <w:unhideWhenUsed/>
    <w:rsid w:val="009C6858"/>
  </w:style>
  <w:style w:type="numbering" w:customStyle="1" w:styleId="NoList1211111">
    <w:name w:val="No List1211111"/>
    <w:next w:val="NoList"/>
    <w:uiPriority w:val="99"/>
    <w:semiHidden/>
    <w:unhideWhenUsed/>
    <w:rsid w:val="009C6858"/>
  </w:style>
  <w:style w:type="numbering" w:customStyle="1" w:styleId="11111111">
    <w:name w:val="リストなし1111111"/>
    <w:next w:val="NoList"/>
    <w:uiPriority w:val="99"/>
    <w:semiHidden/>
    <w:unhideWhenUsed/>
    <w:rsid w:val="009C6858"/>
  </w:style>
  <w:style w:type="numbering" w:customStyle="1" w:styleId="11111112">
    <w:name w:val="无列表1111111"/>
    <w:next w:val="NoList"/>
    <w:semiHidden/>
    <w:rsid w:val="009C6858"/>
  </w:style>
  <w:style w:type="numbering" w:customStyle="1" w:styleId="NoList2111111">
    <w:name w:val="No List2111111"/>
    <w:next w:val="NoList"/>
    <w:semiHidden/>
    <w:rsid w:val="009C6858"/>
  </w:style>
  <w:style w:type="numbering" w:customStyle="1" w:styleId="NoList3111111">
    <w:name w:val="No List3111111"/>
    <w:next w:val="NoList"/>
    <w:uiPriority w:val="99"/>
    <w:semiHidden/>
    <w:rsid w:val="009C6858"/>
  </w:style>
  <w:style w:type="numbering" w:customStyle="1" w:styleId="NoList11111111">
    <w:name w:val="No List11111111"/>
    <w:next w:val="NoList"/>
    <w:uiPriority w:val="99"/>
    <w:semiHidden/>
    <w:unhideWhenUsed/>
    <w:rsid w:val="009C6858"/>
  </w:style>
  <w:style w:type="numbering" w:customStyle="1" w:styleId="1211111">
    <w:name w:val="無清單1211111"/>
    <w:next w:val="NoList"/>
    <w:uiPriority w:val="99"/>
    <w:semiHidden/>
    <w:unhideWhenUsed/>
    <w:rsid w:val="009C6858"/>
  </w:style>
  <w:style w:type="numbering" w:customStyle="1" w:styleId="111111110">
    <w:name w:val="無清單11111111"/>
    <w:next w:val="NoList"/>
    <w:uiPriority w:val="99"/>
    <w:semiHidden/>
    <w:unhideWhenUsed/>
    <w:rsid w:val="009C6858"/>
  </w:style>
  <w:style w:type="numbering" w:customStyle="1" w:styleId="NoList131111">
    <w:name w:val="No List131111"/>
    <w:next w:val="NoList"/>
    <w:uiPriority w:val="99"/>
    <w:semiHidden/>
    <w:unhideWhenUsed/>
    <w:rsid w:val="009C6858"/>
  </w:style>
  <w:style w:type="numbering" w:customStyle="1" w:styleId="1211110">
    <w:name w:val="リストなし121111"/>
    <w:next w:val="NoList"/>
    <w:uiPriority w:val="99"/>
    <w:semiHidden/>
    <w:unhideWhenUsed/>
    <w:rsid w:val="009C6858"/>
  </w:style>
  <w:style w:type="numbering" w:customStyle="1" w:styleId="1211112">
    <w:name w:val="无列表121111"/>
    <w:next w:val="NoList"/>
    <w:semiHidden/>
    <w:rsid w:val="009C6858"/>
  </w:style>
  <w:style w:type="numbering" w:customStyle="1" w:styleId="NoList221111">
    <w:name w:val="No List221111"/>
    <w:next w:val="NoList"/>
    <w:semiHidden/>
    <w:rsid w:val="009C6858"/>
  </w:style>
  <w:style w:type="numbering" w:customStyle="1" w:styleId="NoList321111">
    <w:name w:val="No List321111"/>
    <w:next w:val="NoList"/>
    <w:uiPriority w:val="99"/>
    <w:semiHidden/>
    <w:rsid w:val="009C6858"/>
  </w:style>
  <w:style w:type="numbering" w:customStyle="1" w:styleId="NoList1121111">
    <w:name w:val="No List1121111"/>
    <w:next w:val="NoList"/>
    <w:uiPriority w:val="99"/>
    <w:semiHidden/>
    <w:unhideWhenUsed/>
    <w:rsid w:val="009C6858"/>
  </w:style>
  <w:style w:type="numbering" w:customStyle="1" w:styleId="1311110">
    <w:name w:val="無清單131111"/>
    <w:next w:val="NoList"/>
    <w:uiPriority w:val="99"/>
    <w:semiHidden/>
    <w:unhideWhenUsed/>
    <w:rsid w:val="009C6858"/>
  </w:style>
  <w:style w:type="numbering" w:customStyle="1" w:styleId="11211110">
    <w:name w:val="無清單1121111"/>
    <w:next w:val="NoList"/>
    <w:uiPriority w:val="99"/>
    <w:semiHidden/>
    <w:unhideWhenUsed/>
    <w:rsid w:val="009C6858"/>
  </w:style>
  <w:style w:type="numbering" w:customStyle="1" w:styleId="211111">
    <w:name w:val="无列表211111"/>
    <w:next w:val="NoList"/>
    <w:uiPriority w:val="99"/>
    <w:semiHidden/>
    <w:unhideWhenUsed/>
    <w:rsid w:val="009C6858"/>
  </w:style>
  <w:style w:type="numbering" w:customStyle="1" w:styleId="NoList1221111">
    <w:name w:val="No List1221111"/>
    <w:next w:val="NoList"/>
    <w:uiPriority w:val="99"/>
    <w:semiHidden/>
    <w:unhideWhenUsed/>
    <w:rsid w:val="009C6858"/>
  </w:style>
  <w:style w:type="numbering" w:customStyle="1" w:styleId="11211111">
    <w:name w:val="リストなし1121111"/>
    <w:next w:val="NoList"/>
    <w:uiPriority w:val="99"/>
    <w:semiHidden/>
    <w:unhideWhenUsed/>
    <w:rsid w:val="009C6858"/>
  </w:style>
  <w:style w:type="numbering" w:customStyle="1" w:styleId="11211112">
    <w:name w:val="无列表1121111"/>
    <w:next w:val="NoList"/>
    <w:semiHidden/>
    <w:rsid w:val="009C6858"/>
  </w:style>
  <w:style w:type="numbering" w:customStyle="1" w:styleId="NoList2121111">
    <w:name w:val="No List2121111"/>
    <w:next w:val="NoList"/>
    <w:semiHidden/>
    <w:rsid w:val="009C6858"/>
  </w:style>
  <w:style w:type="numbering" w:customStyle="1" w:styleId="NoList3121111">
    <w:name w:val="No List3121111"/>
    <w:next w:val="NoList"/>
    <w:uiPriority w:val="99"/>
    <w:semiHidden/>
    <w:rsid w:val="009C6858"/>
  </w:style>
  <w:style w:type="numbering" w:customStyle="1" w:styleId="NoList11121111">
    <w:name w:val="No List11121111"/>
    <w:next w:val="NoList"/>
    <w:uiPriority w:val="99"/>
    <w:semiHidden/>
    <w:unhideWhenUsed/>
    <w:rsid w:val="009C6858"/>
  </w:style>
  <w:style w:type="numbering" w:customStyle="1" w:styleId="1221111">
    <w:name w:val="無清單1221111"/>
    <w:next w:val="NoList"/>
    <w:uiPriority w:val="99"/>
    <w:semiHidden/>
    <w:unhideWhenUsed/>
    <w:rsid w:val="009C6858"/>
  </w:style>
  <w:style w:type="numbering" w:customStyle="1" w:styleId="11121111">
    <w:name w:val="無清單11121111"/>
    <w:next w:val="NoList"/>
    <w:uiPriority w:val="99"/>
    <w:semiHidden/>
    <w:unhideWhenUsed/>
    <w:rsid w:val="009C6858"/>
  </w:style>
  <w:style w:type="numbering" w:customStyle="1" w:styleId="122114">
    <w:name w:val="无列表12211"/>
    <w:next w:val="NoList"/>
    <w:semiHidden/>
    <w:rsid w:val="009C6858"/>
  </w:style>
  <w:style w:type="numbering" w:customStyle="1" w:styleId="NoList10">
    <w:name w:val="No List10"/>
    <w:next w:val="NoList"/>
    <w:uiPriority w:val="99"/>
    <w:semiHidden/>
    <w:unhideWhenUsed/>
    <w:rsid w:val="009C6858"/>
  </w:style>
  <w:style w:type="numbering" w:customStyle="1" w:styleId="NoList18">
    <w:name w:val="No List18"/>
    <w:next w:val="NoList"/>
    <w:uiPriority w:val="99"/>
    <w:semiHidden/>
    <w:unhideWhenUsed/>
    <w:rsid w:val="009C6858"/>
  </w:style>
  <w:style w:type="numbering" w:customStyle="1" w:styleId="172">
    <w:name w:val="リストなし17"/>
    <w:next w:val="NoList"/>
    <w:uiPriority w:val="99"/>
    <w:semiHidden/>
    <w:unhideWhenUsed/>
    <w:rsid w:val="009C6858"/>
  </w:style>
  <w:style w:type="numbering" w:customStyle="1" w:styleId="173">
    <w:name w:val="无列表17"/>
    <w:next w:val="NoList"/>
    <w:semiHidden/>
    <w:rsid w:val="009C6858"/>
  </w:style>
  <w:style w:type="numbering" w:customStyle="1" w:styleId="NoList27">
    <w:name w:val="No List27"/>
    <w:next w:val="NoList"/>
    <w:semiHidden/>
    <w:rsid w:val="009C6858"/>
  </w:style>
  <w:style w:type="numbering" w:customStyle="1" w:styleId="NoList37">
    <w:name w:val="No List37"/>
    <w:next w:val="NoList"/>
    <w:uiPriority w:val="99"/>
    <w:semiHidden/>
    <w:rsid w:val="009C6858"/>
  </w:style>
  <w:style w:type="numbering" w:customStyle="1" w:styleId="NoList118">
    <w:name w:val="No List118"/>
    <w:next w:val="NoList"/>
    <w:uiPriority w:val="99"/>
    <w:semiHidden/>
    <w:unhideWhenUsed/>
    <w:rsid w:val="009C6858"/>
  </w:style>
  <w:style w:type="numbering" w:customStyle="1" w:styleId="181">
    <w:name w:val="無清單18"/>
    <w:next w:val="NoList"/>
    <w:uiPriority w:val="99"/>
    <w:semiHidden/>
    <w:unhideWhenUsed/>
    <w:rsid w:val="009C6858"/>
  </w:style>
  <w:style w:type="numbering" w:customStyle="1" w:styleId="1170">
    <w:name w:val="無清單117"/>
    <w:next w:val="NoList"/>
    <w:uiPriority w:val="99"/>
    <w:semiHidden/>
    <w:unhideWhenUsed/>
    <w:rsid w:val="009C6858"/>
  </w:style>
  <w:style w:type="numbering" w:customStyle="1" w:styleId="NoList46">
    <w:name w:val="No List46"/>
    <w:next w:val="NoList"/>
    <w:uiPriority w:val="99"/>
    <w:semiHidden/>
    <w:unhideWhenUsed/>
    <w:rsid w:val="009C6858"/>
  </w:style>
  <w:style w:type="numbering" w:customStyle="1" w:styleId="NoList127">
    <w:name w:val="No List127"/>
    <w:next w:val="NoList"/>
    <w:uiPriority w:val="99"/>
    <w:semiHidden/>
    <w:unhideWhenUsed/>
    <w:rsid w:val="009C6858"/>
  </w:style>
  <w:style w:type="numbering" w:customStyle="1" w:styleId="1171">
    <w:name w:val="リストなし117"/>
    <w:next w:val="NoList"/>
    <w:uiPriority w:val="99"/>
    <w:semiHidden/>
    <w:unhideWhenUsed/>
    <w:rsid w:val="009C6858"/>
  </w:style>
  <w:style w:type="numbering" w:customStyle="1" w:styleId="1172">
    <w:name w:val="无列表117"/>
    <w:next w:val="NoList"/>
    <w:semiHidden/>
    <w:rsid w:val="009C6858"/>
  </w:style>
  <w:style w:type="numbering" w:customStyle="1" w:styleId="NoList217">
    <w:name w:val="No List217"/>
    <w:next w:val="NoList"/>
    <w:semiHidden/>
    <w:rsid w:val="009C6858"/>
  </w:style>
  <w:style w:type="numbering" w:customStyle="1" w:styleId="NoList317">
    <w:name w:val="No List317"/>
    <w:next w:val="NoList"/>
    <w:uiPriority w:val="99"/>
    <w:semiHidden/>
    <w:rsid w:val="009C6858"/>
  </w:style>
  <w:style w:type="numbering" w:customStyle="1" w:styleId="NoList1117">
    <w:name w:val="No List1117"/>
    <w:next w:val="NoList"/>
    <w:uiPriority w:val="99"/>
    <w:semiHidden/>
    <w:unhideWhenUsed/>
    <w:rsid w:val="009C6858"/>
  </w:style>
  <w:style w:type="numbering" w:customStyle="1" w:styleId="1270">
    <w:name w:val="無清單127"/>
    <w:next w:val="NoList"/>
    <w:uiPriority w:val="99"/>
    <w:semiHidden/>
    <w:unhideWhenUsed/>
    <w:rsid w:val="009C6858"/>
  </w:style>
  <w:style w:type="numbering" w:customStyle="1" w:styleId="1117">
    <w:name w:val="無清單1117"/>
    <w:next w:val="NoList"/>
    <w:uiPriority w:val="99"/>
    <w:semiHidden/>
    <w:unhideWhenUsed/>
    <w:rsid w:val="009C6858"/>
  </w:style>
  <w:style w:type="numbering" w:customStyle="1" w:styleId="26">
    <w:name w:val="无列表26"/>
    <w:next w:val="NoList"/>
    <w:uiPriority w:val="99"/>
    <w:semiHidden/>
    <w:unhideWhenUsed/>
    <w:rsid w:val="009C6858"/>
  </w:style>
  <w:style w:type="numbering" w:customStyle="1" w:styleId="NoList1216">
    <w:name w:val="No List1216"/>
    <w:next w:val="NoList"/>
    <w:uiPriority w:val="99"/>
    <w:semiHidden/>
    <w:unhideWhenUsed/>
    <w:rsid w:val="009C6858"/>
  </w:style>
  <w:style w:type="numbering" w:customStyle="1" w:styleId="11162">
    <w:name w:val="リストなし1116"/>
    <w:next w:val="NoList"/>
    <w:uiPriority w:val="99"/>
    <w:semiHidden/>
    <w:unhideWhenUsed/>
    <w:rsid w:val="009C6858"/>
  </w:style>
  <w:style w:type="numbering" w:customStyle="1" w:styleId="11163">
    <w:name w:val="无列表1116"/>
    <w:next w:val="NoList"/>
    <w:semiHidden/>
    <w:rsid w:val="009C6858"/>
  </w:style>
  <w:style w:type="numbering" w:customStyle="1" w:styleId="NoList2116">
    <w:name w:val="No List2116"/>
    <w:next w:val="NoList"/>
    <w:semiHidden/>
    <w:rsid w:val="009C6858"/>
  </w:style>
  <w:style w:type="numbering" w:customStyle="1" w:styleId="NoList3116">
    <w:name w:val="No List3116"/>
    <w:next w:val="NoList"/>
    <w:uiPriority w:val="99"/>
    <w:semiHidden/>
    <w:rsid w:val="009C6858"/>
  </w:style>
  <w:style w:type="numbering" w:customStyle="1" w:styleId="NoList11116">
    <w:name w:val="No List11116"/>
    <w:next w:val="NoList"/>
    <w:uiPriority w:val="99"/>
    <w:semiHidden/>
    <w:unhideWhenUsed/>
    <w:rsid w:val="009C6858"/>
  </w:style>
  <w:style w:type="numbering" w:customStyle="1" w:styleId="1216">
    <w:name w:val="無清單1216"/>
    <w:next w:val="NoList"/>
    <w:uiPriority w:val="99"/>
    <w:semiHidden/>
    <w:unhideWhenUsed/>
    <w:rsid w:val="009C6858"/>
  </w:style>
  <w:style w:type="numbering" w:customStyle="1" w:styleId="11116">
    <w:name w:val="無清單11116"/>
    <w:next w:val="NoList"/>
    <w:uiPriority w:val="99"/>
    <w:semiHidden/>
    <w:unhideWhenUsed/>
    <w:rsid w:val="009C6858"/>
  </w:style>
  <w:style w:type="numbering" w:customStyle="1" w:styleId="NoList56">
    <w:name w:val="No List56"/>
    <w:next w:val="NoList"/>
    <w:uiPriority w:val="99"/>
    <w:semiHidden/>
    <w:unhideWhenUsed/>
    <w:rsid w:val="009C6858"/>
  </w:style>
  <w:style w:type="numbering" w:customStyle="1" w:styleId="NoList136">
    <w:name w:val="No List136"/>
    <w:next w:val="NoList"/>
    <w:uiPriority w:val="99"/>
    <w:semiHidden/>
    <w:unhideWhenUsed/>
    <w:rsid w:val="009C6858"/>
  </w:style>
  <w:style w:type="numbering" w:customStyle="1" w:styleId="1262">
    <w:name w:val="リストなし126"/>
    <w:next w:val="NoList"/>
    <w:uiPriority w:val="99"/>
    <w:semiHidden/>
    <w:unhideWhenUsed/>
    <w:rsid w:val="009C6858"/>
  </w:style>
  <w:style w:type="numbering" w:customStyle="1" w:styleId="1263">
    <w:name w:val="无列表126"/>
    <w:next w:val="NoList"/>
    <w:semiHidden/>
    <w:rsid w:val="009C6858"/>
  </w:style>
  <w:style w:type="numbering" w:customStyle="1" w:styleId="NoList226">
    <w:name w:val="No List226"/>
    <w:next w:val="NoList"/>
    <w:semiHidden/>
    <w:rsid w:val="009C6858"/>
  </w:style>
  <w:style w:type="numbering" w:customStyle="1" w:styleId="NoList326">
    <w:name w:val="No List326"/>
    <w:next w:val="NoList"/>
    <w:uiPriority w:val="99"/>
    <w:semiHidden/>
    <w:rsid w:val="009C6858"/>
  </w:style>
  <w:style w:type="numbering" w:customStyle="1" w:styleId="NoList1126">
    <w:name w:val="No List1126"/>
    <w:next w:val="NoList"/>
    <w:uiPriority w:val="99"/>
    <w:semiHidden/>
    <w:unhideWhenUsed/>
    <w:rsid w:val="009C6858"/>
  </w:style>
  <w:style w:type="numbering" w:customStyle="1" w:styleId="136">
    <w:name w:val="無清單136"/>
    <w:next w:val="NoList"/>
    <w:uiPriority w:val="99"/>
    <w:semiHidden/>
    <w:unhideWhenUsed/>
    <w:rsid w:val="009C6858"/>
  </w:style>
  <w:style w:type="numbering" w:customStyle="1" w:styleId="1126">
    <w:name w:val="無清單1126"/>
    <w:next w:val="NoList"/>
    <w:uiPriority w:val="99"/>
    <w:semiHidden/>
    <w:unhideWhenUsed/>
    <w:rsid w:val="009C6858"/>
  </w:style>
  <w:style w:type="numbering" w:customStyle="1" w:styleId="2160">
    <w:name w:val="无列表216"/>
    <w:next w:val="NoList"/>
    <w:uiPriority w:val="99"/>
    <w:semiHidden/>
    <w:unhideWhenUsed/>
    <w:rsid w:val="009C6858"/>
  </w:style>
  <w:style w:type="numbering" w:customStyle="1" w:styleId="NoList1225">
    <w:name w:val="No List1225"/>
    <w:next w:val="NoList"/>
    <w:uiPriority w:val="99"/>
    <w:semiHidden/>
    <w:unhideWhenUsed/>
    <w:rsid w:val="009C6858"/>
  </w:style>
  <w:style w:type="numbering" w:customStyle="1" w:styleId="11252">
    <w:name w:val="リストなし1125"/>
    <w:next w:val="NoList"/>
    <w:uiPriority w:val="99"/>
    <w:semiHidden/>
    <w:unhideWhenUsed/>
    <w:rsid w:val="009C6858"/>
  </w:style>
  <w:style w:type="numbering" w:customStyle="1" w:styleId="11253">
    <w:name w:val="无列表1125"/>
    <w:next w:val="NoList"/>
    <w:semiHidden/>
    <w:rsid w:val="009C6858"/>
  </w:style>
  <w:style w:type="numbering" w:customStyle="1" w:styleId="NoList2125">
    <w:name w:val="No List2125"/>
    <w:next w:val="NoList"/>
    <w:semiHidden/>
    <w:rsid w:val="009C6858"/>
  </w:style>
  <w:style w:type="numbering" w:customStyle="1" w:styleId="NoList3125">
    <w:name w:val="No List3125"/>
    <w:next w:val="NoList"/>
    <w:uiPriority w:val="99"/>
    <w:semiHidden/>
    <w:rsid w:val="009C6858"/>
  </w:style>
  <w:style w:type="numbering" w:customStyle="1" w:styleId="NoList11126">
    <w:name w:val="No List11126"/>
    <w:next w:val="NoList"/>
    <w:uiPriority w:val="99"/>
    <w:semiHidden/>
    <w:unhideWhenUsed/>
    <w:rsid w:val="009C6858"/>
  </w:style>
  <w:style w:type="numbering" w:customStyle="1" w:styleId="12250">
    <w:name w:val="無清單1225"/>
    <w:next w:val="NoList"/>
    <w:uiPriority w:val="99"/>
    <w:semiHidden/>
    <w:unhideWhenUsed/>
    <w:rsid w:val="009C6858"/>
  </w:style>
  <w:style w:type="numbering" w:customStyle="1" w:styleId="11125">
    <w:name w:val="無清單11125"/>
    <w:next w:val="NoList"/>
    <w:uiPriority w:val="99"/>
    <w:semiHidden/>
    <w:unhideWhenUsed/>
    <w:rsid w:val="009C6858"/>
  </w:style>
  <w:style w:type="numbering" w:customStyle="1" w:styleId="NoList64">
    <w:name w:val="No List64"/>
    <w:next w:val="NoList"/>
    <w:uiPriority w:val="99"/>
    <w:semiHidden/>
    <w:unhideWhenUsed/>
    <w:rsid w:val="009C6858"/>
  </w:style>
  <w:style w:type="numbering" w:customStyle="1" w:styleId="NoList144">
    <w:name w:val="No List144"/>
    <w:next w:val="NoList"/>
    <w:uiPriority w:val="99"/>
    <w:semiHidden/>
    <w:unhideWhenUsed/>
    <w:rsid w:val="009C6858"/>
  </w:style>
  <w:style w:type="numbering" w:customStyle="1" w:styleId="1342">
    <w:name w:val="リストなし134"/>
    <w:next w:val="NoList"/>
    <w:uiPriority w:val="99"/>
    <w:semiHidden/>
    <w:unhideWhenUsed/>
    <w:rsid w:val="009C6858"/>
  </w:style>
  <w:style w:type="numbering" w:customStyle="1" w:styleId="1343">
    <w:name w:val="无列表134"/>
    <w:next w:val="NoList"/>
    <w:semiHidden/>
    <w:rsid w:val="009C6858"/>
  </w:style>
  <w:style w:type="numbering" w:customStyle="1" w:styleId="NoList234">
    <w:name w:val="No List234"/>
    <w:next w:val="NoList"/>
    <w:semiHidden/>
    <w:rsid w:val="009C6858"/>
  </w:style>
  <w:style w:type="numbering" w:customStyle="1" w:styleId="NoList334">
    <w:name w:val="No List334"/>
    <w:next w:val="NoList"/>
    <w:uiPriority w:val="99"/>
    <w:semiHidden/>
    <w:rsid w:val="009C6858"/>
  </w:style>
  <w:style w:type="numbering" w:customStyle="1" w:styleId="NoList1134">
    <w:name w:val="No List1134"/>
    <w:next w:val="NoList"/>
    <w:uiPriority w:val="99"/>
    <w:semiHidden/>
    <w:unhideWhenUsed/>
    <w:rsid w:val="009C6858"/>
  </w:style>
  <w:style w:type="numbering" w:customStyle="1" w:styleId="1441">
    <w:name w:val="無清單144"/>
    <w:next w:val="NoList"/>
    <w:uiPriority w:val="99"/>
    <w:semiHidden/>
    <w:unhideWhenUsed/>
    <w:rsid w:val="009C6858"/>
  </w:style>
  <w:style w:type="numbering" w:customStyle="1" w:styleId="11341">
    <w:name w:val="無清單1134"/>
    <w:next w:val="NoList"/>
    <w:uiPriority w:val="99"/>
    <w:semiHidden/>
    <w:unhideWhenUsed/>
    <w:rsid w:val="009C6858"/>
  </w:style>
  <w:style w:type="numbering" w:customStyle="1" w:styleId="224">
    <w:name w:val="无列表224"/>
    <w:next w:val="NoList"/>
    <w:uiPriority w:val="99"/>
    <w:semiHidden/>
    <w:unhideWhenUsed/>
    <w:rsid w:val="009C6858"/>
  </w:style>
  <w:style w:type="numbering" w:customStyle="1" w:styleId="NoList1234">
    <w:name w:val="No List1234"/>
    <w:next w:val="NoList"/>
    <w:uiPriority w:val="99"/>
    <w:semiHidden/>
    <w:unhideWhenUsed/>
    <w:rsid w:val="009C6858"/>
  </w:style>
  <w:style w:type="numbering" w:customStyle="1" w:styleId="11342">
    <w:name w:val="リストなし1134"/>
    <w:next w:val="NoList"/>
    <w:uiPriority w:val="99"/>
    <w:semiHidden/>
    <w:unhideWhenUsed/>
    <w:rsid w:val="009C6858"/>
  </w:style>
  <w:style w:type="numbering" w:customStyle="1" w:styleId="11343">
    <w:name w:val="无列表1134"/>
    <w:next w:val="NoList"/>
    <w:semiHidden/>
    <w:rsid w:val="009C6858"/>
  </w:style>
  <w:style w:type="numbering" w:customStyle="1" w:styleId="NoList2134">
    <w:name w:val="No List2134"/>
    <w:next w:val="NoList"/>
    <w:semiHidden/>
    <w:rsid w:val="009C6858"/>
  </w:style>
  <w:style w:type="numbering" w:customStyle="1" w:styleId="NoList3134">
    <w:name w:val="No List3134"/>
    <w:next w:val="NoList"/>
    <w:uiPriority w:val="99"/>
    <w:semiHidden/>
    <w:rsid w:val="009C6858"/>
  </w:style>
  <w:style w:type="numbering" w:customStyle="1" w:styleId="NoList11134">
    <w:name w:val="No List11134"/>
    <w:next w:val="NoList"/>
    <w:uiPriority w:val="99"/>
    <w:semiHidden/>
    <w:unhideWhenUsed/>
    <w:rsid w:val="009C6858"/>
  </w:style>
  <w:style w:type="numbering" w:customStyle="1" w:styleId="12341">
    <w:name w:val="無清單1234"/>
    <w:next w:val="NoList"/>
    <w:uiPriority w:val="99"/>
    <w:semiHidden/>
    <w:unhideWhenUsed/>
    <w:rsid w:val="009C6858"/>
  </w:style>
  <w:style w:type="numbering" w:customStyle="1" w:styleId="111340">
    <w:name w:val="無清單11134"/>
    <w:next w:val="NoList"/>
    <w:uiPriority w:val="99"/>
    <w:semiHidden/>
    <w:unhideWhenUsed/>
    <w:rsid w:val="009C6858"/>
  </w:style>
  <w:style w:type="numbering" w:customStyle="1" w:styleId="NoList414">
    <w:name w:val="No List414"/>
    <w:next w:val="NoList"/>
    <w:uiPriority w:val="99"/>
    <w:semiHidden/>
    <w:unhideWhenUsed/>
    <w:rsid w:val="009C6858"/>
  </w:style>
  <w:style w:type="numbering" w:customStyle="1" w:styleId="NoList12114">
    <w:name w:val="No List12114"/>
    <w:next w:val="NoList"/>
    <w:uiPriority w:val="99"/>
    <w:semiHidden/>
    <w:unhideWhenUsed/>
    <w:rsid w:val="009C6858"/>
  </w:style>
  <w:style w:type="numbering" w:customStyle="1" w:styleId="111142">
    <w:name w:val="リストなし11114"/>
    <w:next w:val="NoList"/>
    <w:uiPriority w:val="99"/>
    <w:semiHidden/>
    <w:unhideWhenUsed/>
    <w:rsid w:val="009C6858"/>
  </w:style>
  <w:style w:type="numbering" w:customStyle="1" w:styleId="111143">
    <w:name w:val="无列表11114"/>
    <w:next w:val="NoList"/>
    <w:semiHidden/>
    <w:rsid w:val="009C6858"/>
  </w:style>
  <w:style w:type="numbering" w:customStyle="1" w:styleId="NoList21114">
    <w:name w:val="No List21114"/>
    <w:next w:val="NoList"/>
    <w:semiHidden/>
    <w:rsid w:val="009C6858"/>
  </w:style>
  <w:style w:type="numbering" w:customStyle="1" w:styleId="NoList31114">
    <w:name w:val="No List31114"/>
    <w:next w:val="NoList"/>
    <w:uiPriority w:val="99"/>
    <w:semiHidden/>
    <w:rsid w:val="009C6858"/>
  </w:style>
  <w:style w:type="numbering" w:customStyle="1" w:styleId="NoList111114">
    <w:name w:val="No List111114"/>
    <w:next w:val="NoList"/>
    <w:uiPriority w:val="99"/>
    <w:semiHidden/>
    <w:unhideWhenUsed/>
    <w:rsid w:val="009C6858"/>
  </w:style>
  <w:style w:type="numbering" w:customStyle="1" w:styleId="12114">
    <w:name w:val="無清單12114"/>
    <w:next w:val="NoList"/>
    <w:uiPriority w:val="99"/>
    <w:semiHidden/>
    <w:unhideWhenUsed/>
    <w:rsid w:val="009C6858"/>
  </w:style>
  <w:style w:type="numbering" w:customStyle="1" w:styleId="111114">
    <w:name w:val="無清單111114"/>
    <w:next w:val="NoList"/>
    <w:uiPriority w:val="99"/>
    <w:semiHidden/>
    <w:unhideWhenUsed/>
    <w:rsid w:val="009C6858"/>
  </w:style>
  <w:style w:type="numbering" w:customStyle="1" w:styleId="NoList514">
    <w:name w:val="No List514"/>
    <w:next w:val="NoList"/>
    <w:uiPriority w:val="99"/>
    <w:semiHidden/>
    <w:unhideWhenUsed/>
    <w:rsid w:val="009C6858"/>
  </w:style>
  <w:style w:type="numbering" w:customStyle="1" w:styleId="NoList1314">
    <w:name w:val="No List1314"/>
    <w:next w:val="NoList"/>
    <w:uiPriority w:val="99"/>
    <w:semiHidden/>
    <w:unhideWhenUsed/>
    <w:rsid w:val="009C6858"/>
  </w:style>
  <w:style w:type="numbering" w:customStyle="1" w:styleId="12142">
    <w:name w:val="リストなし1214"/>
    <w:next w:val="NoList"/>
    <w:uiPriority w:val="99"/>
    <w:semiHidden/>
    <w:unhideWhenUsed/>
    <w:rsid w:val="009C6858"/>
  </w:style>
  <w:style w:type="numbering" w:customStyle="1" w:styleId="12143">
    <w:name w:val="无列表1214"/>
    <w:next w:val="NoList"/>
    <w:semiHidden/>
    <w:rsid w:val="009C6858"/>
  </w:style>
  <w:style w:type="numbering" w:customStyle="1" w:styleId="NoList2214">
    <w:name w:val="No List2214"/>
    <w:next w:val="NoList"/>
    <w:semiHidden/>
    <w:rsid w:val="009C6858"/>
  </w:style>
  <w:style w:type="numbering" w:customStyle="1" w:styleId="NoList3214">
    <w:name w:val="No List3214"/>
    <w:next w:val="NoList"/>
    <w:uiPriority w:val="99"/>
    <w:semiHidden/>
    <w:rsid w:val="009C6858"/>
  </w:style>
  <w:style w:type="numbering" w:customStyle="1" w:styleId="NoList11214">
    <w:name w:val="No List11214"/>
    <w:next w:val="NoList"/>
    <w:uiPriority w:val="99"/>
    <w:semiHidden/>
    <w:unhideWhenUsed/>
    <w:rsid w:val="009C6858"/>
  </w:style>
  <w:style w:type="numbering" w:customStyle="1" w:styleId="1314">
    <w:name w:val="無清單1314"/>
    <w:next w:val="NoList"/>
    <w:uiPriority w:val="99"/>
    <w:semiHidden/>
    <w:unhideWhenUsed/>
    <w:rsid w:val="009C6858"/>
  </w:style>
  <w:style w:type="numbering" w:customStyle="1" w:styleId="11214">
    <w:name w:val="無清單11214"/>
    <w:next w:val="NoList"/>
    <w:uiPriority w:val="99"/>
    <w:semiHidden/>
    <w:unhideWhenUsed/>
    <w:rsid w:val="009C6858"/>
  </w:style>
  <w:style w:type="numbering" w:customStyle="1" w:styleId="2114">
    <w:name w:val="无列表2114"/>
    <w:next w:val="NoList"/>
    <w:uiPriority w:val="99"/>
    <w:semiHidden/>
    <w:unhideWhenUsed/>
    <w:rsid w:val="009C6858"/>
  </w:style>
  <w:style w:type="numbering" w:customStyle="1" w:styleId="NoList12214">
    <w:name w:val="No List12214"/>
    <w:next w:val="NoList"/>
    <w:uiPriority w:val="99"/>
    <w:semiHidden/>
    <w:unhideWhenUsed/>
    <w:rsid w:val="009C6858"/>
  </w:style>
  <w:style w:type="numbering" w:customStyle="1" w:styleId="112140">
    <w:name w:val="リストなし11214"/>
    <w:next w:val="NoList"/>
    <w:uiPriority w:val="99"/>
    <w:semiHidden/>
    <w:unhideWhenUsed/>
    <w:rsid w:val="009C6858"/>
  </w:style>
  <w:style w:type="numbering" w:customStyle="1" w:styleId="112141">
    <w:name w:val="无列表11214"/>
    <w:next w:val="NoList"/>
    <w:semiHidden/>
    <w:rsid w:val="009C6858"/>
  </w:style>
  <w:style w:type="numbering" w:customStyle="1" w:styleId="NoList21214">
    <w:name w:val="No List21214"/>
    <w:next w:val="NoList"/>
    <w:semiHidden/>
    <w:rsid w:val="009C6858"/>
  </w:style>
  <w:style w:type="numbering" w:customStyle="1" w:styleId="NoList31214">
    <w:name w:val="No List31214"/>
    <w:next w:val="NoList"/>
    <w:uiPriority w:val="99"/>
    <w:semiHidden/>
    <w:rsid w:val="009C6858"/>
  </w:style>
  <w:style w:type="numbering" w:customStyle="1" w:styleId="NoList111214">
    <w:name w:val="No List111214"/>
    <w:next w:val="NoList"/>
    <w:uiPriority w:val="99"/>
    <w:semiHidden/>
    <w:unhideWhenUsed/>
    <w:rsid w:val="009C6858"/>
  </w:style>
  <w:style w:type="numbering" w:customStyle="1" w:styleId="122140">
    <w:name w:val="無清單12214"/>
    <w:next w:val="NoList"/>
    <w:uiPriority w:val="99"/>
    <w:semiHidden/>
    <w:unhideWhenUsed/>
    <w:rsid w:val="009C6858"/>
  </w:style>
  <w:style w:type="numbering" w:customStyle="1" w:styleId="1112140">
    <w:name w:val="無清單111214"/>
    <w:next w:val="NoList"/>
    <w:uiPriority w:val="99"/>
    <w:semiHidden/>
    <w:unhideWhenUsed/>
    <w:rsid w:val="009C6858"/>
  </w:style>
  <w:style w:type="numbering" w:customStyle="1" w:styleId="340">
    <w:name w:val="无列表34"/>
    <w:next w:val="NoList"/>
    <w:uiPriority w:val="99"/>
    <w:semiHidden/>
    <w:unhideWhenUsed/>
    <w:rsid w:val="009C6858"/>
  </w:style>
  <w:style w:type="numbering" w:customStyle="1" w:styleId="13140">
    <w:name w:val="无列表1314"/>
    <w:next w:val="NoList"/>
    <w:semiHidden/>
    <w:rsid w:val="009C6858"/>
  </w:style>
  <w:style w:type="numbering" w:customStyle="1" w:styleId="NoList11313">
    <w:name w:val="No List11313"/>
    <w:next w:val="NoList"/>
    <w:uiPriority w:val="99"/>
    <w:semiHidden/>
    <w:unhideWhenUsed/>
    <w:rsid w:val="009C6858"/>
  </w:style>
  <w:style w:type="numbering" w:customStyle="1" w:styleId="NoList4114">
    <w:name w:val="No List4114"/>
    <w:next w:val="NoList"/>
    <w:uiPriority w:val="99"/>
    <w:semiHidden/>
    <w:unhideWhenUsed/>
    <w:rsid w:val="009C6858"/>
  </w:style>
  <w:style w:type="numbering" w:customStyle="1" w:styleId="2214">
    <w:name w:val="无列表2214"/>
    <w:next w:val="NoList"/>
    <w:uiPriority w:val="99"/>
    <w:semiHidden/>
    <w:unhideWhenUsed/>
    <w:rsid w:val="009C6858"/>
  </w:style>
  <w:style w:type="numbering" w:customStyle="1" w:styleId="NoList121114">
    <w:name w:val="No List121114"/>
    <w:next w:val="NoList"/>
    <w:uiPriority w:val="99"/>
    <w:semiHidden/>
    <w:unhideWhenUsed/>
    <w:rsid w:val="009C6858"/>
  </w:style>
  <w:style w:type="numbering" w:customStyle="1" w:styleId="1111140">
    <w:name w:val="リストなし111114"/>
    <w:next w:val="NoList"/>
    <w:uiPriority w:val="99"/>
    <w:semiHidden/>
    <w:unhideWhenUsed/>
    <w:rsid w:val="009C6858"/>
  </w:style>
  <w:style w:type="numbering" w:customStyle="1" w:styleId="1111141">
    <w:name w:val="无列表111114"/>
    <w:next w:val="NoList"/>
    <w:semiHidden/>
    <w:rsid w:val="009C6858"/>
  </w:style>
  <w:style w:type="numbering" w:customStyle="1" w:styleId="NoList211114">
    <w:name w:val="No List211114"/>
    <w:next w:val="NoList"/>
    <w:semiHidden/>
    <w:rsid w:val="009C6858"/>
  </w:style>
  <w:style w:type="numbering" w:customStyle="1" w:styleId="NoList311114">
    <w:name w:val="No List311114"/>
    <w:next w:val="NoList"/>
    <w:uiPriority w:val="99"/>
    <w:semiHidden/>
    <w:rsid w:val="009C6858"/>
  </w:style>
  <w:style w:type="numbering" w:customStyle="1" w:styleId="NoList1111114">
    <w:name w:val="No List1111114"/>
    <w:next w:val="NoList"/>
    <w:uiPriority w:val="99"/>
    <w:semiHidden/>
    <w:unhideWhenUsed/>
    <w:rsid w:val="009C6858"/>
  </w:style>
  <w:style w:type="numbering" w:customStyle="1" w:styleId="121114">
    <w:name w:val="無清單121114"/>
    <w:next w:val="NoList"/>
    <w:uiPriority w:val="99"/>
    <w:semiHidden/>
    <w:unhideWhenUsed/>
    <w:rsid w:val="009C6858"/>
  </w:style>
  <w:style w:type="numbering" w:customStyle="1" w:styleId="1111114">
    <w:name w:val="無清單1111114"/>
    <w:next w:val="NoList"/>
    <w:uiPriority w:val="99"/>
    <w:semiHidden/>
    <w:unhideWhenUsed/>
    <w:rsid w:val="009C6858"/>
  </w:style>
  <w:style w:type="numbering" w:customStyle="1" w:styleId="NoList13114">
    <w:name w:val="No List13114"/>
    <w:next w:val="NoList"/>
    <w:uiPriority w:val="99"/>
    <w:semiHidden/>
    <w:unhideWhenUsed/>
    <w:rsid w:val="009C6858"/>
  </w:style>
  <w:style w:type="numbering" w:customStyle="1" w:styleId="121140">
    <w:name w:val="リストなし12114"/>
    <w:next w:val="NoList"/>
    <w:uiPriority w:val="99"/>
    <w:semiHidden/>
    <w:unhideWhenUsed/>
    <w:rsid w:val="009C6858"/>
  </w:style>
  <w:style w:type="numbering" w:customStyle="1" w:styleId="121141">
    <w:name w:val="无列表12114"/>
    <w:next w:val="NoList"/>
    <w:semiHidden/>
    <w:rsid w:val="009C6858"/>
  </w:style>
  <w:style w:type="numbering" w:customStyle="1" w:styleId="NoList22114">
    <w:name w:val="No List22114"/>
    <w:next w:val="NoList"/>
    <w:semiHidden/>
    <w:rsid w:val="009C6858"/>
  </w:style>
  <w:style w:type="numbering" w:customStyle="1" w:styleId="NoList32114">
    <w:name w:val="No List32114"/>
    <w:next w:val="NoList"/>
    <w:uiPriority w:val="99"/>
    <w:semiHidden/>
    <w:rsid w:val="009C6858"/>
  </w:style>
  <w:style w:type="numbering" w:customStyle="1" w:styleId="NoList112114">
    <w:name w:val="No List112114"/>
    <w:next w:val="NoList"/>
    <w:uiPriority w:val="99"/>
    <w:semiHidden/>
    <w:unhideWhenUsed/>
    <w:rsid w:val="009C6858"/>
  </w:style>
  <w:style w:type="numbering" w:customStyle="1" w:styleId="13114">
    <w:name w:val="無清單13114"/>
    <w:next w:val="NoList"/>
    <w:uiPriority w:val="99"/>
    <w:semiHidden/>
    <w:unhideWhenUsed/>
    <w:rsid w:val="009C6858"/>
  </w:style>
  <w:style w:type="numbering" w:customStyle="1" w:styleId="112114">
    <w:name w:val="無清單112114"/>
    <w:next w:val="NoList"/>
    <w:uiPriority w:val="99"/>
    <w:semiHidden/>
    <w:unhideWhenUsed/>
    <w:rsid w:val="009C6858"/>
  </w:style>
  <w:style w:type="numbering" w:customStyle="1" w:styleId="21114">
    <w:name w:val="无列表21114"/>
    <w:next w:val="NoList"/>
    <w:uiPriority w:val="99"/>
    <w:semiHidden/>
    <w:unhideWhenUsed/>
    <w:rsid w:val="009C6858"/>
  </w:style>
  <w:style w:type="numbering" w:customStyle="1" w:styleId="NoList122114">
    <w:name w:val="No List122114"/>
    <w:next w:val="NoList"/>
    <w:uiPriority w:val="99"/>
    <w:semiHidden/>
    <w:unhideWhenUsed/>
    <w:rsid w:val="009C6858"/>
  </w:style>
  <w:style w:type="numbering" w:customStyle="1" w:styleId="1121140">
    <w:name w:val="リストなし112114"/>
    <w:next w:val="NoList"/>
    <w:uiPriority w:val="99"/>
    <w:semiHidden/>
    <w:unhideWhenUsed/>
    <w:rsid w:val="009C6858"/>
  </w:style>
  <w:style w:type="numbering" w:customStyle="1" w:styleId="1121141">
    <w:name w:val="无列表112114"/>
    <w:next w:val="NoList"/>
    <w:semiHidden/>
    <w:rsid w:val="009C6858"/>
  </w:style>
  <w:style w:type="numbering" w:customStyle="1" w:styleId="NoList212114">
    <w:name w:val="No List212114"/>
    <w:next w:val="NoList"/>
    <w:semiHidden/>
    <w:rsid w:val="009C6858"/>
  </w:style>
  <w:style w:type="numbering" w:customStyle="1" w:styleId="NoList312114">
    <w:name w:val="No List312114"/>
    <w:next w:val="NoList"/>
    <w:uiPriority w:val="99"/>
    <w:semiHidden/>
    <w:rsid w:val="009C6858"/>
  </w:style>
  <w:style w:type="numbering" w:customStyle="1" w:styleId="NoList1112114">
    <w:name w:val="No List1112114"/>
    <w:next w:val="NoList"/>
    <w:uiPriority w:val="99"/>
    <w:semiHidden/>
    <w:unhideWhenUsed/>
    <w:rsid w:val="009C6858"/>
  </w:style>
  <w:style w:type="numbering" w:customStyle="1" w:styleId="1221140">
    <w:name w:val="無清單122114"/>
    <w:next w:val="NoList"/>
    <w:uiPriority w:val="99"/>
    <w:semiHidden/>
    <w:unhideWhenUsed/>
    <w:rsid w:val="009C6858"/>
  </w:style>
  <w:style w:type="numbering" w:customStyle="1" w:styleId="1112114">
    <w:name w:val="無清單1112114"/>
    <w:next w:val="NoList"/>
    <w:uiPriority w:val="99"/>
    <w:semiHidden/>
    <w:unhideWhenUsed/>
    <w:rsid w:val="009C6858"/>
  </w:style>
  <w:style w:type="numbering" w:customStyle="1" w:styleId="NoList5113">
    <w:name w:val="No List5113"/>
    <w:next w:val="NoList"/>
    <w:uiPriority w:val="99"/>
    <w:semiHidden/>
    <w:unhideWhenUsed/>
    <w:rsid w:val="009C6858"/>
  </w:style>
  <w:style w:type="numbering" w:customStyle="1" w:styleId="NoList613">
    <w:name w:val="No List613"/>
    <w:next w:val="NoList"/>
    <w:uiPriority w:val="99"/>
    <w:semiHidden/>
    <w:unhideWhenUsed/>
    <w:rsid w:val="009C6858"/>
  </w:style>
  <w:style w:type="numbering" w:customStyle="1" w:styleId="NoList1413">
    <w:name w:val="No List1413"/>
    <w:next w:val="NoList"/>
    <w:uiPriority w:val="99"/>
    <w:semiHidden/>
    <w:unhideWhenUsed/>
    <w:rsid w:val="009C6858"/>
  </w:style>
  <w:style w:type="numbering" w:customStyle="1" w:styleId="13132">
    <w:name w:val="リストなし1313"/>
    <w:next w:val="NoList"/>
    <w:uiPriority w:val="99"/>
    <w:semiHidden/>
    <w:unhideWhenUsed/>
    <w:rsid w:val="009C6858"/>
  </w:style>
  <w:style w:type="numbering" w:customStyle="1" w:styleId="NoList2313">
    <w:name w:val="No List2313"/>
    <w:next w:val="NoList"/>
    <w:semiHidden/>
    <w:rsid w:val="009C6858"/>
  </w:style>
  <w:style w:type="numbering" w:customStyle="1" w:styleId="NoList3313">
    <w:name w:val="No List3313"/>
    <w:next w:val="NoList"/>
    <w:uiPriority w:val="99"/>
    <w:semiHidden/>
    <w:rsid w:val="009C6858"/>
  </w:style>
  <w:style w:type="numbering" w:customStyle="1" w:styleId="NoList1143">
    <w:name w:val="No List1143"/>
    <w:next w:val="NoList"/>
    <w:uiPriority w:val="99"/>
    <w:semiHidden/>
    <w:unhideWhenUsed/>
    <w:rsid w:val="009C6858"/>
  </w:style>
  <w:style w:type="numbering" w:customStyle="1" w:styleId="14130">
    <w:name w:val="無清單1413"/>
    <w:next w:val="NoList"/>
    <w:uiPriority w:val="99"/>
    <w:semiHidden/>
    <w:unhideWhenUsed/>
    <w:rsid w:val="009C6858"/>
  </w:style>
  <w:style w:type="numbering" w:customStyle="1" w:styleId="113130">
    <w:name w:val="無清單11313"/>
    <w:next w:val="NoList"/>
    <w:uiPriority w:val="99"/>
    <w:semiHidden/>
    <w:unhideWhenUsed/>
    <w:rsid w:val="009C6858"/>
  </w:style>
  <w:style w:type="numbering" w:customStyle="1" w:styleId="NoList423">
    <w:name w:val="No List423"/>
    <w:next w:val="NoList"/>
    <w:uiPriority w:val="99"/>
    <w:semiHidden/>
    <w:unhideWhenUsed/>
    <w:rsid w:val="009C6858"/>
  </w:style>
  <w:style w:type="numbering" w:customStyle="1" w:styleId="NoList12313">
    <w:name w:val="No List12313"/>
    <w:next w:val="NoList"/>
    <w:uiPriority w:val="99"/>
    <w:semiHidden/>
    <w:unhideWhenUsed/>
    <w:rsid w:val="009C6858"/>
  </w:style>
  <w:style w:type="numbering" w:customStyle="1" w:styleId="113131">
    <w:name w:val="リストなし11313"/>
    <w:next w:val="NoList"/>
    <w:uiPriority w:val="99"/>
    <w:semiHidden/>
    <w:unhideWhenUsed/>
    <w:rsid w:val="009C6858"/>
  </w:style>
  <w:style w:type="numbering" w:customStyle="1" w:styleId="113132">
    <w:name w:val="无列表11313"/>
    <w:next w:val="NoList"/>
    <w:semiHidden/>
    <w:rsid w:val="009C6858"/>
  </w:style>
  <w:style w:type="numbering" w:customStyle="1" w:styleId="NoList21313">
    <w:name w:val="No List21313"/>
    <w:next w:val="NoList"/>
    <w:semiHidden/>
    <w:rsid w:val="009C6858"/>
  </w:style>
  <w:style w:type="numbering" w:customStyle="1" w:styleId="NoList31313">
    <w:name w:val="No List31313"/>
    <w:next w:val="NoList"/>
    <w:uiPriority w:val="99"/>
    <w:semiHidden/>
    <w:rsid w:val="009C6858"/>
  </w:style>
  <w:style w:type="numbering" w:customStyle="1" w:styleId="NoList111313">
    <w:name w:val="No List111313"/>
    <w:next w:val="NoList"/>
    <w:uiPriority w:val="99"/>
    <w:semiHidden/>
    <w:unhideWhenUsed/>
    <w:rsid w:val="009C6858"/>
  </w:style>
  <w:style w:type="numbering" w:customStyle="1" w:styleId="123130">
    <w:name w:val="無清單12313"/>
    <w:next w:val="NoList"/>
    <w:uiPriority w:val="99"/>
    <w:semiHidden/>
    <w:unhideWhenUsed/>
    <w:rsid w:val="009C6858"/>
  </w:style>
  <w:style w:type="numbering" w:customStyle="1" w:styleId="111313">
    <w:name w:val="無清單111313"/>
    <w:next w:val="NoList"/>
    <w:uiPriority w:val="99"/>
    <w:semiHidden/>
    <w:unhideWhenUsed/>
    <w:rsid w:val="009C6858"/>
  </w:style>
  <w:style w:type="numbering" w:customStyle="1" w:styleId="NoList12123">
    <w:name w:val="No List12123"/>
    <w:next w:val="NoList"/>
    <w:uiPriority w:val="99"/>
    <w:semiHidden/>
    <w:unhideWhenUsed/>
    <w:rsid w:val="009C6858"/>
  </w:style>
  <w:style w:type="numbering" w:customStyle="1" w:styleId="111232">
    <w:name w:val="リストなし11123"/>
    <w:next w:val="NoList"/>
    <w:uiPriority w:val="99"/>
    <w:semiHidden/>
    <w:unhideWhenUsed/>
    <w:rsid w:val="009C6858"/>
  </w:style>
  <w:style w:type="numbering" w:customStyle="1" w:styleId="111233">
    <w:name w:val="无列表11123"/>
    <w:next w:val="NoList"/>
    <w:semiHidden/>
    <w:rsid w:val="009C6858"/>
  </w:style>
  <w:style w:type="numbering" w:customStyle="1" w:styleId="NoList21123">
    <w:name w:val="No List21123"/>
    <w:next w:val="NoList"/>
    <w:semiHidden/>
    <w:rsid w:val="009C6858"/>
  </w:style>
  <w:style w:type="numbering" w:customStyle="1" w:styleId="NoList31123">
    <w:name w:val="No List31123"/>
    <w:next w:val="NoList"/>
    <w:uiPriority w:val="99"/>
    <w:semiHidden/>
    <w:rsid w:val="009C6858"/>
  </w:style>
  <w:style w:type="numbering" w:customStyle="1" w:styleId="NoList111123">
    <w:name w:val="No List111123"/>
    <w:next w:val="NoList"/>
    <w:uiPriority w:val="99"/>
    <w:semiHidden/>
    <w:unhideWhenUsed/>
    <w:rsid w:val="009C6858"/>
  </w:style>
  <w:style w:type="numbering" w:customStyle="1" w:styleId="121230">
    <w:name w:val="無清單12123"/>
    <w:next w:val="NoList"/>
    <w:uiPriority w:val="99"/>
    <w:semiHidden/>
    <w:unhideWhenUsed/>
    <w:rsid w:val="009C6858"/>
  </w:style>
  <w:style w:type="numbering" w:customStyle="1" w:styleId="1111230">
    <w:name w:val="無清單111123"/>
    <w:next w:val="NoList"/>
    <w:uiPriority w:val="99"/>
    <w:semiHidden/>
    <w:unhideWhenUsed/>
    <w:rsid w:val="009C6858"/>
  </w:style>
  <w:style w:type="numbering" w:customStyle="1" w:styleId="NoList523">
    <w:name w:val="No List523"/>
    <w:next w:val="NoList"/>
    <w:uiPriority w:val="99"/>
    <w:semiHidden/>
    <w:unhideWhenUsed/>
    <w:rsid w:val="009C6858"/>
  </w:style>
  <w:style w:type="numbering" w:customStyle="1" w:styleId="NoList1323">
    <w:name w:val="No List1323"/>
    <w:next w:val="NoList"/>
    <w:uiPriority w:val="99"/>
    <w:semiHidden/>
    <w:unhideWhenUsed/>
    <w:rsid w:val="009C6858"/>
  </w:style>
  <w:style w:type="numbering" w:customStyle="1" w:styleId="12233">
    <w:name w:val="リストなし1223"/>
    <w:next w:val="NoList"/>
    <w:uiPriority w:val="99"/>
    <w:semiHidden/>
    <w:unhideWhenUsed/>
    <w:rsid w:val="009C6858"/>
  </w:style>
  <w:style w:type="numbering" w:customStyle="1" w:styleId="12242">
    <w:name w:val="无列表1224"/>
    <w:next w:val="NoList"/>
    <w:semiHidden/>
    <w:rsid w:val="009C6858"/>
  </w:style>
  <w:style w:type="numbering" w:customStyle="1" w:styleId="NoList2223">
    <w:name w:val="No List2223"/>
    <w:next w:val="NoList"/>
    <w:semiHidden/>
    <w:rsid w:val="009C6858"/>
  </w:style>
  <w:style w:type="numbering" w:customStyle="1" w:styleId="NoList3223">
    <w:name w:val="No List3223"/>
    <w:next w:val="NoList"/>
    <w:uiPriority w:val="99"/>
    <w:semiHidden/>
    <w:rsid w:val="009C6858"/>
  </w:style>
  <w:style w:type="numbering" w:customStyle="1" w:styleId="NoList11223">
    <w:name w:val="No List11223"/>
    <w:next w:val="NoList"/>
    <w:uiPriority w:val="99"/>
    <w:semiHidden/>
    <w:unhideWhenUsed/>
    <w:rsid w:val="009C6858"/>
  </w:style>
  <w:style w:type="numbering" w:customStyle="1" w:styleId="13230">
    <w:name w:val="無清單1323"/>
    <w:next w:val="NoList"/>
    <w:uiPriority w:val="99"/>
    <w:semiHidden/>
    <w:unhideWhenUsed/>
    <w:rsid w:val="009C6858"/>
  </w:style>
  <w:style w:type="numbering" w:customStyle="1" w:styleId="112230">
    <w:name w:val="無清單11223"/>
    <w:next w:val="NoList"/>
    <w:uiPriority w:val="99"/>
    <w:semiHidden/>
    <w:unhideWhenUsed/>
    <w:rsid w:val="009C6858"/>
  </w:style>
  <w:style w:type="numbering" w:customStyle="1" w:styleId="2123">
    <w:name w:val="无列表2123"/>
    <w:next w:val="NoList"/>
    <w:uiPriority w:val="99"/>
    <w:semiHidden/>
    <w:unhideWhenUsed/>
    <w:rsid w:val="009C6858"/>
  </w:style>
  <w:style w:type="numbering" w:customStyle="1" w:styleId="NoList111223">
    <w:name w:val="No List111223"/>
    <w:next w:val="NoList"/>
    <w:uiPriority w:val="99"/>
    <w:semiHidden/>
    <w:unhideWhenUsed/>
    <w:rsid w:val="009C6858"/>
  </w:style>
  <w:style w:type="numbering" w:customStyle="1" w:styleId="NoList73">
    <w:name w:val="No List73"/>
    <w:next w:val="NoList"/>
    <w:uiPriority w:val="99"/>
    <w:semiHidden/>
    <w:unhideWhenUsed/>
    <w:rsid w:val="009C6858"/>
  </w:style>
  <w:style w:type="numbering" w:customStyle="1" w:styleId="NoList153">
    <w:name w:val="No List153"/>
    <w:next w:val="NoList"/>
    <w:uiPriority w:val="99"/>
    <w:semiHidden/>
    <w:unhideWhenUsed/>
    <w:rsid w:val="009C6858"/>
  </w:style>
  <w:style w:type="numbering" w:customStyle="1" w:styleId="1432">
    <w:name w:val="リストなし143"/>
    <w:next w:val="NoList"/>
    <w:uiPriority w:val="99"/>
    <w:semiHidden/>
    <w:unhideWhenUsed/>
    <w:rsid w:val="009C6858"/>
  </w:style>
  <w:style w:type="numbering" w:customStyle="1" w:styleId="1433">
    <w:name w:val="无列表143"/>
    <w:next w:val="NoList"/>
    <w:semiHidden/>
    <w:rsid w:val="009C6858"/>
  </w:style>
  <w:style w:type="numbering" w:customStyle="1" w:styleId="NoList243">
    <w:name w:val="No List243"/>
    <w:next w:val="NoList"/>
    <w:semiHidden/>
    <w:rsid w:val="009C6858"/>
  </w:style>
  <w:style w:type="numbering" w:customStyle="1" w:styleId="NoList343">
    <w:name w:val="No List343"/>
    <w:next w:val="NoList"/>
    <w:uiPriority w:val="99"/>
    <w:semiHidden/>
    <w:rsid w:val="009C6858"/>
  </w:style>
  <w:style w:type="numbering" w:customStyle="1" w:styleId="NoList1153">
    <w:name w:val="No List1153"/>
    <w:next w:val="NoList"/>
    <w:uiPriority w:val="99"/>
    <w:semiHidden/>
    <w:unhideWhenUsed/>
    <w:rsid w:val="009C6858"/>
  </w:style>
  <w:style w:type="numbering" w:customStyle="1" w:styleId="1531">
    <w:name w:val="無清單153"/>
    <w:next w:val="NoList"/>
    <w:uiPriority w:val="99"/>
    <w:semiHidden/>
    <w:unhideWhenUsed/>
    <w:rsid w:val="009C6858"/>
  </w:style>
  <w:style w:type="numbering" w:customStyle="1" w:styleId="11430">
    <w:name w:val="無清單1143"/>
    <w:next w:val="NoList"/>
    <w:uiPriority w:val="99"/>
    <w:semiHidden/>
    <w:unhideWhenUsed/>
    <w:rsid w:val="009C6858"/>
  </w:style>
  <w:style w:type="numbering" w:customStyle="1" w:styleId="NoList433">
    <w:name w:val="No List433"/>
    <w:next w:val="NoList"/>
    <w:uiPriority w:val="99"/>
    <w:semiHidden/>
    <w:unhideWhenUsed/>
    <w:rsid w:val="009C6858"/>
  </w:style>
  <w:style w:type="numbering" w:customStyle="1" w:styleId="NoList1243">
    <w:name w:val="No List1243"/>
    <w:next w:val="NoList"/>
    <w:uiPriority w:val="99"/>
    <w:semiHidden/>
    <w:unhideWhenUsed/>
    <w:rsid w:val="009C6858"/>
  </w:style>
  <w:style w:type="numbering" w:customStyle="1" w:styleId="11431">
    <w:name w:val="リストなし1143"/>
    <w:next w:val="NoList"/>
    <w:uiPriority w:val="99"/>
    <w:semiHidden/>
    <w:unhideWhenUsed/>
    <w:rsid w:val="009C6858"/>
  </w:style>
  <w:style w:type="numbering" w:customStyle="1" w:styleId="11432">
    <w:name w:val="无列表1143"/>
    <w:next w:val="NoList"/>
    <w:semiHidden/>
    <w:rsid w:val="009C6858"/>
  </w:style>
  <w:style w:type="numbering" w:customStyle="1" w:styleId="NoList2143">
    <w:name w:val="No List2143"/>
    <w:next w:val="NoList"/>
    <w:semiHidden/>
    <w:rsid w:val="009C6858"/>
  </w:style>
  <w:style w:type="numbering" w:customStyle="1" w:styleId="NoList3143">
    <w:name w:val="No List3143"/>
    <w:next w:val="NoList"/>
    <w:uiPriority w:val="99"/>
    <w:semiHidden/>
    <w:rsid w:val="009C6858"/>
  </w:style>
  <w:style w:type="numbering" w:customStyle="1" w:styleId="NoList11143">
    <w:name w:val="No List11143"/>
    <w:next w:val="NoList"/>
    <w:uiPriority w:val="99"/>
    <w:semiHidden/>
    <w:unhideWhenUsed/>
    <w:rsid w:val="009C6858"/>
  </w:style>
  <w:style w:type="numbering" w:customStyle="1" w:styleId="12430">
    <w:name w:val="無清單1243"/>
    <w:next w:val="NoList"/>
    <w:uiPriority w:val="99"/>
    <w:semiHidden/>
    <w:unhideWhenUsed/>
    <w:rsid w:val="009C6858"/>
  </w:style>
  <w:style w:type="numbering" w:customStyle="1" w:styleId="11143">
    <w:name w:val="無清單11143"/>
    <w:next w:val="NoList"/>
    <w:uiPriority w:val="99"/>
    <w:semiHidden/>
    <w:unhideWhenUsed/>
    <w:rsid w:val="009C6858"/>
  </w:style>
  <w:style w:type="numbering" w:customStyle="1" w:styleId="233">
    <w:name w:val="无列表233"/>
    <w:next w:val="NoList"/>
    <w:uiPriority w:val="99"/>
    <w:semiHidden/>
    <w:unhideWhenUsed/>
    <w:rsid w:val="009C6858"/>
  </w:style>
  <w:style w:type="numbering" w:customStyle="1" w:styleId="NoList12133">
    <w:name w:val="No List12133"/>
    <w:next w:val="NoList"/>
    <w:uiPriority w:val="99"/>
    <w:semiHidden/>
    <w:unhideWhenUsed/>
    <w:rsid w:val="009C6858"/>
  </w:style>
  <w:style w:type="numbering" w:customStyle="1" w:styleId="111331">
    <w:name w:val="リストなし11133"/>
    <w:next w:val="NoList"/>
    <w:uiPriority w:val="99"/>
    <w:semiHidden/>
    <w:unhideWhenUsed/>
    <w:rsid w:val="009C6858"/>
  </w:style>
  <w:style w:type="numbering" w:customStyle="1" w:styleId="111332">
    <w:name w:val="无列表11133"/>
    <w:next w:val="NoList"/>
    <w:semiHidden/>
    <w:rsid w:val="009C6858"/>
  </w:style>
  <w:style w:type="numbering" w:customStyle="1" w:styleId="NoList21133">
    <w:name w:val="No List21133"/>
    <w:next w:val="NoList"/>
    <w:semiHidden/>
    <w:rsid w:val="009C6858"/>
  </w:style>
  <w:style w:type="numbering" w:customStyle="1" w:styleId="NoList31133">
    <w:name w:val="No List31133"/>
    <w:next w:val="NoList"/>
    <w:uiPriority w:val="99"/>
    <w:semiHidden/>
    <w:rsid w:val="009C6858"/>
  </w:style>
  <w:style w:type="numbering" w:customStyle="1" w:styleId="NoList111133">
    <w:name w:val="No List111133"/>
    <w:next w:val="NoList"/>
    <w:uiPriority w:val="99"/>
    <w:semiHidden/>
    <w:unhideWhenUsed/>
    <w:rsid w:val="009C6858"/>
  </w:style>
  <w:style w:type="numbering" w:customStyle="1" w:styleId="121330">
    <w:name w:val="無清單12133"/>
    <w:next w:val="NoList"/>
    <w:uiPriority w:val="99"/>
    <w:semiHidden/>
    <w:unhideWhenUsed/>
    <w:rsid w:val="009C6858"/>
  </w:style>
  <w:style w:type="numbering" w:customStyle="1" w:styleId="1111330">
    <w:name w:val="無清單111133"/>
    <w:next w:val="NoList"/>
    <w:uiPriority w:val="99"/>
    <w:semiHidden/>
    <w:unhideWhenUsed/>
    <w:rsid w:val="009C6858"/>
  </w:style>
  <w:style w:type="numbering" w:customStyle="1" w:styleId="NoList533">
    <w:name w:val="No List533"/>
    <w:next w:val="NoList"/>
    <w:uiPriority w:val="99"/>
    <w:semiHidden/>
    <w:unhideWhenUsed/>
    <w:rsid w:val="009C6858"/>
  </w:style>
  <w:style w:type="numbering" w:customStyle="1" w:styleId="NoList1333">
    <w:name w:val="No List1333"/>
    <w:next w:val="NoList"/>
    <w:uiPriority w:val="99"/>
    <w:semiHidden/>
    <w:unhideWhenUsed/>
    <w:rsid w:val="009C6858"/>
  </w:style>
  <w:style w:type="numbering" w:customStyle="1" w:styleId="12332">
    <w:name w:val="リストなし1233"/>
    <w:next w:val="NoList"/>
    <w:uiPriority w:val="99"/>
    <w:semiHidden/>
    <w:unhideWhenUsed/>
    <w:rsid w:val="009C6858"/>
  </w:style>
  <w:style w:type="numbering" w:customStyle="1" w:styleId="12333">
    <w:name w:val="无列表1233"/>
    <w:next w:val="NoList"/>
    <w:semiHidden/>
    <w:rsid w:val="009C6858"/>
  </w:style>
  <w:style w:type="numbering" w:customStyle="1" w:styleId="NoList2233">
    <w:name w:val="No List2233"/>
    <w:next w:val="NoList"/>
    <w:semiHidden/>
    <w:rsid w:val="009C6858"/>
  </w:style>
  <w:style w:type="numbering" w:customStyle="1" w:styleId="NoList3233">
    <w:name w:val="No List3233"/>
    <w:next w:val="NoList"/>
    <w:uiPriority w:val="99"/>
    <w:semiHidden/>
    <w:rsid w:val="009C6858"/>
  </w:style>
  <w:style w:type="numbering" w:customStyle="1" w:styleId="NoList11233">
    <w:name w:val="No List11233"/>
    <w:next w:val="NoList"/>
    <w:uiPriority w:val="99"/>
    <w:semiHidden/>
    <w:unhideWhenUsed/>
    <w:rsid w:val="009C6858"/>
  </w:style>
  <w:style w:type="numbering" w:customStyle="1" w:styleId="13330">
    <w:name w:val="無清單1333"/>
    <w:next w:val="NoList"/>
    <w:uiPriority w:val="99"/>
    <w:semiHidden/>
    <w:unhideWhenUsed/>
    <w:rsid w:val="009C6858"/>
  </w:style>
  <w:style w:type="numbering" w:customStyle="1" w:styleId="112330">
    <w:name w:val="無清單11233"/>
    <w:next w:val="NoList"/>
    <w:uiPriority w:val="99"/>
    <w:semiHidden/>
    <w:unhideWhenUsed/>
    <w:rsid w:val="009C6858"/>
  </w:style>
  <w:style w:type="numbering" w:customStyle="1" w:styleId="2133">
    <w:name w:val="无列表2133"/>
    <w:next w:val="NoList"/>
    <w:uiPriority w:val="99"/>
    <w:semiHidden/>
    <w:unhideWhenUsed/>
    <w:rsid w:val="009C6858"/>
  </w:style>
  <w:style w:type="numbering" w:customStyle="1" w:styleId="NoList12223">
    <w:name w:val="No List12223"/>
    <w:next w:val="NoList"/>
    <w:uiPriority w:val="99"/>
    <w:semiHidden/>
    <w:unhideWhenUsed/>
    <w:rsid w:val="009C6858"/>
  </w:style>
  <w:style w:type="numbering" w:customStyle="1" w:styleId="112231">
    <w:name w:val="リストなし11223"/>
    <w:next w:val="NoList"/>
    <w:uiPriority w:val="99"/>
    <w:semiHidden/>
    <w:unhideWhenUsed/>
    <w:rsid w:val="009C6858"/>
  </w:style>
  <w:style w:type="numbering" w:customStyle="1" w:styleId="112232">
    <w:name w:val="无列表11223"/>
    <w:next w:val="NoList"/>
    <w:semiHidden/>
    <w:rsid w:val="009C6858"/>
  </w:style>
  <w:style w:type="numbering" w:customStyle="1" w:styleId="NoList21223">
    <w:name w:val="No List21223"/>
    <w:next w:val="NoList"/>
    <w:semiHidden/>
    <w:rsid w:val="009C6858"/>
  </w:style>
  <w:style w:type="numbering" w:customStyle="1" w:styleId="NoList31223">
    <w:name w:val="No List31223"/>
    <w:next w:val="NoList"/>
    <w:uiPriority w:val="99"/>
    <w:semiHidden/>
    <w:rsid w:val="009C6858"/>
  </w:style>
  <w:style w:type="numbering" w:customStyle="1" w:styleId="NoList111233">
    <w:name w:val="No List111233"/>
    <w:next w:val="NoList"/>
    <w:uiPriority w:val="99"/>
    <w:semiHidden/>
    <w:unhideWhenUsed/>
    <w:rsid w:val="009C6858"/>
  </w:style>
  <w:style w:type="numbering" w:customStyle="1" w:styleId="122230">
    <w:name w:val="無清單12223"/>
    <w:next w:val="NoList"/>
    <w:uiPriority w:val="99"/>
    <w:semiHidden/>
    <w:unhideWhenUsed/>
    <w:rsid w:val="009C6858"/>
  </w:style>
  <w:style w:type="numbering" w:customStyle="1" w:styleId="1112230">
    <w:name w:val="無清單111223"/>
    <w:next w:val="NoList"/>
    <w:uiPriority w:val="99"/>
    <w:semiHidden/>
    <w:unhideWhenUsed/>
    <w:rsid w:val="009C6858"/>
  </w:style>
  <w:style w:type="numbering" w:customStyle="1" w:styleId="NoList82">
    <w:name w:val="No List82"/>
    <w:next w:val="NoList"/>
    <w:uiPriority w:val="99"/>
    <w:semiHidden/>
    <w:unhideWhenUsed/>
    <w:rsid w:val="009C6858"/>
  </w:style>
  <w:style w:type="numbering" w:customStyle="1" w:styleId="NoList162">
    <w:name w:val="No List162"/>
    <w:next w:val="NoList"/>
    <w:uiPriority w:val="99"/>
    <w:semiHidden/>
    <w:unhideWhenUsed/>
    <w:rsid w:val="009C6858"/>
  </w:style>
  <w:style w:type="numbering" w:customStyle="1" w:styleId="1522">
    <w:name w:val="リストなし152"/>
    <w:next w:val="NoList"/>
    <w:uiPriority w:val="99"/>
    <w:semiHidden/>
    <w:unhideWhenUsed/>
    <w:rsid w:val="009C6858"/>
  </w:style>
  <w:style w:type="numbering" w:customStyle="1" w:styleId="1523">
    <w:name w:val="无列表152"/>
    <w:next w:val="NoList"/>
    <w:semiHidden/>
    <w:rsid w:val="009C6858"/>
  </w:style>
  <w:style w:type="numbering" w:customStyle="1" w:styleId="NoList252">
    <w:name w:val="No List252"/>
    <w:next w:val="NoList"/>
    <w:semiHidden/>
    <w:rsid w:val="009C6858"/>
  </w:style>
  <w:style w:type="numbering" w:customStyle="1" w:styleId="NoList352">
    <w:name w:val="No List352"/>
    <w:next w:val="NoList"/>
    <w:uiPriority w:val="99"/>
    <w:semiHidden/>
    <w:rsid w:val="009C6858"/>
  </w:style>
  <w:style w:type="numbering" w:customStyle="1" w:styleId="NoList1162">
    <w:name w:val="No List1162"/>
    <w:next w:val="NoList"/>
    <w:uiPriority w:val="99"/>
    <w:semiHidden/>
    <w:unhideWhenUsed/>
    <w:rsid w:val="009C6858"/>
  </w:style>
  <w:style w:type="numbering" w:customStyle="1" w:styleId="1620">
    <w:name w:val="無清單162"/>
    <w:next w:val="NoList"/>
    <w:uiPriority w:val="99"/>
    <w:semiHidden/>
    <w:unhideWhenUsed/>
    <w:rsid w:val="009C6858"/>
  </w:style>
  <w:style w:type="numbering" w:customStyle="1" w:styleId="11520">
    <w:name w:val="無清單1152"/>
    <w:next w:val="NoList"/>
    <w:uiPriority w:val="99"/>
    <w:semiHidden/>
    <w:unhideWhenUsed/>
    <w:rsid w:val="009C6858"/>
  </w:style>
  <w:style w:type="numbering" w:customStyle="1" w:styleId="NoList442">
    <w:name w:val="No List442"/>
    <w:next w:val="NoList"/>
    <w:uiPriority w:val="99"/>
    <w:semiHidden/>
    <w:unhideWhenUsed/>
    <w:rsid w:val="009C6858"/>
  </w:style>
  <w:style w:type="numbering" w:customStyle="1" w:styleId="NoList1252">
    <w:name w:val="No List1252"/>
    <w:next w:val="NoList"/>
    <w:uiPriority w:val="99"/>
    <w:semiHidden/>
    <w:unhideWhenUsed/>
    <w:rsid w:val="009C6858"/>
  </w:style>
  <w:style w:type="numbering" w:customStyle="1" w:styleId="11521">
    <w:name w:val="リストなし1152"/>
    <w:next w:val="NoList"/>
    <w:uiPriority w:val="99"/>
    <w:semiHidden/>
    <w:unhideWhenUsed/>
    <w:rsid w:val="009C6858"/>
  </w:style>
  <w:style w:type="numbering" w:customStyle="1" w:styleId="11522">
    <w:name w:val="无列表1152"/>
    <w:next w:val="NoList"/>
    <w:semiHidden/>
    <w:rsid w:val="009C6858"/>
  </w:style>
  <w:style w:type="numbering" w:customStyle="1" w:styleId="NoList2152">
    <w:name w:val="No List2152"/>
    <w:next w:val="NoList"/>
    <w:semiHidden/>
    <w:rsid w:val="009C6858"/>
  </w:style>
  <w:style w:type="numbering" w:customStyle="1" w:styleId="NoList3152">
    <w:name w:val="No List3152"/>
    <w:next w:val="NoList"/>
    <w:uiPriority w:val="99"/>
    <w:semiHidden/>
    <w:rsid w:val="009C6858"/>
  </w:style>
  <w:style w:type="numbering" w:customStyle="1" w:styleId="NoList11152">
    <w:name w:val="No List11152"/>
    <w:next w:val="NoList"/>
    <w:uiPriority w:val="99"/>
    <w:semiHidden/>
    <w:unhideWhenUsed/>
    <w:rsid w:val="009C6858"/>
  </w:style>
  <w:style w:type="numbering" w:customStyle="1" w:styleId="12520">
    <w:name w:val="無清單1252"/>
    <w:next w:val="NoList"/>
    <w:uiPriority w:val="99"/>
    <w:semiHidden/>
    <w:unhideWhenUsed/>
    <w:rsid w:val="009C6858"/>
  </w:style>
  <w:style w:type="numbering" w:customStyle="1" w:styleId="111520">
    <w:name w:val="無清單11152"/>
    <w:next w:val="NoList"/>
    <w:uiPriority w:val="99"/>
    <w:semiHidden/>
    <w:unhideWhenUsed/>
    <w:rsid w:val="009C6858"/>
  </w:style>
  <w:style w:type="numbering" w:customStyle="1" w:styleId="242">
    <w:name w:val="无列表242"/>
    <w:next w:val="NoList"/>
    <w:uiPriority w:val="99"/>
    <w:semiHidden/>
    <w:unhideWhenUsed/>
    <w:rsid w:val="009C6858"/>
  </w:style>
  <w:style w:type="numbering" w:customStyle="1" w:styleId="NoList12142">
    <w:name w:val="No List12142"/>
    <w:next w:val="NoList"/>
    <w:uiPriority w:val="99"/>
    <w:semiHidden/>
    <w:unhideWhenUsed/>
    <w:rsid w:val="009C6858"/>
  </w:style>
  <w:style w:type="numbering" w:customStyle="1" w:styleId="111421">
    <w:name w:val="リストなし11142"/>
    <w:next w:val="NoList"/>
    <w:uiPriority w:val="99"/>
    <w:semiHidden/>
    <w:unhideWhenUsed/>
    <w:rsid w:val="009C6858"/>
  </w:style>
  <w:style w:type="numbering" w:customStyle="1" w:styleId="111422">
    <w:name w:val="无列表11142"/>
    <w:next w:val="NoList"/>
    <w:semiHidden/>
    <w:rsid w:val="009C6858"/>
  </w:style>
  <w:style w:type="numbering" w:customStyle="1" w:styleId="NoList21142">
    <w:name w:val="No List21142"/>
    <w:next w:val="NoList"/>
    <w:semiHidden/>
    <w:rsid w:val="009C6858"/>
  </w:style>
  <w:style w:type="numbering" w:customStyle="1" w:styleId="NoList31142">
    <w:name w:val="No List31142"/>
    <w:next w:val="NoList"/>
    <w:uiPriority w:val="99"/>
    <w:semiHidden/>
    <w:rsid w:val="009C6858"/>
  </w:style>
  <w:style w:type="numbering" w:customStyle="1" w:styleId="NoList111142">
    <w:name w:val="No List111142"/>
    <w:next w:val="NoList"/>
    <w:uiPriority w:val="99"/>
    <w:semiHidden/>
    <w:unhideWhenUsed/>
    <w:rsid w:val="009C6858"/>
  </w:style>
  <w:style w:type="numbering" w:customStyle="1" w:styleId="121420">
    <w:name w:val="無清單12142"/>
    <w:next w:val="NoList"/>
    <w:uiPriority w:val="99"/>
    <w:semiHidden/>
    <w:unhideWhenUsed/>
    <w:rsid w:val="009C6858"/>
  </w:style>
  <w:style w:type="numbering" w:customStyle="1" w:styleId="1111420">
    <w:name w:val="無清單111142"/>
    <w:next w:val="NoList"/>
    <w:uiPriority w:val="99"/>
    <w:semiHidden/>
    <w:unhideWhenUsed/>
    <w:rsid w:val="009C6858"/>
  </w:style>
  <w:style w:type="numbering" w:customStyle="1" w:styleId="NoList542">
    <w:name w:val="No List542"/>
    <w:next w:val="NoList"/>
    <w:uiPriority w:val="99"/>
    <w:semiHidden/>
    <w:unhideWhenUsed/>
    <w:rsid w:val="009C6858"/>
  </w:style>
  <w:style w:type="numbering" w:customStyle="1" w:styleId="NoList1342">
    <w:name w:val="No List1342"/>
    <w:next w:val="NoList"/>
    <w:uiPriority w:val="99"/>
    <w:semiHidden/>
    <w:unhideWhenUsed/>
    <w:rsid w:val="009C6858"/>
  </w:style>
  <w:style w:type="numbering" w:customStyle="1" w:styleId="12421">
    <w:name w:val="リストなし1242"/>
    <w:next w:val="NoList"/>
    <w:uiPriority w:val="99"/>
    <w:semiHidden/>
    <w:unhideWhenUsed/>
    <w:rsid w:val="009C6858"/>
  </w:style>
  <w:style w:type="numbering" w:customStyle="1" w:styleId="12422">
    <w:name w:val="无列表1242"/>
    <w:next w:val="NoList"/>
    <w:semiHidden/>
    <w:rsid w:val="009C6858"/>
  </w:style>
  <w:style w:type="numbering" w:customStyle="1" w:styleId="NoList2242">
    <w:name w:val="No List2242"/>
    <w:next w:val="NoList"/>
    <w:semiHidden/>
    <w:rsid w:val="009C6858"/>
  </w:style>
  <w:style w:type="numbering" w:customStyle="1" w:styleId="NoList3242">
    <w:name w:val="No List3242"/>
    <w:next w:val="NoList"/>
    <w:uiPriority w:val="99"/>
    <w:semiHidden/>
    <w:rsid w:val="009C6858"/>
  </w:style>
  <w:style w:type="numbering" w:customStyle="1" w:styleId="NoList11242">
    <w:name w:val="No List11242"/>
    <w:next w:val="NoList"/>
    <w:uiPriority w:val="99"/>
    <w:semiHidden/>
    <w:unhideWhenUsed/>
    <w:rsid w:val="009C6858"/>
  </w:style>
  <w:style w:type="numbering" w:customStyle="1" w:styleId="13420">
    <w:name w:val="無清單1342"/>
    <w:next w:val="NoList"/>
    <w:uiPriority w:val="99"/>
    <w:semiHidden/>
    <w:unhideWhenUsed/>
    <w:rsid w:val="009C6858"/>
  </w:style>
  <w:style w:type="numbering" w:customStyle="1" w:styleId="112420">
    <w:name w:val="無清單11242"/>
    <w:next w:val="NoList"/>
    <w:uiPriority w:val="99"/>
    <w:semiHidden/>
    <w:unhideWhenUsed/>
    <w:rsid w:val="009C6858"/>
  </w:style>
  <w:style w:type="numbering" w:customStyle="1" w:styleId="2142">
    <w:name w:val="无列表2142"/>
    <w:next w:val="NoList"/>
    <w:uiPriority w:val="99"/>
    <w:semiHidden/>
    <w:unhideWhenUsed/>
    <w:rsid w:val="009C6858"/>
  </w:style>
  <w:style w:type="numbering" w:customStyle="1" w:styleId="NoList12232">
    <w:name w:val="No List12232"/>
    <w:next w:val="NoList"/>
    <w:uiPriority w:val="99"/>
    <w:semiHidden/>
    <w:unhideWhenUsed/>
    <w:rsid w:val="009C6858"/>
  </w:style>
  <w:style w:type="numbering" w:customStyle="1" w:styleId="112321">
    <w:name w:val="リストなし11232"/>
    <w:next w:val="NoList"/>
    <w:uiPriority w:val="99"/>
    <w:semiHidden/>
    <w:unhideWhenUsed/>
    <w:rsid w:val="009C6858"/>
  </w:style>
  <w:style w:type="numbering" w:customStyle="1" w:styleId="112322">
    <w:name w:val="无列表11232"/>
    <w:next w:val="NoList"/>
    <w:semiHidden/>
    <w:rsid w:val="009C6858"/>
  </w:style>
  <w:style w:type="numbering" w:customStyle="1" w:styleId="NoList21232">
    <w:name w:val="No List21232"/>
    <w:next w:val="NoList"/>
    <w:semiHidden/>
    <w:rsid w:val="009C6858"/>
  </w:style>
  <w:style w:type="numbering" w:customStyle="1" w:styleId="NoList31232">
    <w:name w:val="No List31232"/>
    <w:next w:val="NoList"/>
    <w:uiPriority w:val="99"/>
    <w:semiHidden/>
    <w:rsid w:val="009C6858"/>
  </w:style>
  <w:style w:type="numbering" w:customStyle="1" w:styleId="NoList111242">
    <w:name w:val="No List111242"/>
    <w:next w:val="NoList"/>
    <w:uiPriority w:val="99"/>
    <w:semiHidden/>
    <w:unhideWhenUsed/>
    <w:rsid w:val="009C6858"/>
  </w:style>
  <w:style w:type="numbering" w:customStyle="1" w:styleId="122320">
    <w:name w:val="無清單12232"/>
    <w:next w:val="NoList"/>
    <w:uiPriority w:val="99"/>
    <w:semiHidden/>
    <w:unhideWhenUsed/>
    <w:rsid w:val="009C6858"/>
  </w:style>
  <w:style w:type="numbering" w:customStyle="1" w:styleId="1112320">
    <w:name w:val="無清單111232"/>
    <w:next w:val="NoList"/>
    <w:uiPriority w:val="99"/>
    <w:semiHidden/>
    <w:unhideWhenUsed/>
    <w:rsid w:val="009C6858"/>
  </w:style>
  <w:style w:type="numbering" w:customStyle="1" w:styleId="NoList621">
    <w:name w:val="No List621"/>
    <w:next w:val="NoList"/>
    <w:uiPriority w:val="99"/>
    <w:semiHidden/>
    <w:unhideWhenUsed/>
    <w:rsid w:val="009C6858"/>
  </w:style>
  <w:style w:type="numbering" w:customStyle="1" w:styleId="NoList1421">
    <w:name w:val="No List1421"/>
    <w:next w:val="NoList"/>
    <w:uiPriority w:val="99"/>
    <w:semiHidden/>
    <w:unhideWhenUsed/>
    <w:rsid w:val="009C6858"/>
  </w:style>
  <w:style w:type="numbering" w:customStyle="1" w:styleId="13212">
    <w:name w:val="リストなし1321"/>
    <w:next w:val="NoList"/>
    <w:uiPriority w:val="99"/>
    <w:semiHidden/>
    <w:unhideWhenUsed/>
    <w:rsid w:val="009C6858"/>
  </w:style>
  <w:style w:type="numbering" w:customStyle="1" w:styleId="13221">
    <w:name w:val="无列表1322"/>
    <w:next w:val="NoList"/>
    <w:semiHidden/>
    <w:rsid w:val="009C6858"/>
  </w:style>
  <w:style w:type="numbering" w:customStyle="1" w:styleId="NoList2321">
    <w:name w:val="No List2321"/>
    <w:next w:val="NoList"/>
    <w:semiHidden/>
    <w:rsid w:val="009C6858"/>
  </w:style>
  <w:style w:type="numbering" w:customStyle="1" w:styleId="NoList3321">
    <w:name w:val="No List3321"/>
    <w:next w:val="NoList"/>
    <w:uiPriority w:val="99"/>
    <w:semiHidden/>
    <w:rsid w:val="009C6858"/>
  </w:style>
  <w:style w:type="numbering" w:customStyle="1" w:styleId="NoList11322">
    <w:name w:val="No List11322"/>
    <w:next w:val="NoList"/>
    <w:uiPriority w:val="99"/>
    <w:semiHidden/>
    <w:unhideWhenUsed/>
    <w:rsid w:val="009C6858"/>
  </w:style>
  <w:style w:type="numbering" w:customStyle="1" w:styleId="14210">
    <w:name w:val="無清單1421"/>
    <w:next w:val="NoList"/>
    <w:uiPriority w:val="99"/>
    <w:semiHidden/>
    <w:unhideWhenUsed/>
    <w:rsid w:val="009C6858"/>
  </w:style>
  <w:style w:type="numbering" w:customStyle="1" w:styleId="113210">
    <w:name w:val="無清單11321"/>
    <w:next w:val="NoList"/>
    <w:uiPriority w:val="99"/>
    <w:semiHidden/>
    <w:unhideWhenUsed/>
    <w:rsid w:val="009C6858"/>
  </w:style>
  <w:style w:type="numbering" w:customStyle="1" w:styleId="2222">
    <w:name w:val="无列表2222"/>
    <w:next w:val="NoList"/>
    <w:uiPriority w:val="99"/>
    <w:semiHidden/>
    <w:unhideWhenUsed/>
    <w:rsid w:val="009C6858"/>
  </w:style>
  <w:style w:type="numbering" w:customStyle="1" w:styleId="NoList12321">
    <w:name w:val="No List12321"/>
    <w:next w:val="NoList"/>
    <w:uiPriority w:val="99"/>
    <w:semiHidden/>
    <w:unhideWhenUsed/>
    <w:rsid w:val="009C6858"/>
  </w:style>
  <w:style w:type="numbering" w:customStyle="1" w:styleId="113211">
    <w:name w:val="リストなし11321"/>
    <w:next w:val="NoList"/>
    <w:uiPriority w:val="99"/>
    <w:semiHidden/>
    <w:unhideWhenUsed/>
    <w:rsid w:val="009C6858"/>
  </w:style>
  <w:style w:type="numbering" w:customStyle="1" w:styleId="113212">
    <w:name w:val="无列表11321"/>
    <w:next w:val="NoList"/>
    <w:semiHidden/>
    <w:rsid w:val="009C6858"/>
  </w:style>
  <w:style w:type="numbering" w:customStyle="1" w:styleId="NoList21321">
    <w:name w:val="No List21321"/>
    <w:next w:val="NoList"/>
    <w:semiHidden/>
    <w:rsid w:val="009C6858"/>
  </w:style>
  <w:style w:type="numbering" w:customStyle="1" w:styleId="NoList31321">
    <w:name w:val="No List31321"/>
    <w:next w:val="NoList"/>
    <w:uiPriority w:val="99"/>
    <w:semiHidden/>
    <w:rsid w:val="009C6858"/>
  </w:style>
  <w:style w:type="numbering" w:customStyle="1" w:styleId="NoList111321">
    <w:name w:val="No List111321"/>
    <w:next w:val="NoList"/>
    <w:uiPriority w:val="99"/>
    <w:semiHidden/>
    <w:unhideWhenUsed/>
    <w:rsid w:val="009C6858"/>
  </w:style>
  <w:style w:type="numbering" w:customStyle="1" w:styleId="123210">
    <w:name w:val="無清單12321"/>
    <w:next w:val="NoList"/>
    <w:uiPriority w:val="99"/>
    <w:semiHidden/>
    <w:unhideWhenUsed/>
    <w:rsid w:val="009C6858"/>
  </w:style>
  <w:style w:type="numbering" w:customStyle="1" w:styleId="1113210">
    <w:name w:val="無清單111321"/>
    <w:next w:val="NoList"/>
    <w:uiPriority w:val="99"/>
    <w:semiHidden/>
    <w:unhideWhenUsed/>
    <w:rsid w:val="009C6858"/>
  </w:style>
  <w:style w:type="numbering" w:customStyle="1" w:styleId="NoList4122">
    <w:name w:val="No List4122"/>
    <w:next w:val="NoList"/>
    <w:uiPriority w:val="99"/>
    <w:semiHidden/>
    <w:unhideWhenUsed/>
    <w:rsid w:val="009C6858"/>
  </w:style>
  <w:style w:type="numbering" w:customStyle="1" w:styleId="NoList121122">
    <w:name w:val="No List121122"/>
    <w:next w:val="NoList"/>
    <w:uiPriority w:val="99"/>
    <w:semiHidden/>
    <w:unhideWhenUsed/>
    <w:rsid w:val="009C6858"/>
  </w:style>
  <w:style w:type="numbering" w:customStyle="1" w:styleId="1111221">
    <w:name w:val="リストなし111122"/>
    <w:next w:val="NoList"/>
    <w:uiPriority w:val="99"/>
    <w:semiHidden/>
    <w:unhideWhenUsed/>
    <w:rsid w:val="009C6858"/>
  </w:style>
  <w:style w:type="numbering" w:customStyle="1" w:styleId="1111222">
    <w:name w:val="无列表111122"/>
    <w:next w:val="NoList"/>
    <w:semiHidden/>
    <w:rsid w:val="009C6858"/>
  </w:style>
  <w:style w:type="numbering" w:customStyle="1" w:styleId="NoList211122">
    <w:name w:val="No List211122"/>
    <w:next w:val="NoList"/>
    <w:semiHidden/>
    <w:rsid w:val="009C6858"/>
  </w:style>
  <w:style w:type="numbering" w:customStyle="1" w:styleId="NoList311122">
    <w:name w:val="No List311122"/>
    <w:next w:val="NoList"/>
    <w:uiPriority w:val="99"/>
    <w:semiHidden/>
    <w:rsid w:val="009C6858"/>
  </w:style>
  <w:style w:type="numbering" w:customStyle="1" w:styleId="NoList1111122">
    <w:name w:val="No List1111122"/>
    <w:next w:val="NoList"/>
    <w:uiPriority w:val="99"/>
    <w:semiHidden/>
    <w:unhideWhenUsed/>
    <w:rsid w:val="009C6858"/>
  </w:style>
  <w:style w:type="numbering" w:customStyle="1" w:styleId="1211220">
    <w:name w:val="無清單121122"/>
    <w:next w:val="NoList"/>
    <w:uiPriority w:val="99"/>
    <w:semiHidden/>
    <w:unhideWhenUsed/>
    <w:rsid w:val="009C6858"/>
  </w:style>
  <w:style w:type="numbering" w:customStyle="1" w:styleId="11111220">
    <w:name w:val="無清單1111122"/>
    <w:next w:val="NoList"/>
    <w:uiPriority w:val="99"/>
    <w:semiHidden/>
    <w:unhideWhenUsed/>
    <w:rsid w:val="009C6858"/>
  </w:style>
  <w:style w:type="numbering" w:customStyle="1" w:styleId="NoList5121">
    <w:name w:val="No List5121"/>
    <w:next w:val="NoList"/>
    <w:uiPriority w:val="99"/>
    <w:semiHidden/>
    <w:unhideWhenUsed/>
    <w:rsid w:val="009C6858"/>
  </w:style>
  <w:style w:type="numbering" w:customStyle="1" w:styleId="NoList13122">
    <w:name w:val="No List13122"/>
    <w:next w:val="NoList"/>
    <w:uiPriority w:val="99"/>
    <w:semiHidden/>
    <w:unhideWhenUsed/>
    <w:rsid w:val="009C6858"/>
  </w:style>
  <w:style w:type="numbering" w:customStyle="1" w:styleId="121221">
    <w:name w:val="リストなし12122"/>
    <w:next w:val="NoList"/>
    <w:uiPriority w:val="99"/>
    <w:semiHidden/>
    <w:unhideWhenUsed/>
    <w:rsid w:val="009C6858"/>
  </w:style>
  <w:style w:type="numbering" w:customStyle="1" w:styleId="121222">
    <w:name w:val="无列表12122"/>
    <w:next w:val="NoList"/>
    <w:semiHidden/>
    <w:rsid w:val="009C6858"/>
  </w:style>
  <w:style w:type="numbering" w:customStyle="1" w:styleId="NoList22122">
    <w:name w:val="No List22122"/>
    <w:next w:val="NoList"/>
    <w:semiHidden/>
    <w:rsid w:val="009C6858"/>
  </w:style>
  <w:style w:type="numbering" w:customStyle="1" w:styleId="NoList32122">
    <w:name w:val="No List32122"/>
    <w:next w:val="NoList"/>
    <w:uiPriority w:val="99"/>
    <w:semiHidden/>
    <w:rsid w:val="009C6858"/>
  </w:style>
  <w:style w:type="numbering" w:customStyle="1" w:styleId="NoList112122">
    <w:name w:val="No List112122"/>
    <w:next w:val="NoList"/>
    <w:uiPriority w:val="99"/>
    <w:semiHidden/>
    <w:unhideWhenUsed/>
    <w:rsid w:val="009C6858"/>
  </w:style>
  <w:style w:type="numbering" w:customStyle="1" w:styleId="131220">
    <w:name w:val="無清單13122"/>
    <w:next w:val="NoList"/>
    <w:uiPriority w:val="99"/>
    <w:semiHidden/>
    <w:unhideWhenUsed/>
    <w:rsid w:val="009C6858"/>
  </w:style>
  <w:style w:type="numbering" w:customStyle="1" w:styleId="1121220">
    <w:name w:val="無清單112122"/>
    <w:next w:val="NoList"/>
    <w:uiPriority w:val="99"/>
    <w:semiHidden/>
    <w:unhideWhenUsed/>
    <w:rsid w:val="009C6858"/>
  </w:style>
  <w:style w:type="numbering" w:customStyle="1" w:styleId="21122">
    <w:name w:val="无列表21122"/>
    <w:next w:val="NoList"/>
    <w:uiPriority w:val="99"/>
    <w:semiHidden/>
    <w:unhideWhenUsed/>
    <w:rsid w:val="009C6858"/>
  </w:style>
  <w:style w:type="numbering" w:customStyle="1" w:styleId="NoList122122">
    <w:name w:val="No List122122"/>
    <w:next w:val="NoList"/>
    <w:uiPriority w:val="99"/>
    <w:semiHidden/>
    <w:unhideWhenUsed/>
    <w:rsid w:val="009C6858"/>
  </w:style>
  <w:style w:type="numbering" w:customStyle="1" w:styleId="1121221">
    <w:name w:val="リストなし112122"/>
    <w:next w:val="NoList"/>
    <w:uiPriority w:val="99"/>
    <w:semiHidden/>
    <w:unhideWhenUsed/>
    <w:rsid w:val="009C6858"/>
  </w:style>
  <w:style w:type="numbering" w:customStyle="1" w:styleId="1121222">
    <w:name w:val="无列表112122"/>
    <w:next w:val="NoList"/>
    <w:semiHidden/>
    <w:rsid w:val="009C6858"/>
  </w:style>
  <w:style w:type="numbering" w:customStyle="1" w:styleId="NoList212122">
    <w:name w:val="No List212122"/>
    <w:next w:val="NoList"/>
    <w:semiHidden/>
    <w:rsid w:val="009C6858"/>
  </w:style>
  <w:style w:type="numbering" w:customStyle="1" w:styleId="NoList312122">
    <w:name w:val="No List312122"/>
    <w:next w:val="NoList"/>
    <w:uiPriority w:val="99"/>
    <w:semiHidden/>
    <w:rsid w:val="009C6858"/>
  </w:style>
  <w:style w:type="numbering" w:customStyle="1" w:styleId="NoList1112122">
    <w:name w:val="No List1112122"/>
    <w:next w:val="NoList"/>
    <w:uiPriority w:val="99"/>
    <w:semiHidden/>
    <w:unhideWhenUsed/>
    <w:rsid w:val="009C6858"/>
  </w:style>
  <w:style w:type="numbering" w:customStyle="1" w:styleId="122122">
    <w:name w:val="無清單122122"/>
    <w:next w:val="NoList"/>
    <w:uiPriority w:val="99"/>
    <w:semiHidden/>
    <w:unhideWhenUsed/>
    <w:rsid w:val="009C6858"/>
  </w:style>
  <w:style w:type="numbering" w:customStyle="1" w:styleId="1112122">
    <w:name w:val="無清單1112122"/>
    <w:next w:val="NoList"/>
    <w:uiPriority w:val="99"/>
    <w:semiHidden/>
    <w:unhideWhenUsed/>
    <w:rsid w:val="009C6858"/>
  </w:style>
  <w:style w:type="numbering" w:customStyle="1" w:styleId="3120">
    <w:name w:val="无列表312"/>
    <w:next w:val="NoList"/>
    <w:uiPriority w:val="99"/>
    <w:semiHidden/>
    <w:unhideWhenUsed/>
    <w:rsid w:val="009C6858"/>
  </w:style>
  <w:style w:type="numbering" w:customStyle="1" w:styleId="131121">
    <w:name w:val="无列表13112"/>
    <w:next w:val="NoList"/>
    <w:semiHidden/>
    <w:rsid w:val="009C6858"/>
  </w:style>
  <w:style w:type="numbering" w:customStyle="1" w:styleId="NoList113111">
    <w:name w:val="No List113111"/>
    <w:next w:val="NoList"/>
    <w:uiPriority w:val="99"/>
    <w:semiHidden/>
    <w:unhideWhenUsed/>
    <w:rsid w:val="009C6858"/>
  </w:style>
  <w:style w:type="numbering" w:customStyle="1" w:styleId="NoList41112">
    <w:name w:val="No List41112"/>
    <w:next w:val="NoList"/>
    <w:uiPriority w:val="99"/>
    <w:semiHidden/>
    <w:unhideWhenUsed/>
    <w:rsid w:val="009C6858"/>
  </w:style>
  <w:style w:type="numbering" w:customStyle="1" w:styleId="22112">
    <w:name w:val="无列表22112"/>
    <w:next w:val="NoList"/>
    <w:uiPriority w:val="99"/>
    <w:semiHidden/>
    <w:unhideWhenUsed/>
    <w:rsid w:val="009C6858"/>
  </w:style>
  <w:style w:type="numbering" w:customStyle="1" w:styleId="NoList1211112">
    <w:name w:val="No List1211112"/>
    <w:next w:val="NoList"/>
    <w:uiPriority w:val="99"/>
    <w:semiHidden/>
    <w:unhideWhenUsed/>
    <w:rsid w:val="009C6858"/>
  </w:style>
  <w:style w:type="numbering" w:customStyle="1" w:styleId="11111121">
    <w:name w:val="リストなし1111112"/>
    <w:next w:val="NoList"/>
    <w:uiPriority w:val="99"/>
    <w:semiHidden/>
    <w:unhideWhenUsed/>
    <w:rsid w:val="009C6858"/>
  </w:style>
  <w:style w:type="numbering" w:customStyle="1" w:styleId="11111122">
    <w:name w:val="无列表1111112"/>
    <w:next w:val="NoList"/>
    <w:semiHidden/>
    <w:rsid w:val="009C6858"/>
  </w:style>
  <w:style w:type="numbering" w:customStyle="1" w:styleId="NoList2111112">
    <w:name w:val="No List2111112"/>
    <w:next w:val="NoList"/>
    <w:semiHidden/>
    <w:rsid w:val="009C6858"/>
  </w:style>
  <w:style w:type="numbering" w:customStyle="1" w:styleId="NoList3111112">
    <w:name w:val="No List3111112"/>
    <w:next w:val="NoList"/>
    <w:uiPriority w:val="99"/>
    <w:semiHidden/>
    <w:rsid w:val="009C6858"/>
  </w:style>
  <w:style w:type="numbering" w:customStyle="1" w:styleId="NoList11111112">
    <w:name w:val="No List11111112"/>
    <w:next w:val="NoList"/>
    <w:uiPriority w:val="99"/>
    <w:semiHidden/>
    <w:unhideWhenUsed/>
    <w:rsid w:val="009C6858"/>
  </w:style>
  <w:style w:type="numbering" w:customStyle="1" w:styleId="12111120">
    <w:name w:val="無清單1211112"/>
    <w:next w:val="NoList"/>
    <w:uiPriority w:val="99"/>
    <w:semiHidden/>
    <w:unhideWhenUsed/>
    <w:rsid w:val="009C6858"/>
  </w:style>
  <w:style w:type="numbering" w:customStyle="1" w:styleId="111111120">
    <w:name w:val="無清單11111112"/>
    <w:next w:val="NoList"/>
    <w:uiPriority w:val="99"/>
    <w:semiHidden/>
    <w:unhideWhenUsed/>
    <w:rsid w:val="009C6858"/>
  </w:style>
  <w:style w:type="numbering" w:customStyle="1" w:styleId="NoList131112">
    <w:name w:val="No List131112"/>
    <w:next w:val="NoList"/>
    <w:uiPriority w:val="99"/>
    <w:semiHidden/>
    <w:unhideWhenUsed/>
    <w:rsid w:val="009C6858"/>
  </w:style>
  <w:style w:type="numbering" w:customStyle="1" w:styleId="1211121">
    <w:name w:val="リストなし121112"/>
    <w:next w:val="NoList"/>
    <w:uiPriority w:val="99"/>
    <w:semiHidden/>
    <w:unhideWhenUsed/>
    <w:rsid w:val="009C6858"/>
  </w:style>
  <w:style w:type="numbering" w:customStyle="1" w:styleId="1211122">
    <w:name w:val="无列表121112"/>
    <w:next w:val="NoList"/>
    <w:semiHidden/>
    <w:rsid w:val="009C6858"/>
  </w:style>
  <w:style w:type="numbering" w:customStyle="1" w:styleId="NoList221112">
    <w:name w:val="No List221112"/>
    <w:next w:val="NoList"/>
    <w:semiHidden/>
    <w:rsid w:val="009C6858"/>
  </w:style>
  <w:style w:type="numbering" w:customStyle="1" w:styleId="NoList321112">
    <w:name w:val="No List321112"/>
    <w:next w:val="NoList"/>
    <w:uiPriority w:val="99"/>
    <w:semiHidden/>
    <w:rsid w:val="009C6858"/>
  </w:style>
  <w:style w:type="numbering" w:customStyle="1" w:styleId="NoList1121112">
    <w:name w:val="No List1121112"/>
    <w:next w:val="NoList"/>
    <w:uiPriority w:val="99"/>
    <w:semiHidden/>
    <w:unhideWhenUsed/>
    <w:rsid w:val="009C6858"/>
  </w:style>
  <w:style w:type="numbering" w:customStyle="1" w:styleId="131112">
    <w:name w:val="無清單131112"/>
    <w:next w:val="NoList"/>
    <w:uiPriority w:val="99"/>
    <w:semiHidden/>
    <w:unhideWhenUsed/>
    <w:rsid w:val="009C6858"/>
  </w:style>
  <w:style w:type="numbering" w:customStyle="1" w:styleId="11211120">
    <w:name w:val="無清單1121112"/>
    <w:next w:val="NoList"/>
    <w:uiPriority w:val="99"/>
    <w:semiHidden/>
    <w:unhideWhenUsed/>
    <w:rsid w:val="009C6858"/>
  </w:style>
  <w:style w:type="numbering" w:customStyle="1" w:styleId="211112">
    <w:name w:val="无列表211112"/>
    <w:next w:val="NoList"/>
    <w:uiPriority w:val="99"/>
    <w:semiHidden/>
    <w:unhideWhenUsed/>
    <w:rsid w:val="009C6858"/>
  </w:style>
  <w:style w:type="numbering" w:customStyle="1" w:styleId="NoList1221112">
    <w:name w:val="No List1221112"/>
    <w:next w:val="NoList"/>
    <w:uiPriority w:val="99"/>
    <w:semiHidden/>
    <w:unhideWhenUsed/>
    <w:rsid w:val="009C6858"/>
  </w:style>
  <w:style w:type="numbering" w:customStyle="1" w:styleId="11211121">
    <w:name w:val="リストなし1121112"/>
    <w:next w:val="NoList"/>
    <w:uiPriority w:val="99"/>
    <w:semiHidden/>
    <w:unhideWhenUsed/>
    <w:rsid w:val="009C6858"/>
  </w:style>
  <w:style w:type="numbering" w:customStyle="1" w:styleId="11211122">
    <w:name w:val="无列表1121112"/>
    <w:next w:val="NoList"/>
    <w:semiHidden/>
    <w:rsid w:val="009C6858"/>
  </w:style>
  <w:style w:type="numbering" w:customStyle="1" w:styleId="NoList2121112">
    <w:name w:val="No List2121112"/>
    <w:next w:val="NoList"/>
    <w:semiHidden/>
    <w:rsid w:val="009C6858"/>
  </w:style>
  <w:style w:type="numbering" w:customStyle="1" w:styleId="NoList3121112">
    <w:name w:val="No List3121112"/>
    <w:next w:val="NoList"/>
    <w:uiPriority w:val="99"/>
    <w:semiHidden/>
    <w:rsid w:val="009C6858"/>
  </w:style>
  <w:style w:type="numbering" w:customStyle="1" w:styleId="NoList11121112">
    <w:name w:val="No List11121112"/>
    <w:next w:val="NoList"/>
    <w:uiPriority w:val="99"/>
    <w:semiHidden/>
    <w:unhideWhenUsed/>
    <w:rsid w:val="009C6858"/>
  </w:style>
  <w:style w:type="numbering" w:customStyle="1" w:styleId="1221112">
    <w:name w:val="無清單1221112"/>
    <w:next w:val="NoList"/>
    <w:uiPriority w:val="99"/>
    <w:semiHidden/>
    <w:unhideWhenUsed/>
    <w:rsid w:val="009C6858"/>
  </w:style>
  <w:style w:type="numbering" w:customStyle="1" w:styleId="11121112">
    <w:name w:val="無清單11121112"/>
    <w:next w:val="NoList"/>
    <w:uiPriority w:val="99"/>
    <w:semiHidden/>
    <w:unhideWhenUsed/>
    <w:rsid w:val="009C6858"/>
  </w:style>
  <w:style w:type="numbering" w:customStyle="1" w:styleId="NoList51111">
    <w:name w:val="No List51111"/>
    <w:next w:val="NoList"/>
    <w:uiPriority w:val="99"/>
    <w:semiHidden/>
    <w:unhideWhenUsed/>
    <w:rsid w:val="009C6858"/>
  </w:style>
  <w:style w:type="numbering" w:customStyle="1" w:styleId="NoList6111">
    <w:name w:val="No List6111"/>
    <w:next w:val="NoList"/>
    <w:uiPriority w:val="99"/>
    <w:semiHidden/>
    <w:unhideWhenUsed/>
    <w:rsid w:val="009C6858"/>
  </w:style>
  <w:style w:type="numbering" w:customStyle="1" w:styleId="NoList14111">
    <w:name w:val="No List14111"/>
    <w:next w:val="NoList"/>
    <w:uiPriority w:val="99"/>
    <w:semiHidden/>
    <w:unhideWhenUsed/>
    <w:rsid w:val="009C6858"/>
  </w:style>
  <w:style w:type="numbering" w:customStyle="1" w:styleId="131113">
    <w:name w:val="リストなし13111"/>
    <w:next w:val="NoList"/>
    <w:uiPriority w:val="99"/>
    <w:semiHidden/>
    <w:unhideWhenUsed/>
    <w:rsid w:val="009C6858"/>
  </w:style>
  <w:style w:type="numbering" w:customStyle="1" w:styleId="NoList23111">
    <w:name w:val="No List23111"/>
    <w:next w:val="NoList"/>
    <w:semiHidden/>
    <w:rsid w:val="009C6858"/>
  </w:style>
  <w:style w:type="numbering" w:customStyle="1" w:styleId="NoList33111">
    <w:name w:val="No List33111"/>
    <w:next w:val="NoList"/>
    <w:uiPriority w:val="99"/>
    <w:semiHidden/>
    <w:rsid w:val="009C6858"/>
  </w:style>
  <w:style w:type="numbering" w:customStyle="1" w:styleId="NoList11411">
    <w:name w:val="No List11411"/>
    <w:next w:val="NoList"/>
    <w:uiPriority w:val="99"/>
    <w:semiHidden/>
    <w:unhideWhenUsed/>
    <w:rsid w:val="009C6858"/>
  </w:style>
  <w:style w:type="numbering" w:customStyle="1" w:styleId="141110">
    <w:name w:val="無清單14111"/>
    <w:next w:val="NoList"/>
    <w:uiPriority w:val="99"/>
    <w:semiHidden/>
    <w:unhideWhenUsed/>
    <w:rsid w:val="009C6858"/>
  </w:style>
  <w:style w:type="numbering" w:customStyle="1" w:styleId="1131110">
    <w:name w:val="無清單113111"/>
    <w:next w:val="NoList"/>
    <w:uiPriority w:val="99"/>
    <w:semiHidden/>
    <w:unhideWhenUsed/>
    <w:rsid w:val="009C6858"/>
  </w:style>
  <w:style w:type="numbering" w:customStyle="1" w:styleId="NoList4211">
    <w:name w:val="No List4211"/>
    <w:next w:val="NoList"/>
    <w:uiPriority w:val="99"/>
    <w:semiHidden/>
    <w:unhideWhenUsed/>
    <w:rsid w:val="009C6858"/>
  </w:style>
  <w:style w:type="numbering" w:customStyle="1" w:styleId="NoList123111">
    <w:name w:val="No List123111"/>
    <w:next w:val="NoList"/>
    <w:uiPriority w:val="99"/>
    <w:semiHidden/>
    <w:unhideWhenUsed/>
    <w:rsid w:val="009C6858"/>
  </w:style>
  <w:style w:type="numbering" w:customStyle="1" w:styleId="1131111">
    <w:name w:val="リストなし113111"/>
    <w:next w:val="NoList"/>
    <w:uiPriority w:val="99"/>
    <w:semiHidden/>
    <w:unhideWhenUsed/>
    <w:rsid w:val="009C6858"/>
  </w:style>
  <w:style w:type="numbering" w:customStyle="1" w:styleId="1131112">
    <w:name w:val="无列表113111"/>
    <w:next w:val="NoList"/>
    <w:semiHidden/>
    <w:rsid w:val="009C6858"/>
  </w:style>
  <w:style w:type="numbering" w:customStyle="1" w:styleId="NoList213111">
    <w:name w:val="No List213111"/>
    <w:next w:val="NoList"/>
    <w:semiHidden/>
    <w:rsid w:val="009C6858"/>
  </w:style>
  <w:style w:type="numbering" w:customStyle="1" w:styleId="NoList313111">
    <w:name w:val="No List313111"/>
    <w:next w:val="NoList"/>
    <w:uiPriority w:val="99"/>
    <w:semiHidden/>
    <w:rsid w:val="009C6858"/>
  </w:style>
  <w:style w:type="numbering" w:customStyle="1" w:styleId="NoList1113111">
    <w:name w:val="No List1113111"/>
    <w:next w:val="NoList"/>
    <w:uiPriority w:val="99"/>
    <w:semiHidden/>
    <w:unhideWhenUsed/>
    <w:rsid w:val="009C6858"/>
  </w:style>
  <w:style w:type="numbering" w:customStyle="1" w:styleId="123111">
    <w:name w:val="無清單123111"/>
    <w:next w:val="NoList"/>
    <w:uiPriority w:val="99"/>
    <w:semiHidden/>
    <w:unhideWhenUsed/>
    <w:rsid w:val="009C6858"/>
  </w:style>
  <w:style w:type="numbering" w:customStyle="1" w:styleId="1113111">
    <w:name w:val="無清單1113111"/>
    <w:next w:val="NoList"/>
    <w:uiPriority w:val="99"/>
    <w:semiHidden/>
    <w:unhideWhenUsed/>
    <w:rsid w:val="009C6858"/>
  </w:style>
  <w:style w:type="numbering" w:customStyle="1" w:styleId="NoList121211">
    <w:name w:val="No List121211"/>
    <w:next w:val="NoList"/>
    <w:uiPriority w:val="99"/>
    <w:semiHidden/>
    <w:unhideWhenUsed/>
    <w:rsid w:val="009C6858"/>
  </w:style>
  <w:style w:type="numbering" w:customStyle="1" w:styleId="1112110">
    <w:name w:val="リストなし111211"/>
    <w:next w:val="NoList"/>
    <w:uiPriority w:val="99"/>
    <w:semiHidden/>
    <w:unhideWhenUsed/>
    <w:rsid w:val="009C6858"/>
  </w:style>
  <w:style w:type="numbering" w:customStyle="1" w:styleId="1112115">
    <w:name w:val="无列表111211"/>
    <w:next w:val="NoList"/>
    <w:semiHidden/>
    <w:rsid w:val="009C6858"/>
  </w:style>
  <w:style w:type="numbering" w:customStyle="1" w:styleId="NoList211211">
    <w:name w:val="No List211211"/>
    <w:next w:val="NoList"/>
    <w:semiHidden/>
    <w:rsid w:val="009C6858"/>
  </w:style>
  <w:style w:type="numbering" w:customStyle="1" w:styleId="NoList311211">
    <w:name w:val="No List311211"/>
    <w:next w:val="NoList"/>
    <w:uiPriority w:val="99"/>
    <w:semiHidden/>
    <w:rsid w:val="009C6858"/>
  </w:style>
  <w:style w:type="numbering" w:customStyle="1" w:styleId="NoList1111211">
    <w:name w:val="No List1111211"/>
    <w:next w:val="NoList"/>
    <w:uiPriority w:val="99"/>
    <w:semiHidden/>
    <w:unhideWhenUsed/>
    <w:rsid w:val="009C6858"/>
  </w:style>
  <w:style w:type="numbering" w:customStyle="1" w:styleId="1212110">
    <w:name w:val="無清單121211"/>
    <w:next w:val="NoList"/>
    <w:uiPriority w:val="99"/>
    <w:semiHidden/>
    <w:unhideWhenUsed/>
    <w:rsid w:val="009C6858"/>
  </w:style>
  <w:style w:type="numbering" w:customStyle="1" w:styleId="11112110">
    <w:name w:val="無清單1111211"/>
    <w:next w:val="NoList"/>
    <w:uiPriority w:val="99"/>
    <w:semiHidden/>
    <w:unhideWhenUsed/>
    <w:rsid w:val="009C6858"/>
  </w:style>
  <w:style w:type="numbering" w:customStyle="1" w:styleId="NoList5211">
    <w:name w:val="No List5211"/>
    <w:next w:val="NoList"/>
    <w:uiPriority w:val="99"/>
    <w:semiHidden/>
    <w:unhideWhenUsed/>
    <w:rsid w:val="009C6858"/>
  </w:style>
  <w:style w:type="numbering" w:customStyle="1" w:styleId="NoList13211">
    <w:name w:val="No List13211"/>
    <w:next w:val="NoList"/>
    <w:uiPriority w:val="99"/>
    <w:semiHidden/>
    <w:unhideWhenUsed/>
    <w:rsid w:val="009C6858"/>
  </w:style>
  <w:style w:type="numbering" w:customStyle="1" w:styleId="122115">
    <w:name w:val="リストなし12211"/>
    <w:next w:val="NoList"/>
    <w:uiPriority w:val="99"/>
    <w:semiHidden/>
    <w:unhideWhenUsed/>
    <w:rsid w:val="009C6858"/>
  </w:style>
  <w:style w:type="numbering" w:customStyle="1" w:styleId="122123">
    <w:name w:val="无列表12212"/>
    <w:next w:val="NoList"/>
    <w:semiHidden/>
    <w:rsid w:val="009C6858"/>
  </w:style>
  <w:style w:type="numbering" w:customStyle="1" w:styleId="NoList22211">
    <w:name w:val="No List22211"/>
    <w:next w:val="NoList"/>
    <w:semiHidden/>
    <w:rsid w:val="009C6858"/>
  </w:style>
  <w:style w:type="numbering" w:customStyle="1" w:styleId="NoList32211">
    <w:name w:val="No List32211"/>
    <w:next w:val="NoList"/>
    <w:uiPriority w:val="99"/>
    <w:semiHidden/>
    <w:rsid w:val="009C6858"/>
  </w:style>
  <w:style w:type="numbering" w:customStyle="1" w:styleId="NoList112211">
    <w:name w:val="No List112211"/>
    <w:next w:val="NoList"/>
    <w:uiPriority w:val="99"/>
    <w:semiHidden/>
    <w:unhideWhenUsed/>
    <w:rsid w:val="009C6858"/>
  </w:style>
  <w:style w:type="numbering" w:customStyle="1" w:styleId="132110">
    <w:name w:val="無清單13211"/>
    <w:next w:val="NoList"/>
    <w:uiPriority w:val="99"/>
    <w:semiHidden/>
    <w:unhideWhenUsed/>
    <w:rsid w:val="009C6858"/>
  </w:style>
  <w:style w:type="numbering" w:customStyle="1" w:styleId="1122110">
    <w:name w:val="無清單112211"/>
    <w:next w:val="NoList"/>
    <w:uiPriority w:val="99"/>
    <w:semiHidden/>
    <w:unhideWhenUsed/>
    <w:rsid w:val="009C6858"/>
  </w:style>
  <w:style w:type="numbering" w:customStyle="1" w:styleId="21211">
    <w:name w:val="无列表21211"/>
    <w:next w:val="NoList"/>
    <w:uiPriority w:val="99"/>
    <w:semiHidden/>
    <w:unhideWhenUsed/>
    <w:rsid w:val="009C6858"/>
  </w:style>
  <w:style w:type="numbering" w:customStyle="1" w:styleId="NoList1112211">
    <w:name w:val="No List1112211"/>
    <w:next w:val="NoList"/>
    <w:uiPriority w:val="99"/>
    <w:semiHidden/>
    <w:unhideWhenUsed/>
    <w:rsid w:val="009C6858"/>
  </w:style>
  <w:style w:type="numbering" w:customStyle="1" w:styleId="NoList711">
    <w:name w:val="No List711"/>
    <w:next w:val="NoList"/>
    <w:uiPriority w:val="99"/>
    <w:semiHidden/>
    <w:unhideWhenUsed/>
    <w:rsid w:val="009C6858"/>
  </w:style>
  <w:style w:type="numbering" w:customStyle="1" w:styleId="NoList1511">
    <w:name w:val="No List1511"/>
    <w:next w:val="NoList"/>
    <w:uiPriority w:val="99"/>
    <w:semiHidden/>
    <w:unhideWhenUsed/>
    <w:rsid w:val="009C6858"/>
  </w:style>
  <w:style w:type="numbering" w:customStyle="1" w:styleId="14112">
    <w:name w:val="リストなし1411"/>
    <w:next w:val="NoList"/>
    <w:uiPriority w:val="99"/>
    <w:semiHidden/>
    <w:unhideWhenUsed/>
    <w:rsid w:val="009C6858"/>
  </w:style>
  <w:style w:type="numbering" w:customStyle="1" w:styleId="14113">
    <w:name w:val="无列表1411"/>
    <w:next w:val="NoList"/>
    <w:semiHidden/>
    <w:rsid w:val="009C6858"/>
  </w:style>
  <w:style w:type="numbering" w:customStyle="1" w:styleId="NoList2411">
    <w:name w:val="No List2411"/>
    <w:next w:val="NoList"/>
    <w:semiHidden/>
    <w:rsid w:val="009C6858"/>
  </w:style>
  <w:style w:type="numbering" w:customStyle="1" w:styleId="NoList3411">
    <w:name w:val="No List3411"/>
    <w:next w:val="NoList"/>
    <w:uiPriority w:val="99"/>
    <w:semiHidden/>
    <w:rsid w:val="009C6858"/>
  </w:style>
  <w:style w:type="numbering" w:customStyle="1" w:styleId="NoList11511">
    <w:name w:val="No List11511"/>
    <w:next w:val="NoList"/>
    <w:uiPriority w:val="99"/>
    <w:semiHidden/>
    <w:unhideWhenUsed/>
    <w:rsid w:val="009C6858"/>
  </w:style>
  <w:style w:type="numbering" w:customStyle="1" w:styleId="15110">
    <w:name w:val="無清單1511"/>
    <w:next w:val="NoList"/>
    <w:uiPriority w:val="99"/>
    <w:semiHidden/>
    <w:unhideWhenUsed/>
    <w:rsid w:val="009C6858"/>
  </w:style>
  <w:style w:type="numbering" w:customStyle="1" w:styleId="114110">
    <w:name w:val="無清單11411"/>
    <w:next w:val="NoList"/>
    <w:uiPriority w:val="99"/>
    <w:semiHidden/>
    <w:unhideWhenUsed/>
    <w:rsid w:val="009C6858"/>
  </w:style>
  <w:style w:type="numbering" w:customStyle="1" w:styleId="NoList4311">
    <w:name w:val="No List4311"/>
    <w:next w:val="NoList"/>
    <w:uiPriority w:val="99"/>
    <w:semiHidden/>
    <w:unhideWhenUsed/>
    <w:rsid w:val="009C6858"/>
  </w:style>
  <w:style w:type="numbering" w:customStyle="1" w:styleId="NoList12411">
    <w:name w:val="No List12411"/>
    <w:next w:val="NoList"/>
    <w:uiPriority w:val="99"/>
    <w:semiHidden/>
    <w:unhideWhenUsed/>
    <w:rsid w:val="009C6858"/>
  </w:style>
  <w:style w:type="numbering" w:customStyle="1" w:styleId="114111">
    <w:name w:val="リストなし11411"/>
    <w:next w:val="NoList"/>
    <w:uiPriority w:val="99"/>
    <w:semiHidden/>
    <w:unhideWhenUsed/>
    <w:rsid w:val="009C6858"/>
  </w:style>
  <w:style w:type="numbering" w:customStyle="1" w:styleId="114112">
    <w:name w:val="无列表11411"/>
    <w:next w:val="NoList"/>
    <w:semiHidden/>
    <w:rsid w:val="009C6858"/>
  </w:style>
  <w:style w:type="numbering" w:customStyle="1" w:styleId="NoList21411">
    <w:name w:val="No List21411"/>
    <w:next w:val="NoList"/>
    <w:semiHidden/>
    <w:rsid w:val="009C6858"/>
  </w:style>
  <w:style w:type="numbering" w:customStyle="1" w:styleId="NoList31411">
    <w:name w:val="No List31411"/>
    <w:next w:val="NoList"/>
    <w:uiPriority w:val="99"/>
    <w:semiHidden/>
    <w:rsid w:val="009C6858"/>
  </w:style>
  <w:style w:type="numbering" w:customStyle="1" w:styleId="NoList111411">
    <w:name w:val="No List111411"/>
    <w:next w:val="NoList"/>
    <w:uiPriority w:val="99"/>
    <w:semiHidden/>
    <w:unhideWhenUsed/>
    <w:rsid w:val="009C6858"/>
  </w:style>
  <w:style w:type="numbering" w:customStyle="1" w:styleId="124110">
    <w:name w:val="無清單12411"/>
    <w:next w:val="NoList"/>
    <w:uiPriority w:val="99"/>
    <w:semiHidden/>
    <w:unhideWhenUsed/>
    <w:rsid w:val="009C6858"/>
  </w:style>
  <w:style w:type="numbering" w:customStyle="1" w:styleId="1114110">
    <w:name w:val="無清單111411"/>
    <w:next w:val="NoList"/>
    <w:uiPriority w:val="99"/>
    <w:semiHidden/>
    <w:unhideWhenUsed/>
    <w:rsid w:val="009C6858"/>
  </w:style>
  <w:style w:type="numbering" w:customStyle="1" w:styleId="2311">
    <w:name w:val="无列表2311"/>
    <w:next w:val="NoList"/>
    <w:uiPriority w:val="99"/>
    <w:semiHidden/>
    <w:unhideWhenUsed/>
    <w:rsid w:val="009C6858"/>
  </w:style>
  <w:style w:type="numbering" w:customStyle="1" w:styleId="NoList121311">
    <w:name w:val="No List121311"/>
    <w:next w:val="NoList"/>
    <w:uiPriority w:val="99"/>
    <w:semiHidden/>
    <w:unhideWhenUsed/>
    <w:rsid w:val="009C6858"/>
  </w:style>
  <w:style w:type="numbering" w:customStyle="1" w:styleId="1113110">
    <w:name w:val="リストなし111311"/>
    <w:next w:val="NoList"/>
    <w:uiPriority w:val="99"/>
    <w:semiHidden/>
    <w:unhideWhenUsed/>
    <w:rsid w:val="009C6858"/>
  </w:style>
  <w:style w:type="numbering" w:customStyle="1" w:styleId="1113112">
    <w:name w:val="无列表111311"/>
    <w:next w:val="NoList"/>
    <w:semiHidden/>
    <w:rsid w:val="009C6858"/>
  </w:style>
  <w:style w:type="numbering" w:customStyle="1" w:styleId="NoList211311">
    <w:name w:val="No List211311"/>
    <w:next w:val="NoList"/>
    <w:semiHidden/>
    <w:rsid w:val="009C6858"/>
  </w:style>
  <w:style w:type="numbering" w:customStyle="1" w:styleId="NoList311311">
    <w:name w:val="No List311311"/>
    <w:next w:val="NoList"/>
    <w:uiPriority w:val="99"/>
    <w:semiHidden/>
    <w:rsid w:val="009C6858"/>
  </w:style>
  <w:style w:type="numbering" w:customStyle="1" w:styleId="NoList1111311">
    <w:name w:val="No List1111311"/>
    <w:next w:val="NoList"/>
    <w:uiPriority w:val="99"/>
    <w:semiHidden/>
    <w:unhideWhenUsed/>
    <w:rsid w:val="009C6858"/>
  </w:style>
  <w:style w:type="numbering" w:customStyle="1" w:styleId="121311">
    <w:name w:val="無清單121311"/>
    <w:next w:val="NoList"/>
    <w:uiPriority w:val="99"/>
    <w:semiHidden/>
    <w:unhideWhenUsed/>
    <w:rsid w:val="009C6858"/>
  </w:style>
  <w:style w:type="numbering" w:customStyle="1" w:styleId="1111311">
    <w:name w:val="無清單1111311"/>
    <w:next w:val="NoList"/>
    <w:uiPriority w:val="99"/>
    <w:semiHidden/>
    <w:unhideWhenUsed/>
    <w:rsid w:val="009C6858"/>
  </w:style>
  <w:style w:type="numbering" w:customStyle="1" w:styleId="NoList5311">
    <w:name w:val="No List5311"/>
    <w:next w:val="NoList"/>
    <w:uiPriority w:val="99"/>
    <w:semiHidden/>
    <w:unhideWhenUsed/>
    <w:rsid w:val="009C6858"/>
  </w:style>
  <w:style w:type="numbering" w:customStyle="1" w:styleId="NoList13311">
    <w:name w:val="No List13311"/>
    <w:next w:val="NoList"/>
    <w:uiPriority w:val="99"/>
    <w:semiHidden/>
    <w:unhideWhenUsed/>
    <w:rsid w:val="009C6858"/>
  </w:style>
  <w:style w:type="numbering" w:customStyle="1" w:styleId="123110">
    <w:name w:val="リストなし12311"/>
    <w:next w:val="NoList"/>
    <w:uiPriority w:val="99"/>
    <w:semiHidden/>
    <w:unhideWhenUsed/>
    <w:rsid w:val="009C6858"/>
  </w:style>
  <w:style w:type="numbering" w:customStyle="1" w:styleId="123112">
    <w:name w:val="无列表12311"/>
    <w:next w:val="NoList"/>
    <w:semiHidden/>
    <w:rsid w:val="009C6858"/>
  </w:style>
  <w:style w:type="numbering" w:customStyle="1" w:styleId="NoList22311">
    <w:name w:val="No List22311"/>
    <w:next w:val="NoList"/>
    <w:semiHidden/>
    <w:rsid w:val="009C6858"/>
  </w:style>
  <w:style w:type="numbering" w:customStyle="1" w:styleId="NoList32311">
    <w:name w:val="No List32311"/>
    <w:next w:val="NoList"/>
    <w:uiPriority w:val="99"/>
    <w:semiHidden/>
    <w:rsid w:val="009C6858"/>
  </w:style>
  <w:style w:type="numbering" w:customStyle="1" w:styleId="NoList112311">
    <w:name w:val="No List112311"/>
    <w:next w:val="NoList"/>
    <w:uiPriority w:val="99"/>
    <w:semiHidden/>
    <w:unhideWhenUsed/>
    <w:rsid w:val="009C6858"/>
  </w:style>
  <w:style w:type="numbering" w:customStyle="1" w:styleId="13311">
    <w:name w:val="無清單13311"/>
    <w:next w:val="NoList"/>
    <w:uiPriority w:val="99"/>
    <w:semiHidden/>
    <w:unhideWhenUsed/>
    <w:rsid w:val="009C6858"/>
  </w:style>
  <w:style w:type="numbering" w:customStyle="1" w:styleId="1123110">
    <w:name w:val="無清單112311"/>
    <w:next w:val="NoList"/>
    <w:uiPriority w:val="99"/>
    <w:semiHidden/>
    <w:unhideWhenUsed/>
    <w:rsid w:val="009C6858"/>
  </w:style>
  <w:style w:type="numbering" w:customStyle="1" w:styleId="21311">
    <w:name w:val="无列表21311"/>
    <w:next w:val="NoList"/>
    <w:uiPriority w:val="99"/>
    <w:semiHidden/>
    <w:unhideWhenUsed/>
    <w:rsid w:val="009C6858"/>
  </w:style>
  <w:style w:type="numbering" w:customStyle="1" w:styleId="NoList122211">
    <w:name w:val="No List122211"/>
    <w:next w:val="NoList"/>
    <w:uiPriority w:val="99"/>
    <w:semiHidden/>
    <w:unhideWhenUsed/>
    <w:rsid w:val="009C6858"/>
  </w:style>
  <w:style w:type="numbering" w:customStyle="1" w:styleId="1122111">
    <w:name w:val="リストなし112211"/>
    <w:next w:val="NoList"/>
    <w:uiPriority w:val="99"/>
    <w:semiHidden/>
    <w:unhideWhenUsed/>
    <w:rsid w:val="009C6858"/>
  </w:style>
  <w:style w:type="numbering" w:customStyle="1" w:styleId="1122112">
    <w:name w:val="无列表112211"/>
    <w:next w:val="NoList"/>
    <w:semiHidden/>
    <w:rsid w:val="009C6858"/>
  </w:style>
  <w:style w:type="numbering" w:customStyle="1" w:styleId="NoList212211">
    <w:name w:val="No List212211"/>
    <w:next w:val="NoList"/>
    <w:semiHidden/>
    <w:rsid w:val="009C6858"/>
  </w:style>
  <w:style w:type="numbering" w:customStyle="1" w:styleId="NoList312211">
    <w:name w:val="No List312211"/>
    <w:next w:val="NoList"/>
    <w:uiPriority w:val="99"/>
    <w:semiHidden/>
    <w:rsid w:val="009C6858"/>
  </w:style>
  <w:style w:type="numbering" w:customStyle="1" w:styleId="NoList1112311">
    <w:name w:val="No List1112311"/>
    <w:next w:val="NoList"/>
    <w:uiPriority w:val="99"/>
    <w:semiHidden/>
    <w:unhideWhenUsed/>
    <w:rsid w:val="009C6858"/>
  </w:style>
  <w:style w:type="numbering" w:customStyle="1" w:styleId="122211">
    <w:name w:val="無清單122211"/>
    <w:next w:val="NoList"/>
    <w:uiPriority w:val="99"/>
    <w:semiHidden/>
    <w:unhideWhenUsed/>
    <w:rsid w:val="009C6858"/>
  </w:style>
  <w:style w:type="numbering" w:customStyle="1" w:styleId="1112211">
    <w:name w:val="無清單1112211"/>
    <w:next w:val="NoList"/>
    <w:uiPriority w:val="99"/>
    <w:semiHidden/>
    <w:unhideWhenUsed/>
    <w:rsid w:val="009C6858"/>
  </w:style>
  <w:style w:type="numbering" w:customStyle="1" w:styleId="410">
    <w:name w:val="无列表41"/>
    <w:next w:val="NoList"/>
    <w:uiPriority w:val="99"/>
    <w:semiHidden/>
    <w:unhideWhenUsed/>
    <w:rsid w:val="009C6858"/>
  </w:style>
  <w:style w:type="numbering" w:customStyle="1" w:styleId="3210">
    <w:name w:val="无列表321"/>
    <w:next w:val="NoList"/>
    <w:uiPriority w:val="99"/>
    <w:semiHidden/>
    <w:unhideWhenUsed/>
    <w:rsid w:val="009C6858"/>
  </w:style>
  <w:style w:type="numbering" w:customStyle="1" w:styleId="131211">
    <w:name w:val="无列表13121"/>
    <w:next w:val="NoList"/>
    <w:semiHidden/>
    <w:rsid w:val="009C6858"/>
  </w:style>
  <w:style w:type="numbering" w:customStyle="1" w:styleId="NoList41121">
    <w:name w:val="No List41121"/>
    <w:next w:val="NoList"/>
    <w:uiPriority w:val="99"/>
    <w:semiHidden/>
    <w:unhideWhenUsed/>
    <w:rsid w:val="009C6858"/>
  </w:style>
  <w:style w:type="numbering" w:customStyle="1" w:styleId="22121">
    <w:name w:val="无列表22121"/>
    <w:next w:val="NoList"/>
    <w:uiPriority w:val="99"/>
    <w:semiHidden/>
    <w:unhideWhenUsed/>
    <w:rsid w:val="009C6858"/>
  </w:style>
  <w:style w:type="numbering" w:customStyle="1" w:styleId="NoList1211121">
    <w:name w:val="No List1211121"/>
    <w:next w:val="NoList"/>
    <w:uiPriority w:val="99"/>
    <w:semiHidden/>
    <w:unhideWhenUsed/>
    <w:rsid w:val="009C6858"/>
  </w:style>
  <w:style w:type="numbering" w:customStyle="1" w:styleId="11111211">
    <w:name w:val="リストなし1111121"/>
    <w:next w:val="NoList"/>
    <w:uiPriority w:val="99"/>
    <w:semiHidden/>
    <w:unhideWhenUsed/>
    <w:rsid w:val="009C6858"/>
  </w:style>
  <w:style w:type="numbering" w:customStyle="1" w:styleId="11111212">
    <w:name w:val="无列表1111121"/>
    <w:next w:val="NoList"/>
    <w:semiHidden/>
    <w:rsid w:val="009C6858"/>
  </w:style>
  <w:style w:type="numbering" w:customStyle="1" w:styleId="NoList2111121">
    <w:name w:val="No List2111121"/>
    <w:next w:val="NoList"/>
    <w:semiHidden/>
    <w:rsid w:val="009C6858"/>
  </w:style>
  <w:style w:type="numbering" w:customStyle="1" w:styleId="NoList3111121">
    <w:name w:val="No List3111121"/>
    <w:next w:val="NoList"/>
    <w:uiPriority w:val="99"/>
    <w:semiHidden/>
    <w:rsid w:val="009C6858"/>
  </w:style>
  <w:style w:type="numbering" w:customStyle="1" w:styleId="NoList11111121">
    <w:name w:val="No List11111121"/>
    <w:next w:val="NoList"/>
    <w:uiPriority w:val="99"/>
    <w:semiHidden/>
    <w:unhideWhenUsed/>
    <w:rsid w:val="009C6858"/>
  </w:style>
  <w:style w:type="numbering" w:customStyle="1" w:styleId="12111210">
    <w:name w:val="無清單1211121"/>
    <w:next w:val="NoList"/>
    <w:uiPriority w:val="99"/>
    <w:semiHidden/>
    <w:unhideWhenUsed/>
    <w:rsid w:val="009C6858"/>
  </w:style>
  <w:style w:type="numbering" w:customStyle="1" w:styleId="111111210">
    <w:name w:val="無清單11111121"/>
    <w:next w:val="NoList"/>
    <w:uiPriority w:val="99"/>
    <w:semiHidden/>
    <w:unhideWhenUsed/>
    <w:rsid w:val="009C6858"/>
  </w:style>
  <w:style w:type="numbering" w:customStyle="1" w:styleId="NoList131121">
    <w:name w:val="No List131121"/>
    <w:next w:val="NoList"/>
    <w:uiPriority w:val="99"/>
    <w:semiHidden/>
    <w:unhideWhenUsed/>
    <w:rsid w:val="009C6858"/>
  </w:style>
  <w:style w:type="numbering" w:customStyle="1" w:styleId="1211211">
    <w:name w:val="リストなし121121"/>
    <w:next w:val="NoList"/>
    <w:uiPriority w:val="99"/>
    <w:semiHidden/>
    <w:unhideWhenUsed/>
    <w:rsid w:val="009C6858"/>
  </w:style>
  <w:style w:type="numbering" w:customStyle="1" w:styleId="1211212">
    <w:name w:val="无列表121121"/>
    <w:next w:val="NoList"/>
    <w:semiHidden/>
    <w:rsid w:val="009C6858"/>
  </w:style>
  <w:style w:type="numbering" w:customStyle="1" w:styleId="NoList221121">
    <w:name w:val="No List221121"/>
    <w:next w:val="NoList"/>
    <w:semiHidden/>
    <w:rsid w:val="009C6858"/>
  </w:style>
  <w:style w:type="numbering" w:customStyle="1" w:styleId="NoList321121">
    <w:name w:val="No List321121"/>
    <w:next w:val="NoList"/>
    <w:uiPriority w:val="99"/>
    <w:semiHidden/>
    <w:rsid w:val="009C6858"/>
  </w:style>
  <w:style w:type="numbering" w:customStyle="1" w:styleId="NoList1121121">
    <w:name w:val="No List1121121"/>
    <w:next w:val="NoList"/>
    <w:uiPriority w:val="99"/>
    <w:semiHidden/>
    <w:unhideWhenUsed/>
    <w:rsid w:val="009C6858"/>
  </w:style>
  <w:style w:type="numbering" w:customStyle="1" w:styleId="1311210">
    <w:name w:val="無清單131121"/>
    <w:next w:val="NoList"/>
    <w:uiPriority w:val="99"/>
    <w:semiHidden/>
    <w:unhideWhenUsed/>
    <w:rsid w:val="009C6858"/>
  </w:style>
  <w:style w:type="numbering" w:customStyle="1" w:styleId="11211210">
    <w:name w:val="無清單1121121"/>
    <w:next w:val="NoList"/>
    <w:uiPriority w:val="99"/>
    <w:semiHidden/>
    <w:unhideWhenUsed/>
    <w:rsid w:val="009C6858"/>
  </w:style>
  <w:style w:type="numbering" w:customStyle="1" w:styleId="211121">
    <w:name w:val="无列表211121"/>
    <w:next w:val="NoList"/>
    <w:uiPriority w:val="99"/>
    <w:semiHidden/>
    <w:unhideWhenUsed/>
    <w:rsid w:val="009C6858"/>
  </w:style>
  <w:style w:type="numbering" w:customStyle="1" w:styleId="NoList1221121">
    <w:name w:val="No List1221121"/>
    <w:next w:val="NoList"/>
    <w:uiPriority w:val="99"/>
    <w:semiHidden/>
    <w:unhideWhenUsed/>
    <w:rsid w:val="009C6858"/>
  </w:style>
  <w:style w:type="numbering" w:customStyle="1" w:styleId="11211211">
    <w:name w:val="リストなし1121121"/>
    <w:next w:val="NoList"/>
    <w:uiPriority w:val="99"/>
    <w:semiHidden/>
    <w:unhideWhenUsed/>
    <w:rsid w:val="009C6858"/>
  </w:style>
  <w:style w:type="numbering" w:customStyle="1" w:styleId="11211212">
    <w:name w:val="无列表1121121"/>
    <w:next w:val="NoList"/>
    <w:semiHidden/>
    <w:rsid w:val="009C6858"/>
  </w:style>
  <w:style w:type="numbering" w:customStyle="1" w:styleId="NoList2121121">
    <w:name w:val="No List2121121"/>
    <w:next w:val="NoList"/>
    <w:semiHidden/>
    <w:rsid w:val="009C6858"/>
  </w:style>
  <w:style w:type="numbering" w:customStyle="1" w:styleId="NoList3121121">
    <w:name w:val="No List3121121"/>
    <w:next w:val="NoList"/>
    <w:uiPriority w:val="99"/>
    <w:semiHidden/>
    <w:rsid w:val="009C6858"/>
  </w:style>
  <w:style w:type="numbering" w:customStyle="1" w:styleId="NoList11121121">
    <w:name w:val="No List11121121"/>
    <w:next w:val="NoList"/>
    <w:uiPriority w:val="99"/>
    <w:semiHidden/>
    <w:unhideWhenUsed/>
    <w:rsid w:val="009C6858"/>
  </w:style>
  <w:style w:type="numbering" w:customStyle="1" w:styleId="1221121">
    <w:name w:val="無清單1221121"/>
    <w:next w:val="NoList"/>
    <w:uiPriority w:val="99"/>
    <w:semiHidden/>
    <w:unhideWhenUsed/>
    <w:rsid w:val="009C6858"/>
  </w:style>
  <w:style w:type="numbering" w:customStyle="1" w:styleId="11121121">
    <w:name w:val="無清單11121121"/>
    <w:next w:val="NoList"/>
    <w:uiPriority w:val="99"/>
    <w:semiHidden/>
    <w:unhideWhenUsed/>
    <w:rsid w:val="009C6858"/>
  </w:style>
  <w:style w:type="numbering" w:customStyle="1" w:styleId="122212">
    <w:name w:val="无列表12221"/>
    <w:next w:val="NoList"/>
    <w:semiHidden/>
    <w:rsid w:val="009C6858"/>
  </w:style>
  <w:style w:type="paragraph" w:customStyle="1" w:styleId="4b">
    <w:name w:val="修订4"/>
    <w:hidden/>
    <w:uiPriority w:val="99"/>
    <w:semiHidden/>
    <w:rsid w:val="009C6858"/>
    <w:rPr>
      <w:rFonts w:ascii="Times New Roman" w:eastAsia="Batang" w:hAnsi="Times New Roman"/>
      <w:lang w:val="en-GB" w:eastAsia="en-US"/>
    </w:rPr>
  </w:style>
  <w:style w:type="numbering" w:customStyle="1" w:styleId="50">
    <w:name w:val="无列表5"/>
    <w:next w:val="NoList"/>
    <w:uiPriority w:val="99"/>
    <w:semiHidden/>
    <w:unhideWhenUsed/>
    <w:rsid w:val="009C6858"/>
  </w:style>
  <w:style w:type="table" w:customStyle="1" w:styleId="6">
    <w:name w:val="网格型6"/>
    <w:basedOn w:val="TableNormal"/>
    <w:next w:val="TableGrid"/>
    <w:rsid w:val="009C68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9C6858"/>
  </w:style>
  <w:style w:type="numbering" w:customStyle="1" w:styleId="11111130">
    <w:name w:val="リストなし1111113"/>
    <w:next w:val="NoList"/>
    <w:uiPriority w:val="99"/>
    <w:semiHidden/>
    <w:unhideWhenUsed/>
    <w:rsid w:val="009C6858"/>
  </w:style>
  <w:style w:type="numbering" w:customStyle="1" w:styleId="11111131">
    <w:name w:val="无列表1111113"/>
    <w:next w:val="NoList"/>
    <w:semiHidden/>
    <w:rsid w:val="009C6858"/>
  </w:style>
  <w:style w:type="numbering" w:customStyle="1" w:styleId="NoList2111113">
    <w:name w:val="No List2111113"/>
    <w:next w:val="NoList"/>
    <w:semiHidden/>
    <w:rsid w:val="009C6858"/>
  </w:style>
  <w:style w:type="numbering" w:customStyle="1" w:styleId="NoList3111113">
    <w:name w:val="No List3111113"/>
    <w:next w:val="NoList"/>
    <w:uiPriority w:val="99"/>
    <w:semiHidden/>
    <w:rsid w:val="009C6858"/>
  </w:style>
  <w:style w:type="numbering" w:customStyle="1" w:styleId="NoList11111113">
    <w:name w:val="No List11111113"/>
    <w:next w:val="NoList"/>
    <w:uiPriority w:val="99"/>
    <w:semiHidden/>
    <w:unhideWhenUsed/>
    <w:rsid w:val="009C6858"/>
  </w:style>
  <w:style w:type="numbering" w:customStyle="1" w:styleId="1211113">
    <w:name w:val="無清單1211113"/>
    <w:next w:val="NoList"/>
    <w:uiPriority w:val="99"/>
    <w:semiHidden/>
    <w:unhideWhenUsed/>
    <w:rsid w:val="009C6858"/>
  </w:style>
  <w:style w:type="numbering" w:customStyle="1" w:styleId="11111113">
    <w:name w:val="無清單11111113"/>
    <w:next w:val="NoList"/>
    <w:uiPriority w:val="99"/>
    <w:semiHidden/>
    <w:unhideWhenUsed/>
    <w:rsid w:val="009C6858"/>
  </w:style>
  <w:style w:type="numbering" w:customStyle="1" w:styleId="1211131">
    <w:name w:val="无列表121113"/>
    <w:next w:val="NoList"/>
    <w:semiHidden/>
    <w:rsid w:val="009C6858"/>
  </w:style>
  <w:style w:type="numbering" w:customStyle="1" w:styleId="211113">
    <w:name w:val="无列表211113"/>
    <w:next w:val="NoList"/>
    <w:uiPriority w:val="99"/>
    <w:semiHidden/>
    <w:unhideWhenUsed/>
    <w:rsid w:val="009C6858"/>
  </w:style>
  <w:style w:type="numbering" w:customStyle="1" w:styleId="NoList19">
    <w:name w:val="No List19"/>
    <w:next w:val="NoList"/>
    <w:uiPriority w:val="99"/>
    <w:semiHidden/>
    <w:unhideWhenUsed/>
    <w:rsid w:val="002A569F"/>
  </w:style>
  <w:style w:type="table" w:customStyle="1" w:styleId="TableGrid30">
    <w:name w:val="Table Grid30"/>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2A569F"/>
  </w:style>
  <w:style w:type="numbering" w:customStyle="1" w:styleId="182">
    <w:name w:val="リストなし18"/>
    <w:next w:val="NoList"/>
    <w:uiPriority w:val="99"/>
    <w:semiHidden/>
    <w:unhideWhenUsed/>
    <w:rsid w:val="002A569F"/>
  </w:style>
  <w:style w:type="table" w:customStyle="1" w:styleId="TableGrid120">
    <w:name w:val="Table Grid120"/>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2A569F"/>
  </w:style>
  <w:style w:type="table" w:customStyle="1" w:styleId="3100">
    <w:name w:val="网格型310"/>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2A569F"/>
  </w:style>
  <w:style w:type="numbering" w:customStyle="1" w:styleId="NoList38">
    <w:name w:val="No List38"/>
    <w:next w:val="NoList"/>
    <w:uiPriority w:val="99"/>
    <w:semiHidden/>
    <w:rsid w:val="002A569F"/>
  </w:style>
  <w:style w:type="table" w:customStyle="1" w:styleId="TableGrid410">
    <w:name w:val="Table Grid410"/>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2A569F"/>
  </w:style>
  <w:style w:type="numbering" w:customStyle="1" w:styleId="191">
    <w:name w:val="無清單19"/>
    <w:next w:val="NoList"/>
    <w:uiPriority w:val="99"/>
    <w:semiHidden/>
    <w:unhideWhenUsed/>
    <w:rsid w:val="002A569F"/>
  </w:style>
  <w:style w:type="numbering" w:customStyle="1" w:styleId="118">
    <w:name w:val="無清單118"/>
    <w:next w:val="NoList"/>
    <w:uiPriority w:val="99"/>
    <w:semiHidden/>
    <w:unhideWhenUsed/>
    <w:rsid w:val="002A569F"/>
  </w:style>
  <w:style w:type="table" w:customStyle="1" w:styleId="1100">
    <w:name w:val="表格格線110"/>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2A569F"/>
  </w:style>
  <w:style w:type="table" w:customStyle="1" w:styleId="TableGrid58">
    <w:name w:val="Table Grid58"/>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2A569F"/>
  </w:style>
  <w:style w:type="numbering" w:customStyle="1" w:styleId="1180">
    <w:name w:val="リストなし118"/>
    <w:next w:val="NoList"/>
    <w:uiPriority w:val="99"/>
    <w:semiHidden/>
    <w:unhideWhenUsed/>
    <w:rsid w:val="002A569F"/>
  </w:style>
  <w:style w:type="table" w:customStyle="1" w:styleId="TableGrid1110">
    <w:name w:val="Table Grid1110"/>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NoList"/>
    <w:semiHidden/>
    <w:rsid w:val="002A569F"/>
  </w:style>
  <w:style w:type="table" w:customStyle="1" w:styleId="318">
    <w:name w:val="网格型318"/>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2A569F"/>
  </w:style>
  <w:style w:type="numbering" w:customStyle="1" w:styleId="NoList318">
    <w:name w:val="No List318"/>
    <w:next w:val="NoList"/>
    <w:uiPriority w:val="99"/>
    <w:semiHidden/>
    <w:rsid w:val="002A569F"/>
  </w:style>
  <w:style w:type="table" w:customStyle="1" w:styleId="TableGrid418">
    <w:name w:val="Table Grid418"/>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2A569F"/>
  </w:style>
  <w:style w:type="numbering" w:customStyle="1" w:styleId="128">
    <w:name w:val="無清單128"/>
    <w:next w:val="NoList"/>
    <w:uiPriority w:val="99"/>
    <w:semiHidden/>
    <w:unhideWhenUsed/>
    <w:rsid w:val="002A569F"/>
  </w:style>
  <w:style w:type="numbering" w:customStyle="1" w:styleId="1118">
    <w:name w:val="無清單1118"/>
    <w:next w:val="NoList"/>
    <w:uiPriority w:val="99"/>
    <w:semiHidden/>
    <w:unhideWhenUsed/>
    <w:rsid w:val="002A569F"/>
  </w:style>
  <w:style w:type="table" w:customStyle="1" w:styleId="1182">
    <w:name w:val="表格格線118"/>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无列表27"/>
    <w:next w:val="NoList"/>
    <w:uiPriority w:val="99"/>
    <w:semiHidden/>
    <w:unhideWhenUsed/>
    <w:rsid w:val="002A569F"/>
  </w:style>
  <w:style w:type="numbering" w:customStyle="1" w:styleId="NoList1217">
    <w:name w:val="No List1217"/>
    <w:next w:val="NoList"/>
    <w:uiPriority w:val="99"/>
    <w:semiHidden/>
    <w:unhideWhenUsed/>
    <w:rsid w:val="002A569F"/>
  </w:style>
  <w:style w:type="numbering" w:customStyle="1" w:styleId="11170">
    <w:name w:val="リストなし1117"/>
    <w:next w:val="NoList"/>
    <w:uiPriority w:val="99"/>
    <w:semiHidden/>
    <w:unhideWhenUsed/>
    <w:rsid w:val="002A569F"/>
  </w:style>
  <w:style w:type="numbering" w:customStyle="1" w:styleId="11171">
    <w:name w:val="无列表1117"/>
    <w:next w:val="NoList"/>
    <w:semiHidden/>
    <w:rsid w:val="002A569F"/>
  </w:style>
  <w:style w:type="numbering" w:customStyle="1" w:styleId="NoList2117">
    <w:name w:val="No List2117"/>
    <w:next w:val="NoList"/>
    <w:semiHidden/>
    <w:rsid w:val="002A569F"/>
  </w:style>
  <w:style w:type="numbering" w:customStyle="1" w:styleId="NoList3117">
    <w:name w:val="No List3117"/>
    <w:next w:val="NoList"/>
    <w:uiPriority w:val="99"/>
    <w:semiHidden/>
    <w:rsid w:val="002A569F"/>
  </w:style>
  <w:style w:type="numbering" w:customStyle="1" w:styleId="NoList11117">
    <w:name w:val="No List11117"/>
    <w:next w:val="NoList"/>
    <w:uiPriority w:val="99"/>
    <w:semiHidden/>
    <w:unhideWhenUsed/>
    <w:rsid w:val="002A569F"/>
  </w:style>
  <w:style w:type="numbering" w:customStyle="1" w:styleId="1217">
    <w:name w:val="無清單1217"/>
    <w:next w:val="NoList"/>
    <w:uiPriority w:val="99"/>
    <w:semiHidden/>
    <w:unhideWhenUsed/>
    <w:rsid w:val="002A569F"/>
  </w:style>
  <w:style w:type="numbering" w:customStyle="1" w:styleId="11117">
    <w:name w:val="無清單11117"/>
    <w:next w:val="NoList"/>
    <w:uiPriority w:val="99"/>
    <w:semiHidden/>
    <w:unhideWhenUsed/>
    <w:rsid w:val="002A569F"/>
  </w:style>
  <w:style w:type="numbering" w:customStyle="1" w:styleId="NoList57">
    <w:name w:val="No List57"/>
    <w:next w:val="NoList"/>
    <w:uiPriority w:val="99"/>
    <w:semiHidden/>
    <w:unhideWhenUsed/>
    <w:rsid w:val="002A569F"/>
  </w:style>
  <w:style w:type="table" w:customStyle="1" w:styleId="TableGrid68">
    <w:name w:val="Table Grid68"/>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2A569F"/>
  </w:style>
  <w:style w:type="numbering" w:customStyle="1" w:styleId="1271">
    <w:name w:val="リストなし127"/>
    <w:next w:val="NoList"/>
    <w:uiPriority w:val="99"/>
    <w:semiHidden/>
    <w:unhideWhenUsed/>
    <w:rsid w:val="002A569F"/>
  </w:style>
  <w:style w:type="table" w:customStyle="1" w:styleId="TableGrid128">
    <w:name w:val="Table Grid128"/>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2A569F"/>
  </w:style>
  <w:style w:type="table" w:customStyle="1" w:styleId="3280">
    <w:name w:val="网格型328"/>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2A569F"/>
  </w:style>
  <w:style w:type="numbering" w:customStyle="1" w:styleId="NoList327">
    <w:name w:val="No List327"/>
    <w:next w:val="NoList"/>
    <w:uiPriority w:val="99"/>
    <w:semiHidden/>
    <w:rsid w:val="002A569F"/>
  </w:style>
  <w:style w:type="table" w:customStyle="1" w:styleId="TableGrid428">
    <w:name w:val="Table Grid428"/>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2A569F"/>
  </w:style>
  <w:style w:type="numbering" w:customStyle="1" w:styleId="137">
    <w:name w:val="無清單137"/>
    <w:next w:val="NoList"/>
    <w:uiPriority w:val="99"/>
    <w:semiHidden/>
    <w:unhideWhenUsed/>
    <w:rsid w:val="002A569F"/>
  </w:style>
  <w:style w:type="numbering" w:customStyle="1" w:styleId="1127">
    <w:name w:val="無清單1127"/>
    <w:next w:val="NoList"/>
    <w:uiPriority w:val="99"/>
    <w:semiHidden/>
    <w:unhideWhenUsed/>
    <w:rsid w:val="002A569F"/>
  </w:style>
  <w:style w:type="table" w:customStyle="1" w:styleId="1280">
    <w:name w:val="表格格線128"/>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
    <w:name w:val="无列表217"/>
    <w:next w:val="NoList"/>
    <w:uiPriority w:val="99"/>
    <w:semiHidden/>
    <w:unhideWhenUsed/>
    <w:rsid w:val="002A569F"/>
  </w:style>
  <w:style w:type="numbering" w:customStyle="1" w:styleId="NoList1226">
    <w:name w:val="No List1226"/>
    <w:next w:val="NoList"/>
    <w:uiPriority w:val="99"/>
    <w:semiHidden/>
    <w:unhideWhenUsed/>
    <w:rsid w:val="002A569F"/>
  </w:style>
  <w:style w:type="numbering" w:customStyle="1" w:styleId="11260">
    <w:name w:val="リストなし1126"/>
    <w:next w:val="NoList"/>
    <w:uiPriority w:val="99"/>
    <w:semiHidden/>
    <w:unhideWhenUsed/>
    <w:rsid w:val="002A569F"/>
  </w:style>
  <w:style w:type="numbering" w:customStyle="1" w:styleId="11261">
    <w:name w:val="无列表1126"/>
    <w:next w:val="NoList"/>
    <w:semiHidden/>
    <w:rsid w:val="002A569F"/>
  </w:style>
  <w:style w:type="numbering" w:customStyle="1" w:styleId="NoList2126">
    <w:name w:val="No List2126"/>
    <w:next w:val="NoList"/>
    <w:semiHidden/>
    <w:rsid w:val="002A569F"/>
  </w:style>
  <w:style w:type="numbering" w:customStyle="1" w:styleId="NoList3126">
    <w:name w:val="No List3126"/>
    <w:next w:val="NoList"/>
    <w:uiPriority w:val="99"/>
    <w:semiHidden/>
    <w:rsid w:val="002A569F"/>
  </w:style>
  <w:style w:type="numbering" w:customStyle="1" w:styleId="NoList11127">
    <w:name w:val="No List11127"/>
    <w:next w:val="NoList"/>
    <w:uiPriority w:val="99"/>
    <w:semiHidden/>
    <w:unhideWhenUsed/>
    <w:rsid w:val="002A569F"/>
  </w:style>
  <w:style w:type="numbering" w:customStyle="1" w:styleId="12260">
    <w:name w:val="無清單1226"/>
    <w:next w:val="NoList"/>
    <w:uiPriority w:val="99"/>
    <w:semiHidden/>
    <w:unhideWhenUsed/>
    <w:rsid w:val="002A569F"/>
  </w:style>
  <w:style w:type="numbering" w:customStyle="1" w:styleId="11126">
    <w:name w:val="無清單11126"/>
    <w:next w:val="NoList"/>
    <w:uiPriority w:val="99"/>
    <w:semiHidden/>
    <w:unhideWhenUsed/>
    <w:rsid w:val="002A569F"/>
  </w:style>
  <w:style w:type="numbering" w:customStyle="1" w:styleId="NoList65">
    <w:name w:val="No List65"/>
    <w:next w:val="NoList"/>
    <w:uiPriority w:val="99"/>
    <w:semiHidden/>
    <w:unhideWhenUsed/>
    <w:rsid w:val="002A569F"/>
  </w:style>
  <w:style w:type="table" w:customStyle="1" w:styleId="TableGrid76">
    <w:name w:val="Table Grid76"/>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2A569F"/>
  </w:style>
  <w:style w:type="numbering" w:customStyle="1" w:styleId="1352">
    <w:name w:val="リストなし135"/>
    <w:next w:val="NoList"/>
    <w:uiPriority w:val="99"/>
    <w:semiHidden/>
    <w:unhideWhenUsed/>
    <w:rsid w:val="002A569F"/>
  </w:style>
  <w:style w:type="table" w:customStyle="1" w:styleId="TableGrid136">
    <w:name w:val="Table Grid136"/>
    <w:basedOn w:val="TableNormal"/>
    <w:next w:val="TableGrid"/>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2A569F"/>
  </w:style>
  <w:style w:type="table" w:customStyle="1" w:styleId="3360">
    <w:name w:val="网格型336"/>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2A569F"/>
  </w:style>
  <w:style w:type="numbering" w:customStyle="1" w:styleId="NoList335">
    <w:name w:val="No List335"/>
    <w:next w:val="NoList"/>
    <w:uiPriority w:val="99"/>
    <w:semiHidden/>
    <w:rsid w:val="002A569F"/>
  </w:style>
  <w:style w:type="table" w:customStyle="1" w:styleId="TableGrid436">
    <w:name w:val="Table Grid436"/>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2A569F"/>
  </w:style>
  <w:style w:type="numbering" w:customStyle="1" w:styleId="1450">
    <w:name w:val="無清單145"/>
    <w:next w:val="NoList"/>
    <w:uiPriority w:val="99"/>
    <w:semiHidden/>
    <w:unhideWhenUsed/>
    <w:rsid w:val="002A569F"/>
  </w:style>
  <w:style w:type="numbering" w:customStyle="1" w:styleId="1135">
    <w:name w:val="無清單1135"/>
    <w:next w:val="NoList"/>
    <w:uiPriority w:val="99"/>
    <w:semiHidden/>
    <w:unhideWhenUsed/>
    <w:rsid w:val="002A569F"/>
  </w:style>
  <w:style w:type="table" w:customStyle="1" w:styleId="1360">
    <w:name w:val="表格格線136"/>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2A569F"/>
  </w:style>
  <w:style w:type="numbering" w:customStyle="1" w:styleId="NoList1235">
    <w:name w:val="No List1235"/>
    <w:next w:val="NoList"/>
    <w:uiPriority w:val="99"/>
    <w:semiHidden/>
    <w:unhideWhenUsed/>
    <w:rsid w:val="002A569F"/>
  </w:style>
  <w:style w:type="numbering" w:customStyle="1" w:styleId="11350">
    <w:name w:val="リストなし1135"/>
    <w:next w:val="NoList"/>
    <w:uiPriority w:val="99"/>
    <w:semiHidden/>
    <w:unhideWhenUsed/>
    <w:rsid w:val="002A569F"/>
  </w:style>
  <w:style w:type="numbering" w:customStyle="1" w:styleId="11351">
    <w:name w:val="无列表1135"/>
    <w:next w:val="NoList"/>
    <w:semiHidden/>
    <w:rsid w:val="002A569F"/>
  </w:style>
  <w:style w:type="numbering" w:customStyle="1" w:styleId="NoList2135">
    <w:name w:val="No List2135"/>
    <w:next w:val="NoList"/>
    <w:semiHidden/>
    <w:rsid w:val="002A569F"/>
  </w:style>
  <w:style w:type="numbering" w:customStyle="1" w:styleId="NoList3135">
    <w:name w:val="No List3135"/>
    <w:next w:val="NoList"/>
    <w:uiPriority w:val="99"/>
    <w:semiHidden/>
    <w:rsid w:val="002A569F"/>
  </w:style>
  <w:style w:type="numbering" w:customStyle="1" w:styleId="NoList11135">
    <w:name w:val="No List11135"/>
    <w:next w:val="NoList"/>
    <w:uiPriority w:val="99"/>
    <w:semiHidden/>
    <w:unhideWhenUsed/>
    <w:rsid w:val="002A569F"/>
  </w:style>
  <w:style w:type="numbering" w:customStyle="1" w:styleId="1235">
    <w:name w:val="無清單1235"/>
    <w:next w:val="NoList"/>
    <w:uiPriority w:val="99"/>
    <w:semiHidden/>
    <w:unhideWhenUsed/>
    <w:rsid w:val="002A569F"/>
  </w:style>
  <w:style w:type="numbering" w:customStyle="1" w:styleId="11135">
    <w:name w:val="無清單11135"/>
    <w:next w:val="NoList"/>
    <w:uiPriority w:val="99"/>
    <w:semiHidden/>
    <w:unhideWhenUsed/>
    <w:rsid w:val="002A569F"/>
  </w:style>
  <w:style w:type="numbering" w:customStyle="1" w:styleId="NoList415">
    <w:name w:val="No List415"/>
    <w:next w:val="NoList"/>
    <w:uiPriority w:val="99"/>
    <w:semiHidden/>
    <w:unhideWhenUsed/>
    <w:rsid w:val="002A569F"/>
  </w:style>
  <w:style w:type="table" w:customStyle="1" w:styleId="TableGrid516">
    <w:name w:val="Table Grid516"/>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2A569F"/>
  </w:style>
  <w:style w:type="numbering" w:customStyle="1" w:styleId="111150">
    <w:name w:val="リストなし11115"/>
    <w:next w:val="NoList"/>
    <w:uiPriority w:val="99"/>
    <w:semiHidden/>
    <w:unhideWhenUsed/>
    <w:rsid w:val="002A569F"/>
  </w:style>
  <w:style w:type="numbering" w:customStyle="1" w:styleId="111151">
    <w:name w:val="无列表11115"/>
    <w:next w:val="NoList"/>
    <w:semiHidden/>
    <w:rsid w:val="002A569F"/>
  </w:style>
  <w:style w:type="numbering" w:customStyle="1" w:styleId="NoList21115">
    <w:name w:val="No List21115"/>
    <w:next w:val="NoList"/>
    <w:semiHidden/>
    <w:rsid w:val="002A569F"/>
  </w:style>
  <w:style w:type="numbering" w:customStyle="1" w:styleId="NoList31115">
    <w:name w:val="No List31115"/>
    <w:next w:val="NoList"/>
    <w:uiPriority w:val="99"/>
    <w:semiHidden/>
    <w:rsid w:val="002A569F"/>
  </w:style>
  <w:style w:type="numbering" w:customStyle="1" w:styleId="NoList111115">
    <w:name w:val="No List111115"/>
    <w:next w:val="NoList"/>
    <w:uiPriority w:val="99"/>
    <w:semiHidden/>
    <w:unhideWhenUsed/>
    <w:rsid w:val="002A569F"/>
  </w:style>
  <w:style w:type="numbering" w:customStyle="1" w:styleId="12115">
    <w:name w:val="無清單12115"/>
    <w:next w:val="NoList"/>
    <w:uiPriority w:val="99"/>
    <w:semiHidden/>
    <w:unhideWhenUsed/>
    <w:rsid w:val="002A569F"/>
  </w:style>
  <w:style w:type="numbering" w:customStyle="1" w:styleId="111115">
    <w:name w:val="無清單111115"/>
    <w:next w:val="NoList"/>
    <w:uiPriority w:val="99"/>
    <w:semiHidden/>
    <w:unhideWhenUsed/>
    <w:rsid w:val="002A569F"/>
  </w:style>
  <w:style w:type="numbering" w:customStyle="1" w:styleId="NoList515">
    <w:name w:val="No List515"/>
    <w:next w:val="NoList"/>
    <w:uiPriority w:val="99"/>
    <w:semiHidden/>
    <w:unhideWhenUsed/>
    <w:rsid w:val="002A569F"/>
  </w:style>
  <w:style w:type="table" w:customStyle="1" w:styleId="TableGrid616">
    <w:name w:val="Table Grid616"/>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2A569F"/>
  </w:style>
  <w:style w:type="numbering" w:customStyle="1" w:styleId="12152">
    <w:name w:val="リストなし1215"/>
    <w:next w:val="NoList"/>
    <w:uiPriority w:val="99"/>
    <w:semiHidden/>
    <w:unhideWhenUsed/>
    <w:rsid w:val="002A569F"/>
  </w:style>
  <w:style w:type="table" w:customStyle="1" w:styleId="TableGrid1216">
    <w:name w:val="Table Grid1216"/>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2A569F"/>
  </w:style>
  <w:style w:type="table" w:customStyle="1" w:styleId="3216">
    <w:name w:val="网格型3216"/>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2A569F"/>
  </w:style>
  <w:style w:type="numbering" w:customStyle="1" w:styleId="NoList3215">
    <w:name w:val="No List3215"/>
    <w:next w:val="NoList"/>
    <w:uiPriority w:val="99"/>
    <w:semiHidden/>
    <w:rsid w:val="002A569F"/>
  </w:style>
  <w:style w:type="table" w:customStyle="1" w:styleId="TableGrid4216">
    <w:name w:val="Table Grid4216"/>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2A569F"/>
  </w:style>
  <w:style w:type="numbering" w:customStyle="1" w:styleId="1315">
    <w:name w:val="無清單1315"/>
    <w:next w:val="NoList"/>
    <w:uiPriority w:val="99"/>
    <w:semiHidden/>
    <w:unhideWhenUsed/>
    <w:rsid w:val="002A569F"/>
  </w:style>
  <w:style w:type="numbering" w:customStyle="1" w:styleId="11215">
    <w:name w:val="無清單11215"/>
    <w:next w:val="NoList"/>
    <w:uiPriority w:val="99"/>
    <w:semiHidden/>
    <w:unhideWhenUsed/>
    <w:rsid w:val="002A569F"/>
  </w:style>
  <w:style w:type="table" w:customStyle="1" w:styleId="12160">
    <w:name w:val="表格格線1216"/>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2A569F"/>
  </w:style>
  <w:style w:type="numbering" w:customStyle="1" w:styleId="NoList12215">
    <w:name w:val="No List12215"/>
    <w:next w:val="NoList"/>
    <w:uiPriority w:val="99"/>
    <w:semiHidden/>
    <w:unhideWhenUsed/>
    <w:rsid w:val="002A569F"/>
  </w:style>
  <w:style w:type="numbering" w:customStyle="1" w:styleId="112150">
    <w:name w:val="リストなし11215"/>
    <w:next w:val="NoList"/>
    <w:uiPriority w:val="99"/>
    <w:semiHidden/>
    <w:unhideWhenUsed/>
    <w:rsid w:val="002A569F"/>
  </w:style>
  <w:style w:type="numbering" w:customStyle="1" w:styleId="112151">
    <w:name w:val="无列表11215"/>
    <w:next w:val="NoList"/>
    <w:semiHidden/>
    <w:rsid w:val="002A569F"/>
  </w:style>
  <w:style w:type="numbering" w:customStyle="1" w:styleId="NoList21215">
    <w:name w:val="No List21215"/>
    <w:next w:val="NoList"/>
    <w:semiHidden/>
    <w:rsid w:val="002A569F"/>
  </w:style>
  <w:style w:type="numbering" w:customStyle="1" w:styleId="NoList31215">
    <w:name w:val="No List31215"/>
    <w:next w:val="NoList"/>
    <w:uiPriority w:val="99"/>
    <w:semiHidden/>
    <w:rsid w:val="002A569F"/>
  </w:style>
  <w:style w:type="numbering" w:customStyle="1" w:styleId="NoList111215">
    <w:name w:val="No List111215"/>
    <w:next w:val="NoList"/>
    <w:uiPriority w:val="99"/>
    <w:semiHidden/>
    <w:unhideWhenUsed/>
    <w:rsid w:val="002A569F"/>
  </w:style>
  <w:style w:type="numbering" w:customStyle="1" w:styleId="12215">
    <w:name w:val="無清單12215"/>
    <w:next w:val="NoList"/>
    <w:uiPriority w:val="99"/>
    <w:semiHidden/>
    <w:unhideWhenUsed/>
    <w:rsid w:val="002A569F"/>
  </w:style>
  <w:style w:type="numbering" w:customStyle="1" w:styleId="111215">
    <w:name w:val="無清單111215"/>
    <w:next w:val="NoList"/>
    <w:uiPriority w:val="99"/>
    <w:semiHidden/>
    <w:unhideWhenUsed/>
    <w:rsid w:val="002A569F"/>
  </w:style>
  <w:style w:type="table" w:customStyle="1" w:styleId="174">
    <w:name w:val="网格型17"/>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2A569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2A569F"/>
  </w:style>
  <w:style w:type="table" w:customStyle="1" w:styleId="260">
    <w:name w:val="网格型26"/>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2A569F"/>
  </w:style>
  <w:style w:type="numbering" w:customStyle="1" w:styleId="NoList11314">
    <w:name w:val="No List11314"/>
    <w:next w:val="NoList"/>
    <w:uiPriority w:val="99"/>
    <w:semiHidden/>
    <w:unhideWhenUsed/>
    <w:rsid w:val="002A569F"/>
  </w:style>
  <w:style w:type="numbering" w:customStyle="1" w:styleId="NoList4115">
    <w:name w:val="No List4115"/>
    <w:next w:val="NoList"/>
    <w:uiPriority w:val="99"/>
    <w:semiHidden/>
    <w:unhideWhenUsed/>
    <w:rsid w:val="002A569F"/>
  </w:style>
  <w:style w:type="table" w:customStyle="1" w:styleId="TableGrid1127">
    <w:name w:val="Table Grid1127"/>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2A569F"/>
  </w:style>
  <w:style w:type="numbering" w:customStyle="1" w:styleId="NoList121115">
    <w:name w:val="No List121115"/>
    <w:next w:val="NoList"/>
    <w:uiPriority w:val="99"/>
    <w:semiHidden/>
    <w:unhideWhenUsed/>
    <w:rsid w:val="002A569F"/>
  </w:style>
  <w:style w:type="numbering" w:customStyle="1" w:styleId="1111150">
    <w:name w:val="リストなし111115"/>
    <w:next w:val="NoList"/>
    <w:uiPriority w:val="99"/>
    <w:semiHidden/>
    <w:unhideWhenUsed/>
    <w:rsid w:val="002A569F"/>
  </w:style>
  <w:style w:type="numbering" w:customStyle="1" w:styleId="1111151">
    <w:name w:val="无列表111115"/>
    <w:next w:val="NoList"/>
    <w:semiHidden/>
    <w:rsid w:val="002A569F"/>
  </w:style>
  <w:style w:type="numbering" w:customStyle="1" w:styleId="NoList211115">
    <w:name w:val="No List211115"/>
    <w:next w:val="NoList"/>
    <w:semiHidden/>
    <w:rsid w:val="002A569F"/>
  </w:style>
  <w:style w:type="numbering" w:customStyle="1" w:styleId="NoList311115">
    <w:name w:val="No List311115"/>
    <w:next w:val="NoList"/>
    <w:uiPriority w:val="99"/>
    <w:semiHidden/>
    <w:rsid w:val="002A569F"/>
  </w:style>
  <w:style w:type="numbering" w:customStyle="1" w:styleId="NoList1111115">
    <w:name w:val="No List1111115"/>
    <w:next w:val="NoList"/>
    <w:uiPriority w:val="99"/>
    <w:semiHidden/>
    <w:unhideWhenUsed/>
    <w:rsid w:val="002A569F"/>
  </w:style>
  <w:style w:type="numbering" w:customStyle="1" w:styleId="121115">
    <w:name w:val="無清單121115"/>
    <w:next w:val="NoList"/>
    <w:uiPriority w:val="99"/>
    <w:semiHidden/>
    <w:unhideWhenUsed/>
    <w:rsid w:val="002A569F"/>
  </w:style>
  <w:style w:type="numbering" w:customStyle="1" w:styleId="1111115">
    <w:name w:val="無清單1111115"/>
    <w:next w:val="NoList"/>
    <w:uiPriority w:val="99"/>
    <w:semiHidden/>
    <w:unhideWhenUsed/>
    <w:rsid w:val="002A569F"/>
  </w:style>
  <w:style w:type="numbering" w:customStyle="1" w:styleId="NoList13115">
    <w:name w:val="No List13115"/>
    <w:next w:val="NoList"/>
    <w:uiPriority w:val="99"/>
    <w:semiHidden/>
    <w:unhideWhenUsed/>
    <w:rsid w:val="002A569F"/>
  </w:style>
  <w:style w:type="numbering" w:customStyle="1" w:styleId="121150">
    <w:name w:val="リストなし12115"/>
    <w:next w:val="NoList"/>
    <w:uiPriority w:val="99"/>
    <w:semiHidden/>
    <w:unhideWhenUsed/>
    <w:rsid w:val="002A569F"/>
  </w:style>
  <w:style w:type="numbering" w:customStyle="1" w:styleId="121151">
    <w:name w:val="无列表12115"/>
    <w:next w:val="NoList"/>
    <w:semiHidden/>
    <w:rsid w:val="002A569F"/>
  </w:style>
  <w:style w:type="numbering" w:customStyle="1" w:styleId="NoList22115">
    <w:name w:val="No List22115"/>
    <w:next w:val="NoList"/>
    <w:semiHidden/>
    <w:rsid w:val="002A569F"/>
  </w:style>
  <w:style w:type="numbering" w:customStyle="1" w:styleId="NoList32115">
    <w:name w:val="No List32115"/>
    <w:next w:val="NoList"/>
    <w:uiPriority w:val="99"/>
    <w:semiHidden/>
    <w:rsid w:val="002A569F"/>
  </w:style>
  <w:style w:type="numbering" w:customStyle="1" w:styleId="NoList112115">
    <w:name w:val="No List112115"/>
    <w:next w:val="NoList"/>
    <w:uiPriority w:val="99"/>
    <w:semiHidden/>
    <w:unhideWhenUsed/>
    <w:rsid w:val="002A569F"/>
  </w:style>
  <w:style w:type="numbering" w:customStyle="1" w:styleId="13115">
    <w:name w:val="無清單13115"/>
    <w:next w:val="NoList"/>
    <w:uiPriority w:val="99"/>
    <w:semiHidden/>
    <w:unhideWhenUsed/>
    <w:rsid w:val="002A569F"/>
  </w:style>
  <w:style w:type="numbering" w:customStyle="1" w:styleId="112115">
    <w:name w:val="無清單112115"/>
    <w:next w:val="NoList"/>
    <w:uiPriority w:val="99"/>
    <w:semiHidden/>
    <w:unhideWhenUsed/>
    <w:rsid w:val="002A569F"/>
  </w:style>
  <w:style w:type="numbering" w:customStyle="1" w:styleId="21115">
    <w:name w:val="无列表21115"/>
    <w:next w:val="NoList"/>
    <w:uiPriority w:val="99"/>
    <w:semiHidden/>
    <w:unhideWhenUsed/>
    <w:rsid w:val="002A569F"/>
  </w:style>
  <w:style w:type="numbering" w:customStyle="1" w:styleId="NoList122115">
    <w:name w:val="No List122115"/>
    <w:next w:val="NoList"/>
    <w:uiPriority w:val="99"/>
    <w:semiHidden/>
    <w:unhideWhenUsed/>
    <w:rsid w:val="002A569F"/>
  </w:style>
  <w:style w:type="numbering" w:customStyle="1" w:styleId="1121150">
    <w:name w:val="リストなし112115"/>
    <w:next w:val="NoList"/>
    <w:uiPriority w:val="99"/>
    <w:semiHidden/>
    <w:unhideWhenUsed/>
    <w:rsid w:val="002A569F"/>
  </w:style>
  <w:style w:type="numbering" w:customStyle="1" w:styleId="1121151">
    <w:name w:val="无列表112115"/>
    <w:next w:val="NoList"/>
    <w:semiHidden/>
    <w:rsid w:val="002A569F"/>
  </w:style>
  <w:style w:type="numbering" w:customStyle="1" w:styleId="NoList212115">
    <w:name w:val="No List212115"/>
    <w:next w:val="NoList"/>
    <w:semiHidden/>
    <w:rsid w:val="002A569F"/>
  </w:style>
  <w:style w:type="numbering" w:customStyle="1" w:styleId="NoList312115">
    <w:name w:val="No List312115"/>
    <w:next w:val="NoList"/>
    <w:uiPriority w:val="99"/>
    <w:semiHidden/>
    <w:rsid w:val="002A569F"/>
  </w:style>
  <w:style w:type="numbering" w:customStyle="1" w:styleId="NoList1112115">
    <w:name w:val="No List1112115"/>
    <w:next w:val="NoList"/>
    <w:uiPriority w:val="99"/>
    <w:semiHidden/>
    <w:unhideWhenUsed/>
    <w:rsid w:val="002A569F"/>
  </w:style>
  <w:style w:type="numbering" w:customStyle="1" w:styleId="1221150">
    <w:name w:val="無清單122115"/>
    <w:next w:val="NoList"/>
    <w:uiPriority w:val="99"/>
    <w:semiHidden/>
    <w:unhideWhenUsed/>
    <w:rsid w:val="002A569F"/>
  </w:style>
  <w:style w:type="numbering" w:customStyle="1" w:styleId="11121150">
    <w:name w:val="無清單1112115"/>
    <w:next w:val="NoList"/>
    <w:uiPriority w:val="99"/>
    <w:semiHidden/>
    <w:unhideWhenUsed/>
    <w:rsid w:val="002A569F"/>
  </w:style>
  <w:style w:type="numbering" w:customStyle="1" w:styleId="NoList5114">
    <w:name w:val="No List5114"/>
    <w:next w:val="NoList"/>
    <w:uiPriority w:val="99"/>
    <w:semiHidden/>
    <w:unhideWhenUsed/>
    <w:rsid w:val="002A569F"/>
  </w:style>
  <w:style w:type="numbering" w:customStyle="1" w:styleId="NoList614">
    <w:name w:val="No List614"/>
    <w:next w:val="NoList"/>
    <w:uiPriority w:val="99"/>
    <w:semiHidden/>
    <w:unhideWhenUsed/>
    <w:rsid w:val="002A569F"/>
  </w:style>
  <w:style w:type="numbering" w:customStyle="1" w:styleId="NoList1414">
    <w:name w:val="No List1414"/>
    <w:next w:val="NoList"/>
    <w:uiPriority w:val="99"/>
    <w:semiHidden/>
    <w:unhideWhenUsed/>
    <w:rsid w:val="002A569F"/>
  </w:style>
  <w:style w:type="numbering" w:customStyle="1" w:styleId="13141">
    <w:name w:val="リストなし1314"/>
    <w:next w:val="NoList"/>
    <w:uiPriority w:val="99"/>
    <w:semiHidden/>
    <w:unhideWhenUsed/>
    <w:rsid w:val="002A569F"/>
  </w:style>
  <w:style w:type="numbering" w:customStyle="1" w:styleId="NoList2314">
    <w:name w:val="No List2314"/>
    <w:next w:val="NoList"/>
    <w:semiHidden/>
    <w:rsid w:val="002A569F"/>
  </w:style>
  <w:style w:type="numbering" w:customStyle="1" w:styleId="NoList3314">
    <w:name w:val="No List3314"/>
    <w:next w:val="NoList"/>
    <w:uiPriority w:val="99"/>
    <w:semiHidden/>
    <w:rsid w:val="002A569F"/>
  </w:style>
  <w:style w:type="numbering" w:customStyle="1" w:styleId="NoList1144">
    <w:name w:val="No List1144"/>
    <w:next w:val="NoList"/>
    <w:uiPriority w:val="99"/>
    <w:semiHidden/>
    <w:unhideWhenUsed/>
    <w:rsid w:val="002A569F"/>
  </w:style>
  <w:style w:type="numbering" w:customStyle="1" w:styleId="14140">
    <w:name w:val="無清單1414"/>
    <w:next w:val="NoList"/>
    <w:uiPriority w:val="99"/>
    <w:semiHidden/>
    <w:unhideWhenUsed/>
    <w:rsid w:val="002A569F"/>
  </w:style>
  <w:style w:type="numbering" w:customStyle="1" w:styleId="11314">
    <w:name w:val="無清單11314"/>
    <w:next w:val="NoList"/>
    <w:uiPriority w:val="99"/>
    <w:semiHidden/>
    <w:unhideWhenUsed/>
    <w:rsid w:val="002A569F"/>
  </w:style>
  <w:style w:type="numbering" w:customStyle="1" w:styleId="NoList424">
    <w:name w:val="No List424"/>
    <w:next w:val="NoList"/>
    <w:uiPriority w:val="99"/>
    <w:semiHidden/>
    <w:unhideWhenUsed/>
    <w:rsid w:val="002A569F"/>
  </w:style>
  <w:style w:type="numbering" w:customStyle="1" w:styleId="NoList12314">
    <w:name w:val="No List12314"/>
    <w:next w:val="NoList"/>
    <w:uiPriority w:val="99"/>
    <w:semiHidden/>
    <w:unhideWhenUsed/>
    <w:rsid w:val="002A569F"/>
  </w:style>
  <w:style w:type="numbering" w:customStyle="1" w:styleId="113140">
    <w:name w:val="リストなし11314"/>
    <w:next w:val="NoList"/>
    <w:uiPriority w:val="99"/>
    <w:semiHidden/>
    <w:unhideWhenUsed/>
    <w:rsid w:val="002A569F"/>
  </w:style>
  <w:style w:type="numbering" w:customStyle="1" w:styleId="113141">
    <w:name w:val="无列表11314"/>
    <w:next w:val="NoList"/>
    <w:semiHidden/>
    <w:rsid w:val="002A569F"/>
  </w:style>
  <w:style w:type="numbering" w:customStyle="1" w:styleId="NoList21314">
    <w:name w:val="No List21314"/>
    <w:next w:val="NoList"/>
    <w:semiHidden/>
    <w:rsid w:val="002A569F"/>
  </w:style>
  <w:style w:type="numbering" w:customStyle="1" w:styleId="NoList31314">
    <w:name w:val="No List31314"/>
    <w:next w:val="NoList"/>
    <w:uiPriority w:val="99"/>
    <w:semiHidden/>
    <w:rsid w:val="002A569F"/>
  </w:style>
  <w:style w:type="numbering" w:customStyle="1" w:styleId="NoList111314">
    <w:name w:val="No List111314"/>
    <w:next w:val="NoList"/>
    <w:uiPriority w:val="99"/>
    <w:semiHidden/>
    <w:unhideWhenUsed/>
    <w:rsid w:val="002A569F"/>
  </w:style>
  <w:style w:type="numbering" w:customStyle="1" w:styleId="12314">
    <w:name w:val="無清單12314"/>
    <w:next w:val="NoList"/>
    <w:uiPriority w:val="99"/>
    <w:semiHidden/>
    <w:unhideWhenUsed/>
    <w:rsid w:val="002A569F"/>
  </w:style>
  <w:style w:type="numbering" w:customStyle="1" w:styleId="111314">
    <w:name w:val="無清單111314"/>
    <w:next w:val="NoList"/>
    <w:uiPriority w:val="99"/>
    <w:semiHidden/>
    <w:unhideWhenUsed/>
    <w:rsid w:val="002A569F"/>
  </w:style>
  <w:style w:type="numbering" w:customStyle="1" w:styleId="NoList12124">
    <w:name w:val="No List12124"/>
    <w:next w:val="NoList"/>
    <w:uiPriority w:val="99"/>
    <w:semiHidden/>
    <w:unhideWhenUsed/>
    <w:rsid w:val="002A569F"/>
  </w:style>
  <w:style w:type="numbering" w:customStyle="1" w:styleId="111241">
    <w:name w:val="リストなし11124"/>
    <w:next w:val="NoList"/>
    <w:uiPriority w:val="99"/>
    <w:semiHidden/>
    <w:unhideWhenUsed/>
    <w:rsid w:val="002A569F"/>
  </w:style>
  <w:style w:type="numbering" w:customStyle="1" w:styleId="111242">
    <w:name w:val="无列表11124"/>
    <w:next w:val="NoList"/>
    <w:semiHidden/>
    <w:rsid w:val="002A569F"/>
  </w:style>
  <w:style w:type="numbering" w:customStyle="1" w:styleId="NoList21124">
    <w:name w:val="No List21124"/>
    <w:next w:val="NoList"/>
    <w:semiHidden/>
    <w:rsid w:val="002A569F"/>
  </w:style>
  <w:style w:type="numbering" w:customStyle="1" w:styleId="NoList31124">
    <w:name w:val="No List31124"/>
    <w:next w:val="NoList"/>
    <w:uiPriority w:val="99"/>
    <w:semiHidden/>
    <w:rsid w:val="002A569F"/>
  </w:style>
  <w:style w:type="numbering" w:customStyle="1" w:styleId="NoList111124">
    <w:name w:val="No List111124"/>
    <w:next w:val="NoList"/>
    <w:uiPriority w:val="99"/>
    <w:semiHidden/>
    <w:unhideWhenUsed/>
    <w:rsid w:val="002A569F"/>
  </w:style>
  <w:style w:type="numbering" w:customStyle="1" w:styleId="12124">
    <w:name w:val="無清單12124"/>
    <w:next w:val="NoList"/>
    <w:uiPriority w:val="99"/>
    <w:semiHidden/>
    <w:unhideWhenUsed/>
    <w:rsid w:val="002A569F"/>
  </w:style>
  <w:style w:type="numbering" w:customStyle="1" w:styleId="111124">
    <w:name w:val="無清單111124"/>
    <w:next w:val="NoList"/>
    <w:uiPriority w:val="99"/>
    <w:semiHidden/>
    <w:unhideWhenUsed/>
    <w:rsid w:val="002A569F"/>
  </w:style>
  <w:style w:type="numbering" w:customStyle="1" w:styleId="NoList524">
    <w:name w:val="No List524"/>
    <w:next w:val="NoList"/>
    <w:uiPriority w:val="99"/>
    <w:semiHidden/>
    <w:unhideWhenUsed/>
    <w:rsid w:val="002A569F"/>
  </w:style>
  <w:style w:type="numbering" w:customStyle="1" w:styleId="NoList1324">
    <w:name w:val="No List1324"/>
    <w:next w:val="NoList"/>
    <w:uiPriority w:val="99"/>
    <w:semiHidden/>
    <w:unhideWhenUsed/>
    <w:rsid w:val="002A569F"/>
  </w:style>
  <w:style w:type="numbering" w:customStyle="1" w:styleId="12243">
    <w:name w:val="リストなし1224"/>
    <w:next w:val="NoList"/>
    <w:uiPriority w:val="99"/>
    <w:semiHidden/>
    <w:unhideWhenUsed/>
    <w:rsid w:val="002A569F"/>
  </w:style>
  <w:style w:type="numbering" w:customStyle="1" w:styleId="12251">
    <w:name w:val="无列表1225"/>
    <w:next w:val="NoList"/>
    <w:semiHidden/>
    <w:rsid w:val="002A569F"/>
  </w:style>
  <w:style w:type="numbering" w:customStyle="1" w:styleId="NoList2224">
    <w:name w:val="No List2224"/>
    <w:next w:val="NoList"/>
    <w:semiHidden/>
    <w:rsid w:val="002A569F"/>
  </w:style>
  <w:style w:type="numbering" w:customStyle="1" w:styleId="NoList3224">
    <w:name w:val="No List3224"/>
    <w:next w:val="NoList"/>
    <w:uiPriority w:val="99"/>
    <w:semiHidden/>
    <w:rsid w:val="002A569F"/>
  </w:style>
  <w:style w:type="numbering" w:customStyle="1" w:styleId="NoList11224">
    <w:name w:val="No List11224"/>
    <w:next w:val="NoList"/>
    <w:uiPriority w:val="99"/>
    <w:semiHidden/>
    <w:unhideWhenUsed/>
    <w:rsid w:val="002A569F"/>
  </w:style>
  <w:style w:type="numbering" w:customStyle="1" w:styleId="1324">
    <w:name w:val="無清單1324"/>
    <w:next w:val="NoList"/>
    <w:uiPriority w:val="99"/>
    <w:semiHidden/>
    <w:unhideWhenUsed/>
    <w:rsid w:val="002A569F"/>
  </w:style>
  <w:style w:type="numbering" w:customStyle="1" w:styleId="11224">
    <w:name w:val="無清單11224"/>
    <w:next w:val="NoList"/>
    <w:uiPriority w:val="99"/>
    <w:semiHidden/>
    <w:unhideWhenUsed/>
    <w:rsid w:val="002A569F"/>
  </w:style>
  <w:style w:type="numbering" w:customStyle="1" w:styleId="2124">
    <w:name w:val="无列表2124"/>
    <w:next w:val="NoList"/>
    <w:uiPriority w:val="99"/>
    <w:semiHidden/>
    <w:unhideWhenUsed/>
    <w:rsid w:val="002A569F"/>
  </w:style>
  <w:style w:type="numbering" w:customStyle="1" w:styleId="NoList111224">
    <w:name w:val="No List111224"/>
    <w:next w:val="NoList"/>
    <w:uiPriority w:val="99"/>
    <w:semiHidden/>
    <w:unhideWhenUsed/>
    <w:rsid w:val="002A569F"/>
  </w:style>
  <w:style w:type="numbering" w:customStyle="1" w:styleId="NoList74">
    <w:name w:val="No List74"/>
    <w:next w:val="NoList"/>
    <w:uiPriority w:val="99"/>
    <w:semiHidden/>
    <w:unhideWhenUsed/>
    <w:rsid w:val="002A569F"/>
  </w:style>
  <w:style w:type="table" w:customStyle="1" w:styleId="TableGrid86">
    <w:name w:val="Table Grid86"/>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2A569F"/>
  </w:style>
  <w:style w:type="numbering" w:customStyle="1" w:styleId="1442">
    <w:name w:val="リストなし144"/>
    <w:next w:val="NoList"/>
    <w:uiPriority w:val="99"/>
    <w:semiHidden/>
    <w:unhideWhenUsed/>
    <w:rsid w:val="002A569F"/>
  </w:style>
  <w:style w:type="table" w:customStyle="1" w:styleId="TableGrid146">
    <w:name w:val="Table Grid146"/>
    <w:basedOn w:val="TableNormal"/>
    <w:next w:val="TableGrid"/>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2A569F"/>
  </w:style>
  <w:style w:type="table" w:customStyle="1" w:styleId="346">
    <w:name w:val="网格型346"/>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2A569F"/>
  </w:style>
  <w:style w:type="numbering" w:customStyle="1" w:styleId="NoList344">
    <w:name w:val="No List344"/>
    <w:next w:val="NoList"/>
    <w:uiPriority w:val="99"/>
    <w:semiHidden/>
    <w:rsid w:val="002A569F"/>
  </w:style>
  <w:style w:type="table" w:customStyle="1" w:styleId="TableGrid446">
    <w:name w:val="Table Grid446"/>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2A569F"/>
  </w:style>
  <w:style w:type="numbering" w:customStyle="1" w:styleId="1541">
    <w:name w:val="無清單154"/>
    <w:next w:val="NoList"/>
    <w:uiPriority w:val="99"/>
    <w:semiHidden/>
    <w:unhideWhenUsed/>
    <w:rsid w:val="002A569F"/>
  </w:style>
  <w:style w:type="numbering" w:customStyle="1" w:styleId="1144">
    <w:name w:val="無清單1144"/>
    <w:next w:val="NoList"/>
    <w:uiPriority w:val="99"/>
    <w:semiHidden/>
    <w:unhideWhenUsed/>
    <w:rsid w:val="002A569F"/>
  </w:style>
  <w:style w:type="table" w:customStyle="1" w:styleId="146">
    <w:name w:val="表格格線146"/>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2A569F"/>
  </w:style>
  <w:style w:type="table" w:customStyle="1" w:styleId="TableGrid526">
    <w:name w:val="Table Grid526"/>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2A569F"/>
  </w:style>
  <w:style w:type="numbering" w:customStyle="1" w:styleId="11440">
    <w:name w:val="リストなし1144"/>
    <w:next w:val="NoList"/>
    <w:uiPriority w:val="99"/>
    <w:semiHidden/>
    <w:unhideWhenUsed/>
    <w:rsid w:val="002A569F"/>
  </w:style>
  <w:style w:type="table" w:customStyle="1" w:styleId="TableGrid1136">
    <w:name w:val="Table Grid1136"/>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2A569F"/>
  </w:style>
  <w:style w:type="table" w:customStyle="1" w:styleId="3126">
    <w:name w:val="网格型3126"/>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2A569F"/>
  </w:style>
  <w:style w:type="numbering" w:customStyle="1" w:styleId="NoList3144">
    <w:name w:val="No List3144"/>
    <w:next w:val="NoList"/>
    <w:uiPriority w:val="99"/>
    <w:semiHidden/>
    <w:rsid w:val="002A569F"/>
  </w:style>
  <w:style w:type="table" w:customStyle="1" w:styleId="TableGrid4126">
    <w:name w:val="Table Grid4126"/>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2A569F"/>
  </w:style>
  <w:style w:type="numbering" w:customStyle="1" w:styleId="1244">
    <w:name w:val="無清單1244"/>
    <w:next w:val="NoList"/>
    <w:uiPriority w:val="99"/>
    <w:semiHidden/>
    <w:unhideWhenUsed/>
    <w:rsid w:val="002A569F"/>
  </w:style>
  <w:style w:type="numbering" w:customStyle="1" w:styleId="11144">
    <w:name w:val="無清單11144"/>
    <w:next w:val="NoList"/>
    <w:uiPriority w:val="99"/>
    <w:semiHidden/>
    <w:unhideWhenUsed/>
    <w:rsid w:val="002A569F"/>
  </w:style>
  <w:style w:type="table" w:customStyle="1" w:styleId="11262">
    <w:name w:val="表格格線1126"/>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2A569F"/>
  </w:style>
  <w:style w:type="numbering" w:customStyle="1" w:styleId="NoList12134">
    <w:name w:val="No List12134"/>
    <w:next w:val="NoList"/>
    <w:uiPriority w:val="99"/>
    <w:semiHidden/>
    <w:unhideWhenUsed/>
    <w:rsid w:val="002A569F"/>
  </w:style>
  <w:style w:type="numbering" w:customStyle="1" w:styleId="111341">
    <w:name w:val="リストなし11134"/>
    <w:next w:val="NoList"/>
    <w:uiPriority w:val="99"/>
    <w:semiHidden/>
    <w:unhideWhenUsed/>
    <w:rsid w:val="002A569F"/>
  </w:style>
  <w:style w:type="numbering" w:customStyle="1" w:styleId="111342">
    <w:name w:val="无列表11134"/>
    <w:next w:val="NoList"/>
    <w:semiHidden/>
    <w:rsid w:val="002A569F"/>
  </w:style>
  <w:style w:type="numbering" w:customStyle="1" w:styleId="NoList21134">
    <w:name w:val="No List21134"/>
    <w:next w:val="NoList"/>
    <w:semiHidden/>
    <w:rsid w:val="002A569F"/>
  </w:style>
  <w:style w:type="numbering" w:customStyle="1" w:styleId="NoList31134">
    <w:name w:val="No List31134"/>
    <w:next w:val="NoList"/>
    <w:uiPriority w:val="99"/>
    <w:semiHidden/>
    <w:rsid w:val="002A569F"/>
  </w:style>
  <w:style w:type="numbering" w:customStyle="1" w:styleId="NoList111134">
    <w:name w:val="No List111134"/>
    <w:next w:val="NoList"/>
    <w:uiPriority w:val="99"/>
    <w:semiHidden/>
    <w:unhideWhenUsed/>
    <w:rsid w:val="002A569F"/>
  </w:style>
  <w:style w:type="numbering" w:customStyle="1" w:styleId="12134">
    <w:name w:val="無清單12134"/>
    <w:next w:val="NoList"/>
    <w:uiPriority w:val="99"/>
    <w:semiHidden/>
    <w:unhideWhenUsed/>
    <w:rsid w:val="002A569F"/>
  </w:style>
  <w:style w:type="numbering" w:customStyle="1" w:styleId="111134">
    <w:name w:val="無清單111134"/>
    <w:next w:val="NoList"/>
    <w:uiPriority w:val="99"/>
    <w:semiHidden/>
    <w:unhideWhenUsed/>
    <w:rsid w:val="002A569F"/>
  </w:style>
  <w:style w:type="numbering" w:customStyle="1" w:styleId="NoList534">
    <w:name w:val="No List534"/>
    <w:next w:val="NoList"/>
    <w:uiPriority w:val="99"/>
    <w:semiHidden/>
    <w:unhideWhenUsed/>
    <w:rsid w:val="002A569F"/>
  </w:style>
  <w:style w:type="table" w:customStyle="1" w:styleId="TableGrid626">
    <w:name w:val="Table Grid626"/>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2A569F"/>
  </w:style>
  <w:style w:type="numbering" w:customStyle="1" w:styleId="12342">
    <w:name w:val="リストなし1234"/>
    <w:next w:val="NoList"/>
    <w:uiPriority w:val="99"/>
    <w:semiHidden/>
    <w:unhideWhenUsed/>
    <w:rsid w:val="002A569F"/>
  </w:style>
  <w:style w:type="table" w:customStyle="1" w:styleId="TableGrid1226">
    <w:name w:val="Table Grid1226"/>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2A569F"/>
  </w:style>
  <w:style w:type="table" w:customStyle="1" w:styleId="3226">
    <w:name w:val="网格型3226"/>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2A569F"/>
  </w:style>
  <w:style w:type="numbering" w:customStyle="1" w:styleId="NoList3234">
    <w:name w:val="No List3234"/>
    <w:next w:val="NoList"/>
    <w:uiPriority w:val="99"/>
    <w:semiHidden/>
    <w:rsid w:val="002A569F"/>
  </w:style>
  <w:style w:type="table" w:customStyle="1" w:styleId="TableGrid4226">
    <w:name w:val="Table Grid4226"/>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2A569F"/>
  </w:style>
  <w:style w:type="numbering" w:customStyle="1" w:styleId="1334">
    <w:name w:val="無清單1334"/>
    <w:next w:val="NoList"/>
    <w:uiPriority w:val="99"/>
    <w:semiHidden/>
    <w:unhideWhenUsed/>
    <w:rsid w:val="002A569F"/>
  </w:style>
  <w:style w:type="numbering" w:customStyle="1" w:styleId="11234">
    <w:name w:val="無清單11234"/>
    <w:next w:val="NoList"/>
    <w:uiPriority w:val="99"/>
    <w:semiHidden/>
    <w:unhideWhenUsed/>
    <w:rsid w:val="002A569F"/>
  </w:style>
  <w:style w:type="table" w:customStyle="1" w:styleId="12261">
    <w:name w:val="表格格線1226"/>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2A569F"/>
  </w:style>
  <w:style w:type="numbering" w:customStyle="1" w:styleId="NoList12224">
    <w:name w:val="No List12224"/>
    <w:next w:val="NoList"/>
    <w:uiPriority w:val="99"/>
    <w:semiHidden/>
    <w:unhideWhenUsed/>
    <w:rsid w:val="002A569F"/>
  </w:style>
  <w:style w:type="numbering" w:customStyle="1" w:styleId="112240">
    <w:name w:val="リストなし11224"/>
    <w:next w:val="NoList"/>
    <w:uiPriority w:val="99"/>
    <w:semiHidden/>
    <w:unhideWhenUsed/>
    <w:rsid w:val="002A569F"/>
  </w:style>
  <w:style w:type="numbering" w:customStyle="1" w:styleId="112241">
    <w:name w:val="无列表11224"/>
    <w:next w:val="NoList"/>
    <w:semiHidden/>
    <w:rsid w:val="002A569F"/>
  </w:style>
  <w:style w:type="numbering" w:customStyle="1" w:styleId="NoList21224">
    <w:name w:val="No List21224"/>
    <w:next w:val="NoList"/>
    <w:semiHidden/>
    <w:rsid w:val="002A569F"/>
  </w:style>
  <w:style w:type="numbering" w:customStyle="1" w:styleId="NoList31224">
    <w:name w:val="No List31224"/>
    <w:next w:val="NoList"/>
    <w:uiPriority w:val="99"/>
    <w:semiHidden/>
    <w:rsid w:val="002A569F"/>
  </w:style>
  <w:style w:type="numbering" w:customStyle="1" w:styleId="NoList111234">
    <w:name w:val="No List111234"/>
    <w:next w:val="NoList"/>
    <w:uiPriority w:val="99"/>
    <w:semiHidden/>
    <w:unhideWhenUsed/>
    <w:rsid w:val="002A569F"/>
  </w:style>
  <w:style w:type="numbering" w:customStyle="1" w:styleId="12224">
    <w:name w:val="無清單12224"/>
    <w:next w:val="NoList"/>
    <w:uiPriority w:val="99"/>
    <w:semiHidden/>
    <w:unhideWhenUsed/>
    <w:rsid w:val="002A569F"/>
  </w:style>
  <w:style w:type="numbering" w:customStyle="1" w:styleId="111224">
    <w:name w:val="無清單111224"/>
    <w:next w:val="NoList"/>
    <w:uiPriority w:val="99"/>
    <w:semiHidden/>
    <w:unhideWhenUsed/>
    <w:rsid w:val="002A569F"/>
  </w:style>
  <w:style w:type="numbering" w:customStyle="1" w:styleId="NoList83">
    <w:name w:val="No List83"/>
    <w:next w:val="NoList"/>
    <w:uiPriority w:val="99"/>
    <w:semiHidden/>
    <w:unhideWhenUsed/>
    <w:rsid w:val="002A569F"/>
  </w:style>
  <w:style w:type="table" w:customStyle="1" w:styleId="TableGrid96">
    <w:name w:val="Table Grid96"/>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2A569F"/>
  </w:style>
  <w:style w:type="numbering" w:customStyle="1" w:styleId="1532">
    <w:name w:val="リストなし153"/>
    <w:next w:val="NoList"/>
    <w:uiPriority w:val="99"/>
    <w:semiHidden/>
    <w:unhideWhenUsed/>
    <w:rsid w:val="002A569F"/>
  </w:style>
  <w:style w:type="table" w:customStyle="1" w:styleId="TableGrid155">
    <w:name w:val="Table Grid155"/>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2A569F"/>
  </w:style>
  <w:style w:type="table" w:customStyle="1" w:styleId="355">
    <w:name w:val="网格型355"/>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2A569F"/>
  </w:style>
  <w:style w:type="numbering" w:customStyle="1" w:styleId="NoList353">
    <w:name w:val="No List353"/>
    <w:next w:val="NoList"/>
    <w:uiPriority w:val="99"/>
    <w:semiHidden/>
    <w:rsid w:val="002A569F"/>
  </w:style>
  <w:style w:type="table" w:customStyle="1" w:styleId="TableGrid455">
    <w:name w:val="Table Grid455"/>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2A569F"/>
  </w:style>
  <w:style w:type="numbering" w:customStyle="1" w:styleId="1630">
    <w:name w:val="無清單163"/>
    <w:next w:val="NoList"/>
    <w:uiPriority w:val="99"/>
    <w:semiHidden/>
    <w:unhideWhenUsed/>
    <w:rsid w:val="002A569F"/>
  </w:style>
  <w:style w:type="numbering" w:customStyle="1" w:styleId="1153">
    <w:name w:val="無清單1153"/>
    <w:next w:val="NoList"/>
    <w:uiPriority w:val="99"/>
    <w:semiHidden/>
    <w:unhideWhenUsed/>
    <w:rsid w:val="002A569F"/>
  </w:style>
  <w:style w:type="table" w:customStyle="1" w:styleId="155">
    <w:name w:val="表格格線155"/>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2A569F"/>
  </w:style>
  <w:style w:type="table" w:customStyle="1" w:styleId="TableGrid535">
    <w:name w:val="Table Grid535"/>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2A569F"/>
  </w:style>
  <w:style w:type="numbering" w:customStyle="1" w:styleId="11530">
    <w:name w:val="リストなし1153"/>
    <w:next w:val="NoList"/>
    <w:uiPriority w:val="99"/>
    <w:semiHidden/>
    <w:unhideWhenUsed/>
    <w:rsid w:val="002A569F"/>
  </w:style>
  <w:style w:type="table" w:customStyle="1" w:styleId="TableGrid1145">
    <w:name w:val="Table Grid1145"/>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2A569F"/>
  </w:style>
  <w:style w:type="table" w:customStyle="1" w:styleId="3135">
    <w:name w:val="网格型3135"/>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2A569F"/>
  </w:style>
  <w:style w:type="numbering" w:customStyle="1" w:styleId="NoList3153">
    <w:name w:val="No List3153"/>
    <w:next w:val="NoList"/>
    <w:uiPriority w:val="99"/>
    <w:semiHidden/>
    <w:rsid w:val="002A569F"/>
  </w:style>
  <w:style w:type="table" w:customStyle="1" w:styleId="TableGrid4135">
    <w:name w:val="Table Grid4135"/>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2A569F"/>
  </w:style>
  <w:style w:type="numbering" w:customStyle="1" w:styleId="1253">
    <w:name w:val="無清單1253"/>
    <w:next w:val="NoList"/>
    <w:uiPriority w:val="99"/>
    <w:semiHidden/>
    <w:unhideWhenUsed/>
    <w:rsid w:val="002A569F"/>
  </w:style>
  <w:style w:type="numbering" w:customStyle="1" w:styleId="11153">
    <w:name w:val="無清單11153"/>
    <w:next w:val="NoList"/>
    <w:uiPriority w:val="99"/>
    <w:semiHidden/>
    <w:unhideWhenUsed/>
    <w:rsid w:val="002A569F"/>
  </w:style>
  <w:style w:type="table" w:customStyle="1" w:styleId="11352">
    <w:name w:val="表格格線1135"/>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2A569F"/>
  </w:style>
  <w:style w:type="numbering" w:customStyle="1" w:styleId="NoList12143">
    <w:name w:val="No List12143"/>
    <w:next w:val="NoList"/>
    <w:uiPriority w:val="99"/>
    <w:semiHidden/>
    <w:unhideWhenUsed/>
    <w:rsid w:val="002A569F"/>
  </w:style>
  <w:style w:type="numbering" w:customStyle="1" w:styleId="111430">
    <w:name w:val="リストなし11143"/>
    <w:next w:val="NoList"/>
    <w:uiPriority w:val="99"/>
    <w:semiHidden/>
    <w:unhideWhenUsed/>
    <w:rsid w:val="002A569F"/>
  </w:style>
  <w:style w:type="numbering" w:customStyle="1" w:styleId="111431">
    <w:name w:val="无列表11143"/>
    <w:next w:val="NoList"/>
    <w:semiHidden/>
    <w:rsid w:val="002A569F"/>
  </w:style>
  <w:style w:type="numbering" w:customStyle="1" w:styleId="NoList21143">
    <w:name w:val="No List21143"/>
    <w:next w:val="NoList"/>
    <w:semiHidden/>
    <w:rsid w:val="002A569F"/>
  </w:style>
  <w:style w:type="numbering" w:customStyle="1" w:styleId="NoList31143">
    <w:name w:val="No List31143"/>
    <w:next w:val="NoList"/>
    <w:uiPriority w:val="99"/>
    <w:semiHidden/>
    <w:rsid w:val="002A569F"/>
  </w:style>
  <w:style w:type="numbering" w:customStyle="1" w:styleId="NoList111143">
    <w:name w:val="No List111143"/>
    <w:next w:val="NoList"/>
    <w:uiPriority w:val="99"/>
    <w:semiHidden/>
    <w:unhideWhenUsed/>
    <w:rsid w:val="002A569F"/>
  </w:style>
  <w:style w:type="numbering" w:customStyle="1" w:styleId="121430">
    <w:name w:val="無清單12143"/>
    <w:next w:val="NoList"/>
    <w:uiPriority w:val="99"/>
    <w:semiHidden/>
    <w:unhideWhenUsed/>
    <w:rsid w:val="002A569F"/>
  </w:style>
  <w:style w:type="numbering" w:customStyle="1" w:styleId="1111430">
    <w:name w:val="無清單111143"/>
    <w:next w:val="NoList"/>
    <w:uiPriority w:val="99"/>
    <w:semiHidden/>
    <w:unhideWhenUsed/>
    <w:rsid w:val="002A569F"/>
  </w:style>
  <w:style w:type="numbering" w:customStyle="1" w:styleId="NoList543">
    <w:name w:val="No List543"/>
    <w:next w:val="NoList"/>
    <w:uiPriority w:val="99"/>
    <w:semiHidden/>
    <w:unhideWhenUsed/>
    <w:rsid w:val="002A569F"/>
  </w:style>
  <w:style w:type="table" w:customStyle="1" w:styleId="TableGrid635">
    <w:name w:val="Table Grid635"/>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2A569F"/>
  </w:style>
  <w:style w:type="numbering" w:customStyle="1" w:styleId="12431">
    <w:name w:val="リストなし1243"/>
    <w:next w:val="NoList"/>
    <w:uiPriority w:val="99"/>
    <w:semiHidden/>
    <w:unhideWhenUsed/>
    <w:rsid w:val="002A569F"/>
  </w:style>
  <w:style w:type="table" w:customStyle="1" w:styleId="TableGrid1235">
    <w:name w:val="Table Grid1235"/>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2A569F"/>
  </w:style>
  <w:style w:type="table" w:customStyle="1" w:styleId="3235">
    <w:name w:val="网格型3235"/>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2A569F"/>
  </w:style>
  <w:style w:type="numbering" w:customStyle="1" w:styleId="NoList3243">
    <w:name w:val="No List3243"/>
    <w:next w:val="NoList"/>
    <w:uiPriority w:val="99"/>
    <w:semiHidden/>
    <w:rsid w:val="002A569F"/>
  </w:style>
  <w:style w:type="table" w:customStyle="1" w:styleId="TableGrid4235">
    <w:name w:val="Table Grid4235"/>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2A569F"/>
  </w:style>
  <w:style w:type="numbering" w:customStyle="1" w:styleId="13430">
    <w:name w:val="無清單1343"/>
    <w:next w:val="NoList"/>
    <w:uiPriority w:val="99"/>
    <w:semiHidden/>
    <w:unhideWhenUsed/>
    <w:rsid w:val="002A569F"/>
  </w:style>
  <w:style w:type="numbering" w:customStyle="1" w:styleId="11243">
    <w:name w:val="無清單11243"/>
    <w:next w:val="NoList"/>
    <w:uiPriority w:val="99"/>
    <w:semiHidden/>
    <w:unhideWhenUsed/>
    <w:rsid w:val="002A569F"/>
  </w:style>
  <w:style w:type="table" w:customStyle="1" w:styleId="12350">
    <w:name w:val="表格格線1235"/>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2A569F"/>
  </w:style>
  <w:style w:type="numbering" w:customStyle="1" w:styleId="NoList12233">
    <w:name w:val="No List12233"/>
    <w:next w:val="NoList"/>
    <w:uiPriority w:val="99"/>
    <w:semiHidden/>
    <w:unhideWhenUsed/>
    <w:rsid w:val="002A569F"/>
  </w:style>
  <w:style w:type="numbering" w:customStyle="1" w:styleId="112331">
    <w:name w:val="リストなし11233"/>
    <w:next w:val="NoList"/>
    <w:uiPriority w:val="99"/>
    <w:semiHidden/>
    <w:unhideWhenUsed/>
    <w:rsid w:val="002A569F"/>
  </w:style>
  <w:style w:type="numbering" w:customStyle="1" w:styleId="112332">
    <w:name w:val="无列表11233"/>
    <w:next w:val="NoList"/>
    <w:semiHidden/>
    <w:rsid w:val="002A569F"/>
  </w:style>
  <w:style w:type="numbering" w:customStyle="1" w:styleId="NoList21233">
    <w:name w:val="No List21233"/>
    <w:next w:val="NoList"/>
    <w:semiHidden/>
    <w:rsid w:val="002A569F"/>
  </w:style>
  <w:style w:type="numbering" w:customStyle="1" w:styleId="NoList31233">
    <w:name w:val="No List31233"/>
    <w:next w:val="NoList"/>
    <w:uiPriority w:val="99"/>
    <w:semiHidden/>
    <w:rsid w:val="002A569F"/>
  </w:style>
  <w:style w:type="numbering" w:customStyle="1" w:styleId="NoList111243">
    <w:name w:val="No List111243"/>
    <w:next w:val="NoList"/>
    <w:uiPriority w:val="99"/>
    <w:semiHidden/>
    <w:unhideWhenUsed/>
    <w:rsid w:val="002A569F"/>
  </w:style>
  <w:style w:type="numbering" w:customStyle="1" w:styleId="122330">
    <w:name w:val="無清單12233"/>
    <w:next w:val="NoList"/>
    <w:uiPriority w:val="99"/>
    <w:semiHidden/>
    <w:unhideWhenUsed/>
    <w:rsid w:val="002A569F"/>
  </w:style>
  <w:style w:type="numbering" w:customStyle="1" w:styleId="1112330">
    <w:name w:val="無清單111233"/>
    <w:next w:val="NoList"/>
    <w:uiPriority w:val="99"/>
    <w:semiHidden/>
    <w:unhideWhenUsed/>
    <w:rsid w:val="002A569F"/>
  </w:style>
  <w:style w:type="numbering" w:customStyle="1" w:styleId="NoList622">
    <w:name w:val="No List622"/>
    <w:next w:val="NoList"/>
    <w:uiPriority w:val="99"/>
    <w:semiHidden/>
    <w:unhideWhenUsed/>
    <w:rsid w:val="002A569F"/>
  </w:style>
  <w:style w:type="table" w:customStyle="1" w:styleId="TableGrid713">
    <w:name w:val="Table Grid713"/>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2A569F"/>
  </w:style>
  <w:style w:type="numbering" w:customStyle="1" w:styleId="13222">
    <w:name w:val="リストなし1322"/>
    <w:next w:val="NoList"/>
    <w:uiPriority w:val="99"/>
    <w:semiHidden/>
    <w:unhideWhenUsed/>
    <w:rsid w:val="002A569F"/>
  </w:style>
  <w:style w:type="table" w:customStyle="1" w:styleId="TableGrid1313">
    <w:name w:val="Table Grid1313"/>
    <w:basedOn w:val="TableNormal"/>
    <w:next w:val="TableGrid"/>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2A569F"/>
  </w:style>
  <w:style w:type="table" w:customStyle="1" w:styleId="3313">
    <w:name w:val="网格型3313"/>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2A569F"/>
  </w:style>
  <w:style w:type="numbering" w:customStyle="1" w:styleId="NoList3322">
    <w:name w:val="No List3322"/>
    <w:next w:val="NoList"/>
    <w:uiPriority w:val="99"/>
    <w:semiHidden/>
    <w:rsid w:val="002A569F"/>
  </w:style>
  <w:style w:type="table" w:customStyle="1" w:styleId="TableGrid4313">
    <w:name w:val="Table Grid4313"/>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2A569F"/>
  </w:style>
  <w:style w:type="numbering" w:customStyle="1" w:styleId="14220">
    <w:name w:val="無清單1422"/>
    <w:next w:val="NoList"/>
    <w:uiPriority w:val="99"/>
    <w:semiHidden/>
    <w:unhideWhenUsed/>
    <w:rsid w:val="002A569F"/>
  </w:style>
  <w:style w:type="numbering" w:customStyle="1" w:styleId="113220">
    <w:name w:val="無清單11322"/>
    <w:next w:val="NoList"/>
    <w:uiPriority w:val="99"/>
    <w:semiHidden/>
    <w:unhideWhenUsed/>
    <w:rsid w:val="002A569F"/>
  </w:style>
  <w:style w:type="table" w:customStyle="1" w:styleId="13133">
    <w:name w:val="表格格線1313"/>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2A569F"/>
  </w:style>
  <w:style w:type="numbering" w:customStyle="1" w:styleId="NoList12322">
    <w:name w:val="No List12322"/>
    <w:next w:val="NoList"/>
    <w:uiPriority w:val="99"/>
    <w:semiHidden/>
    <w:unhideWhenUsed/>
    <w:rsid w:val="002A569F"/>
  </w:style>
  <w:style w:type="numbering" w:customStyle="1" w:styleId="113221">
    <w:name w:val="リストなし11322"/>
    <w:next w:val="NoList"/>
    <w:uiPriority w:val="99"/>
    <w:semiHidden/>
    <w:unhideWhenUsed/>
    <w:rsid w:val="002A569F"/>
  </w:style>
  <w:style w:type="numbering" w:customStyle="1" w:styleId="113222">
    <w:name w:val="无列表11322"/>
    <w:next w:val="NoList"/>
    <w:semiHidden/>
    <w:rsid w:val="002A569F"/>
  </w:style>
  <w:style w:type="numbering" w:customStyle="1" w:styleId="NoList21322">
    <w:name w:val="No List21322"/>
    <w:next w:val="NoList"/>
    <w:semiHidden/>
    <w:rsid w:val="002A569F"/>
  </w:style>
  <w:style w:type="numbering" w:customStyle="1" w:styleId="NoList31322">
    <w:name w:val="No List31322"/>
    <w:next w:val="NoList"/>
    <w:uiPriority w:val="99"/>
    <w:semiHidden/>
    <w:rsid w:val="002A569F"/>
  </w:style>
  <w:style w:type="numbering" w:customStyle="1" w:styleId="NoList111322">
    <w:name w:val="No List111322"/>
    <w:next w:val="NoList"/>
    <w:uiPriority w:val="99"/>
    <w:semiHidden/>
    <w:unhideWhenUsed/>
    <w:rsid w:val="002A569F"/>
  </w:style>
  <w:style w:type="numbering" w:customStyle="1" w:styleId="123220">
    <w:name w:val="無清單12322"/>
    <w:next w:val="NoList"/>
    <w:uiPriority w:val="99"/>
    <w:semiHidden/>
    <w:unhideWhenUsed/>
    <w:rsid w:val="002A569F"/>
  </w:style>
  <w:style w:type="numbering" w:customStyle="1" w:styleId="1113220">
    <w:name w:val="無清單111322"/>
    <w:next w:val="NoList"/>
    <w:uiPriority w:val="99"/>
    <w:semiHidden/>
    <w:unhideWhenUsed/>
    <w:rsid w:val="002A569F"/>
  </w:style>
  <w:style w:type="numbering" w:customStyle="1" w:styleId="NoList4123">
    <w:name w:val="No List4123"/>
    <w:next w:val="NoList"/>
    <w:uiPriority w:val="99"/>
    <w:semiHidden/>
    <w:unhideWhenUsed/>
    <w:rsid w:val="002A569F"/>
  </w:style>
  <w:style w:type="table" w:customStyle="1" w:styleId="TableGrid5113">
    <w:name w:val="Table Grid5113"/>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2A569F"/>
  </w:style>
  <w:style w:type="numbering" w:customStyle="1" w:styleId="1111231">
    <w:name w:val="リストなし111123"/>
    <w:next w:val="NoList"/>
    <w:uiPriority w:val="99"/>
    <w:semiHidden/>
    <w:unhideWhenUsed/>
    <w:rsid w:val="002A569F"/>
  </w:style>
  <w:style w:type="numbering" w:customStyle="1" w:styleId="1111232">
    <w:name w:val="无列表111123"/>
    <w:next w:val="NoList"/>
    <w:semiHidden/>
    <w:rsid w:val="002A569F"/>
  </w:style>
  <w:style w:type="numbering" w:customStyle="1" w:styleId="NoList211123">
    <w:name w:val="No List211123"/>
    <w:next w:val="NoList"/>
    <w:semiHidden/>
    <w:rsid w:val="002A569F"/>
  </w:style>
  <w:style w:type="numbering" w:customStyle="1" w:styleId="NoList311123">
    <w:name w:val="No List311123"/>
    <w:next w:val="NoList"/>
    <w:uiPriority w:val="99"/>
    <w:semiHidden/>
    <w:rsid w:val="002A569F"/>
  </w:style>
  <w:style w:type="numbering" w:customStyle="1" w:styleId="NoList1111123">
    <w:name w:val="No List1111123"/>
    <w:next w:val="NoList"/>
    <w:uiPriority w:val="99"/>
    <w:semiHidden/>
    <w:unhideWhenUsed/>
    <w:rsid w:val="002A569F"/>
  </w:style>
  <w:style w:type="numbering" w:customStyle="1" w:styleId="1211230">
    <w:name w:val="無清單121123"/>
    <w:next w:val="NoList"/>
    <w:uiPriority w:val="99"/>
    <w:semiHidden/>
    <w:unhideWhenUsed/>
    <w:rsid w:val="002A569F"/>
  </w:style>
  <w:style w:type="numbering" w:customStyle="1" w:styleId="1111123">
    <w:name w:val="無清單1111123"/>
    <w:next w:val="NoList"/>
    <w:uiPriority w:val="99"/>
    <w:semiHidden/>
    <w:unhideWhenUsed/>
    <w:rsid w:val="002A569F"/>
  </w:style>
  <w:style w:type="numbering" w:customStyle="1" w:styleId="NoList5122">
    <w:name w:val="No List5122"/>
    <w:next w:val="NoList"/>
    <w:uiPriority w:val="99"/>
    <w:semiHidden/>
    <w:unhideWhenUsed/>
    <w:rsid w:val="002A569F"/>
  </w:style>
  <w:style w:type="table" w:customStyle="1" w:styleId="TableGrid6113">
    <w:name w:val="Table Grid6113"/>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2A569F"/>
  </w:style>
  <w:style w:type="numbering" w:customStyle="1" w:styleId="121231">
    <w:name w:val="リストなし12123"/>
    <w:next w:val="NoList"/>
    <w:uiPriority w:val="99"/>
    <w:semiHidden/>
    <w:unhideWhenUsed/>
    <w:rsid w:val="002A569F"/>
  </w:style>
  <w:style w:type="table" w:customStyle="1" w:styleId="TableGrid12113">
    <w:name w:val="Table Grid12113"/>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2A569F"/>
  </w:style>
  <w:style w:type="table" w:customStyle="1" w:styleId="32113">
    <w:name w:val="网格型32113"/>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2A569F"/>
  </w:style>
  <w:style w:type="numbering" w:customStyle="1" w:styleId="NoList32123">
    <w:name w:val="No List32123"/>
    <w:next w:val="NoList"/>
    <w:uiPriority w:val="99"/>
    <w:semiHidden/>
    <w:rsid w:val="002A569F"/>
  </w:style>
  <w:style w:type="table" w:customStyle="1" w:styleId="TableGrid42113">
    <w:name w:val="Table Grid42113"/>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2A569F"/>
  </w:style>
  <w:style w:type="numbering" w:customStyle="1" w:styleId="131230">
    <w:name w:val="無清單13123"/>
    <w:next w:val="NoList"/>
    <w:uiPriority w:val="99"/>
    <w:semiHidden/>
    <w:unhideWhenUsed/>
    <w:rsid w:val="002A569F"/>
  </w:style>
  <w:style w:type="numbering" w:customStyle="1" w:styleId="1121230">
    <w:name w:val="無清單112123"/>
    <w:next w:val="NoList"/>
    <w:uiPriority w:val="99"/>
    <w:semiHidden/>
    <w:unhideWhenUsed/>
    <w:rsid w:val="002A569F"/>
  </w:style>
  <w:style w:type="table" w:customStyle="1" w:styleId="121133">
    <w:name w:val="表格格線12113"/>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2A569F"/>
  </w:style>
  <w:style w:type="numbering" w:customStyle="1" w:styleId="NoList122123">
    <w:name w:val="No List122123"/>
    <w:next w:val="NoList"/>
    <w:uiPriority w:val="99"/>
    <w:semiHidden/>
    <w:unhideWhenUsed/>
    <w:rsid w:val="002A569F"/>
  </w:style>
  <w:style w:type="numbering" w:customStyle="1" w:styleId="1121231">
    <w:name w:val="リストなし112123"/>
    <w:next w:val="NoList"/>
    <w:uiPriority w:val="99"/>
    <w:semiHidden/>
    <w:unhideWhenUsed/>
    <w:rsid w:val="002A569F"/>
  </w:style>
  <w:style w:type="numbering" w:customStyle="1" w:styleId="1121232">
    <w:name w:val="无列表112123"/>
    <w:next w:val="NoList"/>
    <w:semiHidden/>
    <w:rsid w:val="002A569F"/>
  </w:style>
  <w:style w:type="numbering" w:customStyle="1" w:styleId="NoList212123">
    <w:name w:val="No List212123"/>
    <w:next w:val="NoList"/>
    <w:semiHidden/>
    <w:rsid w:val="002A569F"/>
  </w:style>
  <w:style w:type="numbering" w:customStyle="1" w:styleId="NoList312123">
    <w:name w:val="No List312123"/>
    <w:next w:val="NoList"/>
    <w:uiPriority w:val="99"/>
    <w:semiHidden/>
    <w:rsid w:val="002A569F"/>
  </w:style>
  <w:style w:type="numbering" w:customStyle="1" w:styleId="NoList1112123">
    <w:name w:val="No List1112123"/>
    <w:next w:val="NoList"/>
    <w:uiPriority w:val="99"/>
    <w:semiHidden/>
    <w:unhideWhenUsed/>
    <w:rsid w:val="002A569F"/>
  </w:style>
  <w:style w:type="numbering" w:customStyle="1" w:styleId="1221230">
    <w:name w:val="無清單122123"/>
    <w:next w:val="NoList"/>
    <w:uiPriority w:val="99"/>
    <w:semiHidden/>
    <w:unhideWhenUsed/>
    <w:rsid w:val="002A569F"/>
  </w:style>
  <w:style w:type="numbering" w:customStyle="1" w:styleId="1112123">
    <w:name w:val="無清單1112123"/>
    <w:next w:val="NoList"/>
    <w:uiPriority w:val="99"/>
    <w:semiHidden/>
    <w:unhideWhenUsed/>
    <w:rsid w:val="002A569F"/>
  </w:style>
  <w:style w:type="table" w:customStyle="1" w:styleId="1154">
    <w:name w:val="网格型115"/>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2A569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2A569F"/>
  </w:style>
  <w:style w:type="table" w:customStyle="1" w:styleId="2151">
    <w:name w:val="网格型215"/>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2A569F"/>
  </w:style>
  <w:style w:type="numbering" w:customStyle="1" w:styleId="NoList113112">
    <w:name w:val="No List113112"/>
    <w:next w:val="NoList"/>
    <w:uiPriority w:val="99"/>
    <w:semiHidden/>
    <w:unhideWhenUsed/>
    <w:rsid w:val="002A569F"/>
  </w:style>
  <w:style w:type="numbering" w:customStyle="1" w:styleId="NoList41113">
    <w:name w:val="No List41113"/>
    <w:next w:val="NoList"/>
    <w:uiPriority w:val="99"/>
    <w:semiHidden/>
    <w:unhideWhenUsed/>
    <w:rsid w:val="002A569F"/>
  </w:style>
  <w:style w:type="table" w:customStyle="1" w:styleId="TableGrid11215">
    <w:name w:val="Table Grid11215"/>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2A569F"/>
  </w:style>
  <w:style w:type="numbering" w:customStyle="1" w:styleId="NoList1211114">
    <w:name w:val="No List1211114"/>
    <w:next w:val="NoList"/>
    <w:uiPriority w:val="99"/>
    <w:semiHidden/>
    <w:unhideWhenUsed/>
    <w:rsid w:val="002A569F"/>
  </w:style>
  <w:style w:type="numbering" w:customStyle="1" w:styleId="11111140">
    <w:name w:val="リストなし1111114"/>
    <w:next w:val="NoList"/>
    <w:uiPriority w:val="99"/>
    <w:semiHidden/>
    <w:unhideWhenUsed/>
    <w:rsid w:val="002A569F"/>
  </w:style>
  <w:style w:type="numbering" w:customStyle="1" w:styleId="11111141">
    <w:name w:val="无列表1111114"/>
    <w:next w:val="NoList"/>
    <w:semiHidden/>
    <w:rsid w:val="002A569F"/>
  </w:style>
  <w:style w:type="numbering" w:customStyle="1" w:styleId="NoList2111114">
    <w:name w:val="No List2111114"/>
    <w:next w:val="NoList"/>
    <w:semiHidden/>
    <w:rsid w:val="002A569F"/>
  </w:style>
  <w:style w:type="numbering" w:customStyle="1" w:styleId="NoList3111114">
    <w:name w:val="No List3111114"/>
    <w:next w:val="NoList"/>
    <w:uiPriority w:val="99"/>
    <w:semiHidden/>
    <w:rsid w:val="002A569F"/>
  </w:style>
  <w:style w:type="numbering" w:customStyle="1" w:styleId="NoList11111114">
    <w:name w:val="No List11111114"/>
    <w:next w:val="NoList"/>
    <w:uiPriority w:val="99"/>
    <w:semiHidden/>
    <w:unhideWhenUsed/>
    <w:rsid w:val="002A569F"/>
  </w:style>
  <w:style w:type="numbering" w:customStyle="1" w:styleId="1211114">
    <w:name w:val="無清單1211114"/>
    <w:next w:val="NoList"/>
    <w:uiPriority w:val="99"/>
    <w:semiHidden/>
    <w:unhideWhenUsed/>
    <w:rsid w:val="002A569F"/>
  </w:style>
  <w:style w:type="numbering" w:customStyle="1" w:styleId="11111114">
    <w:name w:val="無清單11111114"/>
    <w:next w:val="NoList"/>
    <w:uiPriority w:val="99"/>
    <w:semiHidden/>
    <w:unhideWhenUsed/>
    <w:rsid w:val="002A569F"/>
  </w:style>
  <w:style w:type="numbering" w:customStyle="1" w:styleId="NoList131113">
    <w:name w:val="No List131113"/>
    <w:next w:val="NoList"/>
    <w:uiPriority w:val="99"/>
    <w:semiHidden/>
    <w:unhideWhenUsed/>
    <w:rsid w:val="002A569F"/>
  </w:style>
  <w:style w:type="numbering" w:customStyle="1" w:styleId="1211132">
    <w:name w:val="リストなし121113"/>
    <w:next w:val="NoList"/>
    <w:uiPriority w:val="99"/>
    <w:semiHidden/>
    <w:unhideWhenUsed/>
    <w:rsid w:val="002A569F"/>
  </w:style>
  <w:style w:type="numbering" w:customStyle="1" w:styleId="1211140">
    <w:name w:val="无列表121114"/>
    <w:next w:val="NoList"/>
    <w:semiHidden/>
    <w:rsid w:val="002A569F"/>
  </w:style>
  <w:style w:type="numbering" w:customStyle="1" w:styleId="NoList221113">
    <w:name w:val="No List221113"/>
    <w:next w:val="NoList"/>
    <w:semiHidden/>
    <w:rsid w:val="002A569F"/>
  </w:style>
  <w:style w:type="numbering" w:customStyle="1" w:styleId="NoList321113">
    <w:name w:val="No List321113"/>
    <w:next w:val="NoList"/>
    <w:uiPriority w:val="99"/>
    <w:semiHidden/>
    <w:rsid w:val="002A569F"/>
  </w:style>
  <w:style w:type="numbering" w:customStyle="1" w:styleId="NoList1121113">
    <w:name w:val="No List1121113"/>
    <w:next w:val="NoList"/>
    <w:uiPriority w:val="99"/>
    <w:semiHidden/>
    <w:unhideWhenUsed/>
    <w:rsid w:val="002A569F"/>
  </w:style>
  <w:style w:type="numbering" w:customStyle="1" w:styleId="1311130">
    <w:name w:val="無清單131113"/>
    <w:next w:val="NoList"/>
    <w:uiPriority w:val="99"/>
    <w:semiHidden/>
    <w:unhideWhenUsed/>
    <w:rsid w:val="002A569F"/>
  </w:style>
  <w:style w:type="numbering" w:customStyle="1" w:styleId="1121113">
    <w:name w:val="無清單1121113"/>
    <w:next w:val="NoList"/>
    <w:uiPriority w:val="99"/>
    <w:semiHidden/>
    <w:unhideWhenUsed/>
    <w:rsid w:val="002A569F"/>
  </w:style>
  <w:style w:type="numbering" w:customStyle="1" w:styleId="211114">
    <w:name w:val="无列表211114"/>
    <w:next w:val="NoList"/>
    <w:uiPriority w:val="99"/>
    <w:semiHidden/>
    <w:unhideWhenUsed/>
    <w:rsid w:val="002A569F"/>
  </w:style>
  <w:style w:type="numbering" w:customStyle="1" w:styleId="NoList1221113">
    <w:name w:val="No List1221113"/>
    <w:next w:val="NoList"/>
    <w:uiPriority w:val="99"/>
    <w:semiHidden/>
    <w:unhideWhenUsed/>
    <w:rsid w:val="002A569F"/>
  </w:style>
  <w:style w:type="numbering" w:customStyle="1" w:styleId="11211130">
    <w:name w:val="リストなし1121113"/>
    <w:next w:val="NoList"/>
    <w:uiPriority w:val="99"/>
    <w:semiHidden/>
    <w:unhideWhenUsed/>
    <w:rsid w:val="002A569F"/>
  </w:style>
  <w:style w:type="numbering" w:customStyle="1" w:styleId="11211131">
    <w:name w:val="无列表1121113"/>
    <w:next w:val="NoList"/>
    <w:semiHidden/>
    <w:rsid w:val="002A569F"/>
  </w:style>
  <w:style w:type="numbering" w:customStyle="1" w:styleId="NoList2121113">
    <w:name w:val="No List2121113"/>
    <w:next w:val="NoList"/>
    <w:semiHidden/>
    <w:rsid w:val="002A569F"/>
  </w:style>
  <w:style w:type="numbering" w:customStyle="1" w:styleId="NoList3121113">
    <w:name w:val="No List3121113"/>
    <w:next w:val="NoList"/>
    <w:uiPriority w:val="99"/>
    <w:semiHidden/>
    <w:rsid w:val="002A569F"/>
  </w:style>
  <w:style w:type="numbering" w:customStyle="1" w:styleId="NoList11121113">
    <w:name w:val="No List11121113"/>
    <w:next w:val="NoList"/>
    <w:uiPriority w:val="99"/>
    <w:semiHidden/>
    <w:unhideWhenUsed/>
    <w:rsid w:val="002A569F"/>
  </w:style>
  <w:style w:type="numbering" w:customStyle="1" w:styleId="1221113">
    <w:name w:val="無清單1221113"/>
    <w:next w:val="NoList"/>
    <w:uiPriority w:val="99"/>
    <w:semiHidden/>
    <w:unhideWhenUsed/>
    <w:rsid w:val="002A569F"/>
  </w:style>
  <w:style w:type="numbering" w:customStyle="1" w:styleId="11121113">
    <w:name w:val="無清單11121113"/>
    <w:next w:val="NoList"/>
    <w:uiPriority w:val="99"/>
    <w:semiHidden/>
    <w:unhideWhenUsed/>
    <w:rsid w:val="002A569F"/>
  </w:style>
  <w:style w:type="numbering" w:customStyle="1" w:styleId="NoList51112">
    <w:name w:val="No List51112"/>
    <w:next w:val="NoList"/>
    <w:uiPriority w:val="99"/>
    <w:semiHidden/>
    <w:unhideWhenUsed/>
    <w:rsid w:val="002A569F"/>
  </w:style>
  <w:style w:type="numbering" w:customStyle="1" w:styleId="NoList6112">
    <w:name w:val="No List6112"/>
    <w:next w:val="NoList"/>
    <w:uiPriority w:val="99"/>
    <w:semiHidden/>
    <w:unhideWhenUsed/>
    <w:rsid w:val="002A569F"/>
  </w:style>
  <w:style w:type="numbering" w:customStyle="1" w:styleId="NoList14112">
    <w:name w:val="No List14112"/>
    <w:next w:val="NoList"/>
    <w:uiPriority w:val="99"/>
    <w:semiHidden/>
    <w:unhideWhenUsed/>
    <w:rsid w:val="002A569F"/>
  </w:style>
  <w:style w:type="numbering" w:customStyle="1" w:styleId="131122">
    <w:name w:val="リストなし13112"/>
    <w:next w:val="NoList"/>
    <w:uiPriority w:val="99"/>
    <w:semiHidden/>
    <w:unhideWhenUsed/>
    <w:rsid w:val="002A569F"/>
  </w:style>
  <w:style w:type="numbering" w:customStyle="1" w:styleId="NoList23112">
    <w:name w:val="No List23112"/>
    <w:next w:val="NoList"/>
    <w:semiHidden/>
    <w:rsid w:val="002A569F"/>
  </w:style>
  <w:style w:type="numbering" w:customStyle="1" w:styleId="NoList33112">
    <w:name w:val="No List33112"/>
    <w:next w:val="NoList"/>
    <w:uiPriority w:val="99"/>
    <w:semiHidden/>
    <w:rsid w:val="002A569F"/>
  </w:style>
  <w:style w:type="numbering" w:customStyle="1" w:styleId="NoList11412">
    <w:name w:val="No List11412"/>
    <w:next w:val="NoList"/>
    <w:uiPriority w:val="99"/>
    <w:semiHidden/>
    <w:unhideWhenUsed/>
    <w:rsid w:val="002A569F"/>
  </w:style>
  <w:style w:type="numbering" w:customStyle="1" w:styleId="141120">
    <w:name w:val="無清單14112"/>
    <w:next w:val="NoList"/>
    <w:uiPriority w:val="99"/>
    <w:semiHidden/>
    <w:unhideWhenUsed/>
    <w:rsid w:val="002A569F"/>
  </w:style>
  <w:style w:type="numbering" w:customStyle="1" w:styleId="1131120">
    <w:name w:val="無清單113112"/>
    <w:next w:val="NoList"/>
    <w:uiPriority w:val="99"/>
    <w:semiHidden/>
    <w:unhideWhenUsed/>
    <w:rsid w:val="002A569F"/>
  </w:style>
  <w:style w:type="numbering" w:customStyle="1" w:styleId="NoList4212">
    <w:name w:val="No List4212"/>
    <w:next w:val="NoList"/>
    <w:uiPriority w:val="99"/>
    <w:semiHidden/>
    <w:unhideWhenUsed/>
    <w:rsid w:val="002A569F"/>
  </w:style>
  <w:style w:type="numbering" w:customStyle="1" w:styleId="NoList123112">
    <w:name w:val="No List123112"/>
    <w:next w:val="NoList"/>
    <w:uiPriority w:val="99"/>
    <w:semiHidden/>
    <w:unhideWhenUsed/>
    <w:rsid w:val="002A569F"/>
  </w:style>
  <w:style w:type="numbering" w:customStyle="1" w:styleId="1131121">
    <w:name w:val="リストなし113112"/>
    <w:next w:val="NoList"/>
    <w:uiPriority w:val="99"/>
    <w:semiHidden/>
    <w:unhideWhenUsed/>
    <w:rsid w:val="002A569F"/>
  </w:style>
  <w:style w:type="numbering" w:customStyle="1" w:styleId="1131122">
    <w:name w:val="无列表113112"/>
    <w:next w:val="NoList"/>
    <w:semiHidden/>
    <w:rsid w:val="002A569F"/>
  </w:style>
  <w:style w:type="numbering" w:customStyle="1" w:styleId="NoList213112">
    <w:name w:val="No List213112"/>
    <w:next w:val="NoList"/>
    <w:semiHidden/>
    <w:rsid w:val="002A569F"/>
  </w:style>
  <w:style w:type="numbering" w:customStyle="1" w:styleId="NoList313112">
    <w:name w:val="No List313112"/>
    <w:next w:val="NoList"/>
    <w:uiPriority w:val="99"/>
    <w:semiHidden/>
    <w:rsid w:val="002A569F"/>
  </w:style>
  <w:style w:type="numbering" w:customStyle="1" w:styleId="NoList1113112">
    <w:name w:val="No List1113112"/>
    <w:next w:val="NoList"/>
    <w:uiPriority w:val="99"/>
    <w:semiHidden/>
    <w:unhideWhenUsed/>
    <w:rsid w:val="002A569F"/>
  </w:style>
  <w:style w:type="numbering" w:customStyle="1" w:styleId="1231120">
    <w:name w:val="無清單123112"/>
    <w:next w:val="NoList"/>
    <w:uiPriority w:val="99"/>
    <w:semiHidden/>
    <w:unhideWhenUsed/>
    <w:rsid w:val="002A569F"/>
  </w:style>
  <w:style w:type="numbering" w:customStyle="1" w:styleId="11131120">
    <w:name w:val="無清單1113112"/>
    <w:next w:val="NoList"/>
    <w:uiPriority w:val="99"/>
    <w:semiHidden/>
    <w:unhideWhenUsed/>
    <w:rsid w:val="002A569F"/>
  </w:style>
  <w:style w:type="numbering" w:customStyle="1" w:styleId="NoList121212">
    <w:name w:val="No List121212"/>
    <w:next w:val="NoList"/>
    <w:uiPriority w:val="99"/>
    <w:semiHidden/>
    <w:unhideWhenUsed/>
    <w:rsid w:val="002A569F"/>
  </w:style>
  <w:style w:type="numbering" w:customStyle="1" w:styleId="1112120">
    <w:name w:val="リストなし111212"/>
    <w:next w:val="NoList"/>
    <w:uiPriority w:val="99"/>
    <w:semiHidden/>
    <w:unhideWhenUsed/>
    <w:rsid w:val="002A569F"/>
  </w:style>
  <w:style w:type="numbering" w:customStyle="1" w:styleId="1112124">
    <w:name w:val="无列表111212"/>
    <w:next w:val="NoList"/>
    <w:semiHidden/>
    <w:rsid w:val="002A569F"/>
  </w:style>
  <w:style w:type="numbering" w:customStyle="1" w:styleId="NoList211212">
    <w:name w:val="No List211212"/>
    <w:next w:val="NoList"/>
    <w:semiHidden/>
    <w:rsid w:val="002A569F"/>
  </w:style>
  <w:style w:type="numbering" w:customStyle="1" w:styleId="NoList311212">
    <w:name w:val="No List311212"/>
    <w:next w:val="NoList"/>
    <w:uiPriority w:val="99"/>
    <w:semiHidden/>
    <w:rsid w:val="002A569F"/>
  </w:style>
  <w:style w:type="numbering" w:customStyle="1" w:styleId="NoList1111212">
    <w:name w:val="No List1111212"/>
    <w:next w:val="NoList"/>
    <w:uiPriority w:val="99"/>
    <w:semiHidden/>
    <w:unhideWhenUsed/>
    <w:rsid w:val="002A569F"/>
  </w:style>
  <w:style w:type="numbering" w:customStyle="1" w:styleId="1212120">
    <w:name w:val="無清單121212"/>
    <w:next w:val="NoList"/>
    <w:uiPriority w:val="99"/>
    <w:semiHidden/>
    <w:unhideWhenUsed/>
    <w:rsid w:val="002A569F"/>
  </w:style>
  <w:style w:type="numbering" w:customStyle="1" w:styleId="11112120">
    <w:name w:val="無清單1111212"/>
    <w:next w:val="NoList"/>
    <w:uiPriority w:val="99"/>
    <w:semiHidden/>
    <w:unhideWhenUsed/>
    <w:rsid w:val="002A569F"/>
  </w:style>
  <w:style w:type="numbering" w:customStyle="1" w:styleId="NoList5212">
    <w:name w:val="No List5212"/>
    <w:next w:val="NoList"/>
    <w:uiPriority w:val="99"/>
    <w:semiHidden/>
    <w:unhideWhenUsed/>
    <w:rsid w:val="002A569F"/>
  </w:style>
  <w:style w:type="numbering" w:customStyle="1" w:styleId="NoList13212">
    <w:name w:val="No List13212"/>
    <w:next w:val="NoList"/>
    <w:uiPriority w:val="99"/>
    <w:semiHidden/>
    <w:unhideWhenUsed/>
    <w:rsid w:val="002A569F"/>
  </w:style>
  <w:style w:type="numbering" w:customStyle="1" w:styleId="122124">
    <w:name w:val="リストなし12212"/>
    <w:next w:val="NoList"/>
    <w:uiPriority w:val="99"/>
    <w:semiHidden/>
    <w:unhideWhenUsed/>
    <w:rsid w:val="002A569F"/>
  </w:style>
  <w:style w:type="numbering" w:customStyle="1" w:styleId="122131">
    <w:name w:val="无列表12213"/>
    <w:next w:val="NoList"/>
    <w:semiHidden/>
    <w:rsid w:val="002A569F"/>
  </w:style>
  <w:style w:type="numbering" w:customStyle="1" w:styleId="NoList22212">
    <w:name w:val="No List22212"/>
    <w:next w:val="NoList"/>
    <w:semiHidden/>
    <w:rsid w:val="002A569F"/>
  </w:style>
  <w:style w:type="numbering" w:customStyle="1" w:styleId="NoList32212">
    <w:name w:val="No List32212"/>
    <w:next w:val="NoList"/>
    <w:uiPriority w:val="99"/>
    <w:semiHidden/>
    <w:rsid w:val="002A569F"/>
  </w:style>
  <w:style w:type="numbering" w:customStyle="1" w:styleId="NoList112212">
    <w:name w:val="No List112212"/>
    <w:next w:val="NoList"/>
    <w:uiPriority w:val="99"/>
    <w:semiHidden/>
    <w:unhideWhenUsed/>
    <w:rsid w:val="002A569F"/>
  </w:style>
  <w:style w:type="numbering" w:customStyle="1" w:styleId="132120">
    <w:name w:val="無清單13212"/>
    <w:next w:val="NoList"/>
    <w:uiPriority w:val="99"/>
    <w:semiHidden/>
    <w:unhideWhenUsed/>
    <w:rsid w:val="002A569F"/>
  </w:style>
  <w:style w:type="numbering" w:customStyle="1" w:styleId="1122120">
    <w:name w:val="無清單112212"/>
    <w:next w:val="NoList"/>
    <w:uiPriority w:val="99"/>
    <w:semiHidden/>
    <w:unhideWhenUsed/>
    <w:rsid w:val="002A569F"/>
  </w:style>
  <w:style w:type="numbering" w:customStyle="1" w:styleId="21212">
    <w:name w:val="无列表21212"/>
    <w:next w:val="NoList"/>
    <w:uiPriority w:val="99"/>
    <w:semiHidden/>
    <w:unhideWhenUsed/>
    <w:rsid w:val="002A569F"/>
  </w:style>
  <w:style w:type="numbering" w:customStyle="1" w:styleId="NoList1112212">
    <w:name w:val="No List1112212"/>
    <w:next w:val="NoList"/>
    <w:uiPriority w:val="99"/>
    <w:semiHidden/>
    <w:unhideWhenUsed/>
    <w:rsid w:val="002A569F"/>
  </w:style>
  <w:style w:type="numbering" w:customStyle="1" w:styleId="NoList712">
    <w:name w:val="No List712"/>
    <w:next w:val="NoList"/>
    <w:uiPriority w:val="99"/>
    <w:semiHidden/>
    <w:unhideWhenUsed/>
    <w:rsid w:val="002A569F"/>
  </w:style>
  <w:style w:type="table" w:customStyle="1" w:styleId="TableGrid813">
    <w:name w:val="Table Grid813"/>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2A569F"/>
  </w:style>
  <w:style w:type="numbering" w:customStyle="1" w:styleId="14121">
    <w:name w:val="リストなし1412"/>
    <w:next w:val="NoList"/>
    <w:uiPriority w:val="99"/>
    <w:semiHidden/>
    <w:unhideWhenUsed/>
    <w:rsid w:val="002A569F"/>
  </w:style>
  <w:style w:type="table" w:customStyle="1" w:styleId="TableGrid1413">
    <w:name w:val="Table Grid1413"/>
    <w:basedOn w:val="TableNormal"/>
    <w:next w:val="TableGrid"/>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2A569F"/>
  </w:style>
  <w:style w:type="table" w:customStyle="1" w:styleId="3413">
    <w:name w:val="网格型3413"/>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2A569F"/>
  </w:style>
  <w:style w:type="numbering" w:customStyle="1" w:styleId="NoList3412">
    <w:name w:val="No List3412"/>
    <w:next w:val="NoList"/>
    <w:uiPriority w:val="99"/>
    <w:semiHidden/>
    <w:rsid w:val="002A569F"/>
  </w:style>
  <w:style w:type="table" w:customStyle="1" w:styleId="TableGrid4413">
    <w:name w:val="Table Grid4413"/>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2A569F"/>
  </w:style>
  <w:style w:type="numbering" w:customStyle="1" w:styleId="15120">
    <w:name w:val="無清單1512"/>
    <w:next w:val="NoList"/>
    <w:uiPriority w:val="99"/>
    <w:semiHidden/>
    <w:unhideWhenUsed/>
    <w:rsid w:val="002A569F"/>
  </w:style>
  <w:style w:type="numbering" w:customStyle="1" w:styleId="114120">
    <w:name w:val="無清單11412"/>
    <w:next w:val="NoList"/>
    <w:uiPriority w:val="99"/>
    <w:semiHidden/>
    <w:unhideWhenUsed/>
    <w:rsid w:val="002A569F"/>
  </w:style>
  <w:style w:type="table" w:customStyle="1" w:styleId="14131">
    <w:name w:val="表格格線1413"/>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2A569F"/>
  </w:style>
  <w:style w:type="table" w:customStyle="1" w:styleId="TableGrid5213">
    <w:name w:val="Table Grid5213"/>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2A569F"/>
  </w:style>
  <w:style w:type="numbering" w:customStyle="1" w:styleId="114121">
    <w:name w:val="リストなし11412"/>
    <w:next w:val="NoList"/>
    <w:uiPriority w:val="99"/>
    <w:semiHidden/>
    <w:unhideWhenUsed/>
    <w:rsid w:val="002A569F"/>
  </w:style>
  <w:style w:type="table" w:customStyle="1" w:styleId="TableGrid11313">
    <w:name w:val="Table Grid11313"/>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2A569F"/>
  </w:style>
  <w:style w:type="table" w:customStyle="1" w:styleId="31213">
    <w:name w:val="网格型31213"/>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2A569F"/>
  </w:style>
  <w:style w:type="numbering" w:customStyle="1" w:styleId="NoList31412">
    <w:name w:val="No List31412"/>
    <w:next w:val="NoList"/>
    <w:uiPriority w:val="99"/>
    <w:semiHidden/>
    <w:rsid w:val="002A569F"/>
  </w:style>
  <w:style w:type="table" w:customStyle="1" w:styleId="TableGrid41213">
    <w:name w:val="Table Grid41213"/>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2A569F"/>
  </w:style>
  <w:style w:type="numbering" w:customStyle="1" w:styleId="124120">
    <w:name w:val="無清單12412"/>
    <w:next w:val="NoList"/>
    <w:uiPriority w:val="99"/>
    <w:semiHidden/>
    <w:unhideWhenUsed/>
    <w:rsid w:val="002A569F"/>
  </w:style>
  <w:style w:type="numbering" w:customStyle="1" w:styleId="1114120">
    <w:name w:val="無清單111412"/>
    <w:next w:val="NoList"/>
    <w:uiPriority w:val="99"/>
    <w:semiHidden/>
    <w:unhideWhenUsed/>
    <w:rsid w:val="002A569F"/>
  </w:style>
  <w:style w:type="table" w:customStyle="1" w:styleId="112133">
    <w:name w:val="表格格線11213"/>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2A569F"/>
  </w:style>
  <w:style w:type="numbering" w:customStyle="1" w:styleId="NoList121312">
    <w:name w:val="No List121312"/>
    <w:next w:val="NoList"/>
    <w:uiPriority w:val="99"/>
    <w:semiHidden/>
    <w:unhideWhenUsed/>
    <w:rsid w:val="002A569F"/>
  </w:style>
  <w:style w:type="numbering" w:customStyle="1" w:styleId="1113121">
    <w:name w:val="リストなし111312"/>
    <w:next w:val="NoList"/>
    <w:uiPriority w:val="99"/>
    <w:semiHidden/>
    <w:unhideWhenUsed/>
    <w:rsid w:val="002A569F"/>
  </w:style>
  <w:style w:type="numbering" w:customStyle="1" w:styleId="1113122">
    <w:name w:val="无列表111312"/>
    <w:next w:val="NoList"/>
    <w:semiHidden/>
    <w:rsid w:val="002A569F"/>
  </w:style>
  <w:style w:type="numbering" w:customStyle="1" w:styleId="NoList211312">
    <w:name w:val="No List211312"/>
    <w:next w:val="NoList"/>
    <w:semiHidden/>
    <w:rsid w:val="002A569F"/>
  </w:style>
  <w:style w:type="numbering" w:customStyle="1" w:styleId="NoList311312">
    <w:name w:val="No List311312"/>
    <w:next w:val="NoList"/>
    <w:uiPriority w:val="99"/>
    <w:semiHidden/>
    <w:rsid w:val="002A569F"/>
  </w:style>
  <w:style w:type="numbering" w:customStyle="1" w:styleId="NoList1111312">
    <w:name w:val="No List1111312"/>
    <w:next w:val="NoList"/>
    <w:uiPriority w:val="99"/>
    <w:semiHidden/>
    <w:unhideWhenUsed/>
    <w:rsid w:val="002A569F"/>
  </w:style>
  <w:style w:type="numbering" w:customStyle="1" w:styleId="121312">
    <w:name w:val="無清單121312"/>
    <w:next w:val="NoList"/>
    <w:uiPriority w:val="99"/>
    <w:semiHidden/>
    <w:unhideWhenUsed/>
    <w:rsid w:val="002A569F"/>
  </w:style>
  <w:style w:type="numbering" w:customStyle="1" w:styleId="1111312">
    <w:name w:val="無清單1111312"/>
    <w:next w:val="NoList"/>
    <w:uiPriority w:val="99"/>
    <w:semiHidden/>
    <w:unhideWhenUsed/>
    <w:rsid w:val="002A569F"/>
  </w:style>
  <w:style w:type="numbering" w:customStyle="1" w:styleId="NoList5312">
    <w:name w:val="No List5312"/>
    <w:next w:val="NoList"/>
    <w:uiPriority w:val="99"/>
    <w:semiHidden/>
    <w:unhideWhenUsed/>
    <w:rsid w:val="002A569F"/>
  </w:style>
  <w:style w:type="table" w:customStyle="1" w:styleId="TableGrid6213">
    <w:name w:val="Table Grid6213"/>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2A569F"/>
  </w:style>
  <w:style w:type="numbering" w:customStyle="1" w:styleId="123121">
    <w:name w:val="リストなし12312"/>
    <w:next w:val="NoList"/>
    <w:uiPriority w:val="99"/>
    <w:semiHidden/>
    <w:unhideWhenUsed/>
    <w:rsid w:val="002A569F"/>
  </w:style>
  <w:style w:type="table" w:customStyle="1" w:styleId="TableGrid12213">
    <w:name w:val="Table Grid12213"/>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2A569F"/>
  </w:style>
  <w:style w:type="table" w:customStyle="1" w:styleId="32213">
    <w:name w:val="网格型32213"/>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2A569F"/>
  </w:style>
  <w:style w:type="numbering" w:customStyle="1" w:styleId="NoList32312">
    <w:name w:val="No List32312"/>
    <w:next w:val="NoList"/>
    <w:uiPriority w:val="99"/>
    <w:semiHidden/>
    <w:rsid w:val="002A569F"/>
  </w:style>
  <w:style w:type="table" w:customStyle="1" w:styleId="TableGrid42213">
    <w:name w:val="Table Grid42213"/>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2A569F"/>
  </w:style>
  <w:style w:type="numbering" w:customStyle="1" w:styleId="13312">
    <w:name w:val="無清單13312"/>
    <w:next w:val="NoList"/>
    <w:uiPriority w:val="99"/>
    <w:semiHidden/>
    <w:unhideWhenUsed/>
    <w:rsid w:val="002A569F"/>
  </w:style>
  <w:style w:type="numbering" w:customStyle="1" w:styleId="1123120">
    <w:name w:val="無清單112312"/>
    <w:next w:val="NoList"/>
    <w:uiPriority w:val="99"/>
    <w:semiHidden/>
    <w:unhideWhenUsed/>
    <w:rsid w:val="002A569F"/>
  </w:style>
  <w:style w:type="table" w:customStyle="1" w:styleId="122132">
    <w:name w:val="表格格線12213"/>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2A569F"/>
  </w:style>
  <w:style w:type="numbering" w:customStyle="1" w:styleId="NoList122212">
    <w:name w:val="No List122212"/>
    <w:next w:val="NoList"/>
    <w:uiPriority w:val="99"/>
    <w:semiHidden/>
    <w:unhideWhenUsed/>
    <w:rsid w:val="002A569F"/>
  </w:style>
  <w:style w:type="numbering" w:customStyle="1" w:styleId="1122121">
    <w:name w:val="リストなし112212"/>
    <w:next w:val="NoList"/>
    <w:uiPriority w:val="99"/>
    <w:semiHidden/>
    <w:unhideWhenUsed/>
    <w:rsid w:val="002A569F"/>
  </w:style>
  <w:style w:type="numbering" w:customStyle="1" w:styleId="1122122">
    <w:name w:val="无列表112212"/>
    <w:next w:val="NoList"/>
    <w:semiHidden/>
    <w:rsid w:val="002A569F"/>
  </w:style>
  <w:style w:type="numbering" w:customStyle="1" w:styleId="NoList212212">
    <w:name w:val="No List212212"/>
    <w:next w:val="NoList"/>
    <w:semiHidden/>
    <w:rsid w:val="002A569F"/>
  </w:style>
  <w:style w:type="numbering" w:customStyle="1" w:styleId="NoList312212">
    <w:name w:val="No List312212"/>
    <w:next w:val="NoList"/>
    <w:uiPriority w:val="99"/>
    <w:semiHidden/>
    <w:rsid w:val="002A569F"/>
  </w:style>
  <w:style w:type="numbering" w:customStyle="1" w:styleId="NoList1112312">
    <w:name w:val="No List1112312"/>
    <w:next w:val="NoList"/>
    <w:uiPriority w:val="99"/>
    <w:semiHidden/>
    <w:unhideWhenUsed/>
    <w:rsid w:val="002A569F"/>
  </w:style>
  <w:style w:type="numbering" w:customStyle="1" w:styleId="1222120">
    <w:name w:val="無清單122212"/>
    <w:next w:val="NoList"/>
    <w:uiPriority w:val="99"/>
    <w:semiHidden/>
    <w:unhideWhenUsed/>
    <w:rsid w:val="002A569F"/>
  </w:style>
  <w:style w:type="numbering" w:customStyle="1" w:styleId="1112212">
    <w:name w:val="無清單1112212"/>
    <w:next w:val="NoList"/>
    <w:uiPriority w:val="99"/>
    <w:semiHidden/>
    <w:unhideWhenUsed/>
    <w:rsid w:val="002A569F"/>
  </w:style>
  <w:style w:type="numbering" w:customStyle="1" w:styleId="420">
    <w:name w:val="无列表42"/>
    <w:next w:val="NoList"/>
    <w:uiPriority w:val="99"/>
    <w:semiHidden/>
    <w:unhideWhenUsed/>
    <w:rsid w:val="002A569F"/>
  </w:style>
  <w:style w:type="table" w:customStyle="1" w:styleId="53">
    <w:name w:val="网格型53"/>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2A569F"/>
  </w:style>
  <w:style w:type="numbering" w:customStyle="1" w:styleId="131221">
    <w:name w:val="无列表13122"/>
    <w:next w:val="NoList"/>
    <w:semiHidden/>
    <w:rsid w:val="002A569F"/>
  </w:style>
  <w:style w:type="numbering" w:customStyle="1" w:styleId="NoList41122">
    <w:name w:val="No List41122"/>
    <w:next w:val="NoList"/>
    <w:uiPriority w:val="99"/>
    <w:semiHidden/>
    <w:unhideWhenUsed/>
    <w:rsid w:val="002A569F"/>
  </w:style>
  <w:style w:type="numbering" w:customStyle="1" w:styleId="22122">
    <w:name w:val="无列表22122"/>
    <w:next w:val="NoList"/>
    <w:uiPriority w:val="99"/>
    <w:semiHidden/>
    <w:unhideWhenUsed/>
    <w:rsid w:val="002A569F"/>
  </w:style>
  <w:style w:type="numbering" w:customStyle="1" w:styleId="NoList1211122">
    <w:name w:val="No List1211122"/>
    <w:next w:val="NoList"/>
    <w:uiPriority w:val="99"/>
    <w:semiHidden/>
    <w:unhideWhenUsed/>
    <w:rsid w:val="002A569F"/>
  </w:style>
  <w:style w:type="numbering" w:customStyle="1" w:styleId="11111221">
    <w:name w:val="リストなし1111122"/>
    <w:next w:val="NoList"/>
    <w:uiPriority w:val="99"/>
    <w:semiHidden/>
    <w:unhideWhenUsed/>
    <w:rsid w:val="002A569F"/>
  </w:style>
  <w:style w:type="numbering" w:customStyle="1" w:styleId="11111222">
    <w:name w:val="无列表1111122"/>
    <w:next w:val="NoList"/>
    <w:semiHidden/>
    <w:rsid w:val="002A569F"/>
  </w:style>
  <w:style w:type="numbering" w:customStyle="1" w:styleId="NoList2111122">
    <w:name w:val="No List2111122"/>
    <w:next w:val="NoList"/>
    <w:semiHidden/>
    <w:rsid w:val="002A569F"/>
  </w:style>
  <w:style w:type="numbering" w:customStyle="1" w:styleId="NoList3111122">
    <w:name w:val="No List3111122"/>
    <w:next w:val="NoList"/>
    <w:uiPriority w:val="99"/>
    <w:semiHidden/>
    <w:rsid w:val="002A569F"/>
  </w:style>
  <w:style w:type="numbering" w:customStyle="1" w:styleId="NoList11111122">
    <w:name w:val="No List11111122"/>
    <w:next w:val="NoList"/>
    <w:uiPriority w:val="99"/>
    <w:semiHidden/>
    <w:unhideWhenUsed/>
    <w:rsid w:val="002A569F"/>
  </w:style>
  <w:style w:type="numbering" w:customStyle="1" w:styleId="12111220">
    <w:name w:val="無清單1211122"/>
    <w:next w:val="NoList"/>
    <w:uiPriority w:val="99"/>
    <w:semiHidden/>
    <w:unhideWhenUsed/>
    <w:rsid w:val="002A569F"/>
  </w:style>
  <w:style w:type="numbering" w:customStyle="1" w:styleId="111111220">
    <w:name w:val="無清單11111122"/>
    <w:next w:val="NoList"/>
    <w:uiPriority w:val="99"/>
    <w:semiHidden/>
    <w:unhideWhenUsed/>
    <w:rsid w:val="002A569F"/>
  </w:style>
  <w:style w:type="numbering" w:customStyle="1" w:styleId="NoList131122">
    <w:name w:val="No List131122"/>
    <w:next w:val="NoList"/>
    <w:uiPriority w:val="99"/>
    <w:semiHidden/>
    <w:unhideWhenUsed/>
    <w:rsid w:val="002A569F"/>
  </w:style>
  <w:style w:type="numbering" w:customStyle="1" w:styleId="1211221">
    <w:name w:val="リストなし121122"/>
    <w:next w:val="NoList"/>
    <w:uiPriority w:val="99"/>
    <w:semiHidden/>
    <w:unhideWhenUsed/>
    <w:rsid w:val="002A569F"/>
  </w:style>
  <w:style w:type="numbering" w:customStyle="1" w:styleId="1211222">
    <w:name w:val="无列表121122"/>
    <w:next w:val="NoList"/>
    <w:semiHidden/>
    <w:rsid w:val="002A569F"/>
  </w:style>
  <w:style w:type="numbering" w:customStyle="1" w:styleId="NoList221122">
    <w:name w:val="No List221122"/>
    <w:next w:val="NoList"/>
    <w:semiHidden/>
    <w:rsid w:val="002A569F"/>
  </w:style>
  <w:style w:type="numbering" w:customStyle="1" w:styleId="NoList321122">
    <w:name w:val="No List321122"/>
    <w:next w:val="NoList"/>
    <w:uiPriority w:val="99"/>
    <w:semiHidden/>
    <w:rsid w:val="002A569F"/>
  </w:style>
  <w:style w:type="numbering" w:customStyle="1" w:styleId="NoList1121122">
    <w:name w:val="No List1121122"/>
    <w:next w:val="NoList"/>
    <w:uiPriority w:val="99"/>
    <w:semiHidden/>
    <w:unhideWhenUsed/>
    <w:rsid w:val="002A569F"/>
  </w:style>
  <w:style w:type="numbering" w:customStyle="1" w:styleId="1311220">
    <w:name w:val="無清單131122"/>
    <w:next w:val="NoList"/>
    <w:uiPriority w:val="99"/>
    <w:semiHidden/>
    <w:unhideWhenUsed/>
    <w:rsid w:val="002A569F"/>
  </w:style>
  <w:style w:type="numbering" w:customStyle="1" w:styleId="11211220">
    <w:name w:val="無清單1121122"/>
    <w:next w:val="NoList"/>
    <w:uiPriority w:val="99"/>
    <w:semiHidden/>
    <w:unhideWhenUsed/>
    <w:rsid w:val="002A569F"/>
  </w:style>
  <w:style w:type="numbering" w:customStyle="1" w:styleId="211122">
    <w:name w:val="无列表211122"/>
    <w:next w:val="NoList"/>
    <w:uiPriority w:val="99"/>
    <w:semiHidden/>
    <w:unhideWhenUsed/>
    <w:rsid w:val="002A569F"/>
  </w:style>
  <w:style w:type="numbering" w:customStyle="1" w:styleId="NoList1221122">
    <w:name w:val="No List1221122"/>
    <w:next w:val="NoList"/>
    <w:uiPriority w:val="99"/>
    <w:semiHidden/>
    <w:unhideWhenUsed/>
    <w:rsid w:val="002A569F"/>
  </w:style>
  <w:style w:type="numbering" w:customStyle="1" w:styleId="11211221">
    <w:name w:val="リストなし1121122"/>
    <w:next w:val="NoList"/>
    <w:uiPriority w:val="99"/>
    <w:semiHidden/>
    <w:unhideWhenUsed/>
    <w:rsid w:val="002A569F"/>
  </w:style>
  <w:style w:type="numbering" w:customStyle="1" w:styleId="11211222">
    <w:name w:val="无列表1121122"/>
    <w:next w:val="NoList"/>
    <w:semiHidden/>
    <w:rsid w:val="002A569F"/>
  </w:style>
  <w:style w:type="numbering" w:customStyle="1" w:styleId="NoList2121122">
    <w:name w:val="No List2121122"/>
    <w:next w:val="NoList"/>
    <w:semiHidden/>
    <w:rsid w:val="002A569F"/>
  </w:style>
  <w:style w:type="numbering" w:customStyle="1" w:styleId="NoList3121122">
    <w:name w:val="No List3121122"/>
    <w:next w:val="NoList"/>
    <w:uiPriority w:val="99"/>
    <w:semiHidden/>
    <w:rsid w:val="002A569F"/>
  </w:style>
  <w:style w:type="numbering" w:customStyle="1" w:styleId="NoList11121122">
    <w:name w:val="No List11121122"/>
    <w:next w:val="NoList"/>
    <w:uiPriority w:val="99"/>
    <w:semiHidden/>
    <w:unhideWhenUsed/>
    <w:rsid w:val="002A569F"/>
  </w:style>
  <w:style w:type="numbering" w:customStyle="1" w:styleId="1221122">
    <w:name w:val="無清單1221122"/>
    <w:next w:val="NoList"/>
    <w:uiPriority w:val="99"/>
    <w:semiHidden/>
    <w:unhideWhenUsed/>
    <w:rsid w:val="002A569F"/>
  </w:style>
  <w:style w:type="numbering" w:customStyle="1" w:styleId="11121122">
    <w:name w:val="無清單11121122"/>
    <w:next w:val="NoList"/>
    <w:uiPriority w:val="99"/>
    <w:semiHidden/>
    <w:unhideWhenUsed/>
    <w:rsid w:val="002A569F"/>
  </w:style>
  <w:style w:type="numbering" w:customStyle="1" w:styleId="122221">
    <w:name w:val="无列表12222"/>
    <w:next w:val="NoList"/>
    <w:semiHidden/>
    <w:rsid w:val="002A569F"/>
  </w:style>
  <w:style w:type="table" w:customStyle="1" w:styleId="TableGrid11224">
    <w:name w:val="Table Grid11224"/>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NoList"/>
    <w:uiPriority w:val="99"/>
    <w:semiHidden/>
    <w:unhideWhenUsed/>
    <w:rsid w:val="002A569F"/>
  </w:style>
  <w:style w:type="numbering" w:customStyle="1" w:styleId="111111111">
    <w:name w:val="リストなし11111111"/>
    <w:next w:val="NoList"/>
    <w:uiPriority w:val="99"/>
    <w:semiHidden/>
    <w:unhideWhenUsed/>
    <w:rsid w:val="002A569F"/>
  </w:style>
  <w:style w:type="numbering" w:customStyle="1" w:styleId="111111112">
    <w:name w:val="无列表11111111"/>
    <w:next w:val="NoList"/>
    <w:semiHidden/>
    <w:rsid w:val="002A569F"/>
  </w:style>
  <w:style w:type="numbering" w:customStyle="1" w:styleId="NoList21111111">
    <w:name w:val="No List21111111"/>
    <w:next w:val="NoList"/>
    <w:semiHidden/>
    <w:rsid w:val="002A569F"/>
  </w:style>
  <w:style w:type="numbering" w:customStyle="1" w:styleId="NoList31111111">
    <w:name w:val="No List31111111"/>
    <w:next w:val="NoList"/>
    <w:uiPriority w:val="99"/>
    <w:semiHidden/>
    <w:rsid w:val="002A569F"/>
  </w:style>
  <w:style w:type="numbering" w:customStyle="1" w:styleId="NoList111111111">
    <w:name w:val="No List111111111"/>
    <w:next w:val="NoList"/>
    <w:uiPriority w:val="99"/>
    <w:semiHidden/>
    <w:unhideWhenUsed/>
    <w:rsid w:val="002A569F"/>
  </w:style>
  <w:style w:type="numbering" w:customStyle="1" w:styleId="12111111">
    <w:name w:val="無清單12111111"/>
    <w:next w:val="NoList"/>
    <w:uiPriority w:val="99"/>
    <w:semiHidden/>
    <w:unhideWhenUsed/>
    <w:rsid w:val="002A569F"/>
  </w:style>
  <w:style w:type="numbering" w:customStyle="1" w:styleId="1111111110">
    <w:name w:val="無清單111111111"/>
    <w:next w:val="NoList"/>
    <w:uiPriority w:val="99"/>
    <w:semiHidden/>
    <w:unhideWhenUsed/>
    <w:rsid w:val="002A569F"/>
  </w:style>
  <w:style w:type="numbering" w:customStyle="1" w:styleId="12111110">
    <w:name w:val="无列表1211111"/>
    <w:next w:val="NoList"/>
    <w:semiHidden/>
    <w:rsid w:val="002A569F"/>
  </w:style>
  <w:style w:type="numbering" w:customStyle="1" w:styleId="2111111">
    <w:name w:val="无列表2111111"/>
    <w:next w:val="NoList"/>
    <w:uiPriority w:val="99"/>
    <w:semiHidden/>
    <w:unhideWhenUsed/>
    <w:rsid w:val="002A569F"/>
  </w:style>
  <w:style w:type="numbering" w:customStyle="1" w:styleId="NoList171">
    <w:name w:val="No List171"/>
    <w:next w:val="NoList"/>
    <w:uiPriority w:val="99"/>
    <w:semiHidden/>
    <w:unhideWhenUsed/>
    <w:rsid w:val="002A569F"/>
  </w:style>
  <w:style w:type="numbering" w:customStyle="1" w:styleId="1611">
    <w:name w:val="リストなし161"/>
    <w:next w:val="NoList"/>
    <w:uiPriority w:val="99"/>
    <w:semiHidden/>
    <w:unhideWhenUsed/>
    <w:rsid w:val="002A569F"/>
  </w:style>
  <w:style w:type="table" w:customStyle="1" w:styleId="TableGrid161">
    <w:name w:val="Table Grid161"/>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2A569F"/>
  </w:style>
  <w:style w:type="table" w:customStyle="1" w:styleId="361">
    <w:name w:val="网格型36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2A569F"/>
  </w:style>
  <w:style w:type="numbering" w:customStyle="1" w:styleId="NoList361">
    <w:name w:val="No List361"/>
    <w:next w:val="NoList"/>
    <w:uiPriority w:val="99"/>
    <w:semiHidden/>
    <w:rsid w:val="002A569F"/>
  </w:style>
  <w:style w:type="table" w:customStyle="1" w:styleId="TableGrid461">
    <w:name w:val="Table Grid461"/>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2A569F"/>
  </w:style>
  <w:style w:type="numbering" w:customStyle="1" w:styleId="1710">
    <w:name w:val="無清單171"/>
    <w:next w:val="NoList"/>
    <w:uiPriority w:val="99"/>
    <w:semiHidden/>
    <w:unhideWhenUsed/>
    <w:rsid w:val="002A569F"/>
  </w:style>
  <w:style w:type="numbering" w:customStyle="1" w:styleId="11610">
    <w:name w:val="無清單1161"/>
    <w:next w:val="NoList"/>
    <w:uiPriority w:val="99"/>
    <w:semiHidden/>
    <w:unhideWhenUsed/>
    <w:rsid w:val="002A569F"/>
  </w:style>
  <w:style w:type="table" w:customStyle="1" w:styleId="1613">
    <w:name w:val="表格格線161"/>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2A569F"/>
  </w:style>
  <w:style w:type="numbering" w:customStyle="1" w:styleId="251">
    <w:name w:val="无列表251"/>
    <w:next w:val="NoList"/>
    <w:uiPriority w:val="99"/>
    <w:semiHidden/>
    <w:unhideWhenUsed/>
    <w:rsid w:val="002A569F"/>
  </w:style>
  <w:style w:type="numbering" w:customStyle="1" w:styleId="NoList1261">
    <w:name w:val="No List1261"/>
    <w:next w:val="NoList"/>
    <w:uiPriority w:val="99"/>
    <w:semiHidden/>
    <w:unhideWhenUsed/>
    <w:rsid w:val="002A569F"/>
  </w:style>
  <w:style w:type="numbering" w:customStyle="1" w:styleId="11611">
    <w:name w:val="リストなし1161"/>
    <w:next w:val="NoList"/>
    <w:uiPriority w:val="99"/>
    <w:semiHidden/>
    <w:unhideWhenUsed/>
    <w:rsid w:val="002A569F"/>
  </w:style>
  <w:style w:type="numbering" w:customStyle="1" w:styleId="11612">
    <w:name w:val="无列表1161"/>
    <w:next w:val="NoList"/>
    <w:semiHidden/>
    <w:rsid w:val="002A569F"/>
  </w:style>
  <w:style w:type="numbering" w:customStyle="1" w:styleId="NoList2161">
    <w:name w:val="No List2161"/>
    <w:next w:val="NoList"/>
    <w:semiHidden/>
    <w:rsid w:val="002A569F"/>
  </w:style>
  <w:style w:type="numbering" w:customStyle="1" w:styleId="NoList3161">
    <w:name w:val="No List3161"/>
    <w:next w:val="NoList"/>
    <w:uiPriority w:val="99"/>
    <w:semiHidden/>
    <w:rsid w:val="002A569F"/>
  </w:style>
  <w:style w:type="numbering" w:customStyle="1" w:styleId="12610">
    <w:name w:val="無清單1261"/>
    <w:next w:val="NoList"/>
    <w:uiPriority w:val="99"/>
    <w:semiHidden/>
    <w:unhideWhenUsed/>
    <w:rsid w:val="002A569F"/>
  </w:style>
  <w:style w:type="numbering" w:customStyle="1" w:styleId="111610">
    <w:name w:val="無清單11161"/>
    <w:next w:val="NoList"/>
    <w:uiPriority w:val="99"/>
    <w:semiHidden/>
    <w:unhideWhenUsed/>
    <w:rsid w:val="002A569F"/>
  </w:style>
  <w:style w:type="table" w:customStyle="1" w:styleId="TableGrid1151">
    <w:name w:val="Table Grid1151"/>
    <w:basedOn w:val="TableNormal"/>
    <w:next w:val="TableGrid"/>
    <w:uiPriority w:val="39"/>
    <w:rsid w:val="002A569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2A569F"/>
  </w:style>
  <w:style w:type="numbering" w:customStyle="1" w:styleId="NoList11251">
    <w:name w:val="No List11251"/>
    <w:next w:val="NoList"/>
    <w:uiPriority w:val="99"/>
    <w:semiHidden/>
    <w:unhideWhenUsed/>
    <w:rsid w:val="002A569F"/>
  </w:style>
  <w:style w:type="table" w:customStyle="1" w:styleId="TableGrid541">
    <w:name w:val="Table Grid541"/>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2A569F"/>
  </w:style>
  <w:style w:type="numbering" w:customStyle="1" w:styleId="111511">
    <w:name w:val="リストなし11151"/>
    <w:next w:val="NoList"/>
    <w:uiPriority w:val="99"/>
    <w:semiHidden/>
    <w:unhideWhenUsed/>
    <w:rsid w:val="002A569F"/>
  </w:style>
  <w:style w:type="numbering" w:customStyle="1" w:styleId="111512">
    <w:name w:val="无列表11151"/>
    <w:next w:val="NoList"/>
    <w:semiHidden/>
    <w:rsid w:val="002A569F"/>
  </w:style>
  <w:style w:type="numbering" w:customStyle="1" w:styleId="NoList21151">
    <w:name w:val="No List21151"/>
    <w:next w:val="NoList"/>
    <w:semiHidden/>
    <w:rsid w:val="002A569F"/>
  </w:style>
  <w:style w:type="numbering" w:customStyle="1" w:styleId="NoList31151">
    <w:name w:val="No List31151"/>
    <w:next w:val="NoList"/>
    <w:uiPriority w:val="99"/>
    <w:semiHidden/>
    <w:rsid w:val="002A569F"/>
  </w:style>
  <w:style w:type="numbering" w:customStyle="1" w:styleId="NoList111151">
    <w:name w:val="No List111151"/>
    <w:next w:val="NoList"/>
    <w:uiPriority w:val="99"/>
    <w:semiHidden/>
    <w:unhideWhenUsed/>
    <w:rsid w:val="002A569F"/>
  </w:style>
  <w:style w:type="numbering" w:customStyle="1" w:styleId="121510">
    <w:name w:val="無清單12151"/>
    <w:next w:val="NoList"/>
    <w:uiPriority w:val="99"/>
    <w:semiHidden/>
    <w:unhideWhenUsed/>
    <w:rsid w:val="002A569F"/>
  </w:style>
  <w:style w:type="numbering" w:customStyle="1" w:styleId="1111510">
    <w:name w:val="無清單111151"/>
    <w:next w:val="NoList"/>
    <w:uiPriority w:val="99"/>
    <w:semiHidden/>
    <w:unhideWhenUsed/>
    <w:rsid w:val="002A569F"/>
  </w:style>
  <w:style w:type="numbering" w:customStyle="1" w:styleId="NoList551">
    <w:name w:val="No List551"/>
    <w:next w:val="NoList"/>
    <w:uiPriority w:val="99"/>
    <w:semiHidden/>
    <w:unhideWhenUsed/>
    <w:rsid w:val="002A569F"/>
  </w:style>
  <w:style w:type="table" w:customStyle="1" w:styleId="TableGrid641">
    <w:name w:val="Table Grid641"/>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2A569F"/>
  </w:style>
  <w:style w:type="numbering" w:customStyle="1" w:styleId="12511">
    <w:name w:val="リストなし1251"/>
    <w:next w:val="NoList"/>
    <w:uiPriority w:val="99"/>
    <w:semiHidden/>
    <w:unhideWhenUsed/>
    <w:rsid w:val="002A569F"/>
  </w:style>
  <w:style w:type="table" w:customStyle="1" w:styleId="TableGrid1241">
    <w:name w:val="Table Grid1241"/>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2A569F"/>
  </w:style>
  <w:style w:type="table" w:customStyle="1" w:styleId="3241">
    <w:name w:val="网格型324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2A569F"/>
  </w:style>
  <w:style w:type="numbering" w:customStyle="1" w:styleId="NoList3251">
    <w:name w:val="No List3251"/>
    <w:next w:val="NoList"/>
    <w:uiPriority w:val="99"/>
    <w:semiHidden/>
    <w:rsid w:val="002A569F"/>
  </w:style>
  <w:style w:type="table" w:customStyle="1" w:styleId="TableGrid4241">
    <w:name w:val="Table Grid4241"/>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2A569F"/>
  </w:style>
  <w:style w:type="numbering" w:customStyle="1" w:styleId="112510">
    <w:name w:val="無清單11251"/>
    <w:next w:val="NoList"/>
    <w:uiPriority w:val="99"/>
    <w:semiHidden/>
    <w:unhideWhenUsed/>
    <w:rsid w:val="002A569F"/>
  </w:style>
  <w:style w:type="table" w:customStyle="1" w:styleId="12413">
    <w:name w:val="表格格線1241"/>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2A569F"/>
  </w:style>
  <w:style w:type="numbering" w:customStyle="1" w:styleId="NoList12241">
    <w:name w:val="No List12241"/>
    <w:next w:val="NoList"/>
    <w:uiPriority w:val="99"/>
    <w:semiHidden/>
    <w:unhideWhenUsed/>
    <w:rsid w:val="002A569F"/>
  </w:style>
  <w:style w:type="numbering" w:customStyle="1" w:styleId="112411">
    <w:name w:val="リストなし11241"/>
    <w:next w:val="NoList"/>
    <w:uiPriority w:val="99"/>
    <w:semiHidden/>
    <w:unhideWhenUsed/>
    <w:rsid w:val="002A569F"/>
  </w:style>
  <w:style w:type="numbering" w:customStyle="1" w:styleId="112412">
    <w:name w:val="无列表11241"/>
    <w:next w:val="NoList"/>
    <w:semiHidden/>
    <w:rsid w:val="002A569F"/>
  </w:style>
  <w:style w:type="numbering" w:customStyle="1" w:styleId="NoList21241">
    <w:name w:val="No List21241"/>
    <w:next w:val="NoList"/>
    <w:semiHidden/>
    <w:rsid w:val="002A569F"/>
  </w:style>
  <w:style w:type="numbering" w:customStyle="1" w:styleId="NoList31241">
    <w:name w:val="No List31241"/>
    <w:next w:val="NoList"/>
    <w:uiPriority w:val="99"/>
    <w:semiHidden/>
    <w:rsid w:val="002A569F"/>
  </w:style>
  <w:style w:type="numbering" w:customStyle="1" w:styleId="NoList111251">
    <w:name w:val="No List111251"/>
    <w:next w:val="NoList"/>
    <w:uiPriority w:val="99"/>
    <w:semiHidden/>
    <w:unhideWhenUsed/>
    <w:rsid w:val="002A569F"/>
  </w:style>
  <w:style w:type="numbering" w:customStyle="1" w:styleId="122410">
    <w:name w:val="無清單12241"/>
    <w:next w:val="NoList"/>
    <w:uiPriority w:val="99"/>
    <w:semiHidden/>
    <w:unhideWhenUsed/>
    <w:rsid w:val="002A569F"/>
  </w:style>
  <w:style w:type="numbering" w:customStyle="1" w:styleId="1112410">
    <w:name w:val="無清單111241"/>
    <w:next w:val="NoList"/>
    <w:uiPriority w:val="99"/>
    <w:semiHidden/>
    <w:unhideWhenUsed/>
    <w:rsid w:val="002A569F"/>
  </w:style>
  <w:style w:type="table" w:customStyle="1" w:styleId="TableGrid11131">
    <w:name w:val="Table Grid11131"/>
    <w:basedOn w:val="TableNormal"/>
    <w:next w:val="TableGrid"/>
    <w:uiPriority w:val="39"/>
    <w:rsid w:val="002A569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2A569F"/>
  </w:style>
  <w:style w:type="numbering" w:customStyle="1" w:styleId="NoList11331">
    <w:name w:val="No List11331"/>
    <w:next w:val="NoList"/>
    <w:uiPriority w:val="99"/>
    <w:semiHidden/>
    <w:unhideWhenUsed/>
    <w:rsid w:val="002A569F"/>
  </w:style>
  <w:style w:type="numbering" w:customStyle="1" w:styleId="NoList4131">
    <w:name w:val="No List4131"/>
    <w:next w:val="NoList"/>
    <w:uiPriority w:val="99"/>
    <w:semiHidden/>
    <w:unhideWhenUsed/>
    <w:rsid w:val="002A569F"/>
  </w:style>
  <w:style w:type="table" w:customStyle="1" w:styleId="TableGrid11231">
    <w:name w:val="Table Grid11231"/>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2A569F"/>
  </w:style>
  <w:style w:type="numbering" w:customStyle="1" w:styleId="NoList121131">
    <w:name w:val="No List121131"/>
    <w:next w:val="NoList"/>
    <w:uiPriority w:val="99"/>
    <w:semiHidden/>
    <w:unhideWhenUsed/>
    <w:rsid w:val="002A569F"/>
  </w:style>
  <w:style w:type="numbering" w:customStyle="1" w:styleId="1111310">
    <w:name w:val="リストなし111131"/>
    <w:next w:val="NoList"/>
    <w:uiPriority w:val="99"/>
    <w:semiHidden/>
    <w:unhideWhenUsed/>
    <w:rsid w:val="002A569F"/>
  </w:style>
  <w:style w:type="numbering" w:customStyle="1" w:styleId="1111313">
    <w:name w:val="无列表111131"/>
    <w:next w:val="NoList"/>
    <w:semiHidden/>
    <w:rsid w:val="002A569F"/>
  </w:style>
  <w:style w:type="numbering" w:customStyle="1" w:styleId="NoList211131">
    <w:name w:val="No List211131"/>
    <w:next w:val="NoList"/>
    <w:semiHidden/>
    <w:rsid w:val="002A569F"/>
  </w:style>
  <w:style w:type="numbering" w:customStyle="1" w:styleId="NoList311131">
    <w:name w:val="No List311131"/>
    <w:next w:val="NoList"/>
    <w:uiPriority w:val="99"/>
    <w:semiHidden/>
    <w:rsid w:val="002A569F"/>
  </w:style>
  <w:style w:type="numbering" w:customStyle="1" w:styleId="NoList1111131">
    <w:name w:val="No List1111131"/>
    <w:next w:val="NoList"/>
    <w:uiPriority w:val="99"/>
    <w:semiHidden/>
    <w:unhideWhenUsed/>
    <w:rsid w:val="002A569F"/>
  </w:style>
  <w:style w:type="numbering" w:customStyle="1" w:styleId="1211310">
    <w:name w:val="無清單121131"/>
    <w:next w:val="NoList"/>
    <w:uiPriority w:val="99"/>
    <w:semiHidden/>
    <w:unhideWhenUsed/>
    <w:rsid w:val="002A569F"/>
  </w:style>
  <w:style w:type="numbering" w:customStyle="1" w:styleId="11111310">
    <w:name w:val="無清單1111131"/>
    <w:next w:val="NoList"/>
    <w:uiPriority w:val="99"/>
    <w:semiHidden/>
    <w:unhideWhenUsed/>
    <w:rsid w:val="002A569F"/>
  </w:style>
  <w:style w:type="numbering" w:customStyle="1" w:styleId="NoList13131">
    <w:name w:val="No List13131"/>
    <w:next w:val="NoList"/>
    <w:uiPriority w:val="99"/>
    <w:semiHidden/>
    <w:unhideWhenUsed/>
    <w:rsid w:val="002A569F"/>
  </w:style>
  <w:style w:type="numbering" w:customStyle="1" w:styleId="121313">
    <w:name w:val="リストなし12131"/>
    <w:next w:val="NoList"/>
    <w:uiPriority w:val="99"/>
    <w:semiHidden/>
    <w:unhideWhenUsed/>
    <w:rsid w:val="002A569F"/>
  </w:style>
  <w:style w:type="numbering" w:customStyle="1" w:styleId="121314">
    <w:name w:val="无列表12131"/>
    <w:next w:val="NoList"/>
    <w:semiHidden/>
    <w:rsid w:val="002A569F"/>
  </w:style>
  <w:style w:type="numbering" w:customStyle="1" w:styleId="NoList22131">
    <w:name w:val="No List22131"/>
    <w:next w:val="NoList"/>
    <w:semiHidden/>
    <w:rsid w:val="002A569F"/>
  </w:style>
  <w:style w:type="numbering" w:customStyle="1" w:styleId="NoList32131">
    <w:name w:val="No List32131"/>
    <w:next w:val="NoList"/>
    <w:uiPriority w:val="99"/>
    <w:semiHidden/>
    <w:rsid w:val="002A569F"/>
  </w:style>
  <w:style w:type="numbering" w:customStyle="1" w:styleId="NoList112131">
    <w:name w:val="No List112131"/>
    <w:next w:val="NoList"/>
    <w:uiPriority w:val="99"/>
    <w:semiHidden/>
    <w:unhideWhenUsed/>
    <w:rsid w:val="002A569F"/>
  </w:style>
  <w:style w:type="numbering" w:customStyle="1" w:styleId="131310">
    <w:name w:val="無清單13131"/>
    <w:next w:val="NoList"/>
    <w:uiPriority w:val="99"/>
    <w:semiHidden/>
    <w:unhideWhenUsed/>
    <w:rsid w:val="002A569F"/>
  </w:style>
  <w:style w:type="numbering" w:customStyle="1" w:styleId="1121310">
    <w:name w:val="無清單112131"/>
    <w:next w:val="NoList"/>
    <w:uiPriority w:val="99"/>
    <w:semiHidden/>
    <w:unhideWhenUsed/>
    <w:rsid w:val="002A569F"/>
  </w:style>
  <w:style w:type="numbering" w:customStyle="1" w:styleId="21131">
    <w:name w:val="无列表21131"/>
    <w:next w:val="NoList"/>
    <w:uiPriority w:val="99"/>
    <w:semiHidden/>
    <w:unhideWhenUsed/>
    <w:rsid w:val="002A569F"/>
  </w:style>
  <w:style w:type="numbering" w:customStyle="1" w:styleId="NoList122131">
    <w:name w:val="No List122131"/>
    <w:next w:val="NoList"/>
    <w:uiPriority w:val="99"/>
    <w:semiHidden/>
    <w:unhideWhenUsed/>
    <w:rsid w:val="002A569F"/>
  </w:style>
  <w:style w:type="numbering" w:customStyle="1" w:styleId="1121311">
    <w:name w:val="リストなし112131"/>
    <w:next w:val="NoList"/>
    <w:uiPriority w:val="99"/>
    <w:semiHidden/>
    <w:unhideWhenUsed/>
    <w:rsid w:val="002A569F"/>
  </w:style>
  <w:style w:type="numbering" w:customStyle="1" w:styleId="1121312">
    <w:name w:val="无列表112131"/>
    <w:next w:val="NoList"/>
    <w:semiHidden/>
    <w:rsid w:val="002A569F"/>
  </w:style>
  <w:style w:type="numbering" w:customStyle="1" w:styleId="NoList212131">
    <w:name w:val="No List212131"/>
    <w:next w:val="NoList"/>
    <w:semiHidden/>
    <w:rsid w:val="002A569F"/>
  </w:style>
  <w:style w:type="numbering" w:customStyle="1" w:styleId="NoList312131">
    <w:name w:val="No List312131"/>
    <w:next w:val="NoList"/>
    <w:uiPriority w:val="99"/>
    <w:semiHidden/>
    <w:rsid w:val="002A569F"/>
  </w:style>
  <w:style w:type="numbering" w:customStyle="1" w:styleId="NoList1112131">
    <w:name w:val="No List1112131"/>
    <w:next w:val="NoList"/>
    <w:uiPriority w:val="99"/>
    <w:semiHidden/>
    <w:unhideWhenUsed/>
    <w:rsid w:val="002A569F"/>
  </w:style>
  <w:style w:type="numbering" w:customStyle="1" w:styleId="1221310">
    <w:name w:val="無清單122131"/>
    <w:next w:val="NoList"/>
    <w:uiPriority w:val="99"/>
    <w:semiHidden/>
    <w:unhideWhenUsed/>
    <w:rsid w:val="002A569F"/>
  </w:style>
  <w:style w:type="numbering" w:customStyle="1" w:styleId="1112131">
    <w:name w:val="無清單1112131"/>
    <w:next w:val="NoList"/>
    <w:uiPriority w:val="99"/>
    <w:semiHidden/>
    <w:unhideWhenUsed/>
    <w:rsid w:val="002A569F"/>
  </w:style>
  <w:style w:type="table" w:customStyle="1" w:styleId="TableGrid112111">
    <w:name w:val="Table Grid112111"/>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2A569F"/>
  </w:style>
  <w:style w:type="table" w:customStyle="1" w:styleId="TableGrid911">
    <w:name w:val="Table Grid911"/>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2A569F"/>
  </w:style>
  <w:style w:type="numbering" w:customStyle="1" w:styleId="15111">
    <w:name w:val="リストなし1511"/>
    <w:next w:val="NoList"/>
    <w:uiPriority w:val="99"/>
    <w:semiHidden/>
    <w:unhideWhenUsed/>
    <w:rsid w:val="002A569F"/>
  </w:style>
  <w:style w:type="table" w:customStyle="1" w:styleId="TableGrid1511">
    <w:name w:val="Table Grid1511"/>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2A569F"/>
  </w:style>
  <w:style w:type="table" w:customStyle="1" w:styleId="3511">
    <w:name w:val="网格型351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2A569F"/>
  </w:style>
  <w:style w:type="numbering" w:customStyle="1" w:styleId="NoList3511">
    <w:name w:val="No List3511"/>
    <w:next w:val="NoList"/>
    <w:uiPriority w:val="99"/>
    <w:semiHidden/>
    <w:rsid w:val="002A569F"/>
  </w:style>
  <w:style w:type="table" w:customStyle="1" w:styleId="TableGrid4511">
    <w:name w:val="Table Grid4511"/>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2A569F"/>
  </w:style>
  <w:style w:type="numbering" w:customStyle="1" w:styleId="16110">
    <w:name w:val="無清單1611"/>
    <w:next w:val="NoList"/>
    <w:uiPriority w:val="99"/>
    <w:semiHidden/>
    <w:unhideWhenUsed/>
    <w:rsid w:val="002A569F"/>
  </w:style>
  <w:style w:type="numbering" w:customStyle="1" w:styleId="115110">
    <w:name w:val="無清單11511"/>
    <w:next w:val="NoList"/>
    <w:uiPriority w:val="99"/>
    <w:semiHidden/>
    <w:unhideWhenUsed/>
    <w:rsid w:val="002A569F"/>
  </w:style>
  <w:style w:type="table" w:customStyle="1" w:styleId="15113">
    <w:name w:val="表格格線1511"/>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2A569F"/>
  </w:style>
  <w:style w:type="numbering" w:customStyle="1" w:styleId="2411">
    <w:name w:val="无列表2411"/>
    <w:next w:val="NoList"/>
    <w:uiPriority w:val="99"/>
    <w:semiHidden/>
    <w:unhideWhenUsed/>
    <w:rsid w:val="002A569F"/>
  </w:style>
  <w:style w:type="numbering" w:customStyle="1" w:styleId="NoList12511">
    <w:name w:val="No List12511"/>
    <w:next w:val="NoList"/>
    <w:uiPriority w:val="99"/>
    <w:semiHidden/>
    <w:unhideWhenUsed/>
    <w:rsid w:val="002A569F"/>
  </w:style>
  <w:style w:type="numbering" w:customStyle="1" w:styleId="115111">
    <w:name w:val="リストなし11511"/>
    <w:next w:val="NoList"/>
    <w:uiPriority w:val="99"/>
    <w:semiHidden/>
    <w:unhideWhenUsed/>
    <w:rsid w:val="002A569F"/>
  </w:style>
  <w:style w:type="numbering" w:customStyle="1" w:styleId="115112">
    <w:name w:val="无列表11511"/>
    <w:next w:val="NoList"/>
    <w:semiHidden/>
    <w:rsid w:val="002A569F"/>
  </w:style>
  <w:style w:type="numbering" w:customStyle="1" w:styleId="NoList21511">
    <w:name w:val="No List21511"/>
    <w:next w:val="NoList"/>
    <w:semiHidden/>
    <w:rsid w:val="002A569F"/>
  </w:style>
  <w:style w:type="numbering" w:customStyle="1" w:styleId="NoList31511">
    <w:name w:val="No List31511"/>
    <w:next w:val="NoList"/>
    <w:uiPriority w:val="99"/>
    <w:semiHidden/>
    <w:rsid w:val="002A569F"/>
  </w:style>
  <w:style w:type="numbering" w:customStyle="1" w:styleId="125110">
    <w:name w:val="無清單12511"/>
    <w:next w:val="NoList"/>
    <w:uiPriority w:val="99"/>
    <w:semiHidden/>
    <w:unhideWhenUsed/>
    <w:rsid w:val="002A569F"/>
  </w:style>
  <w:style w:type="numbering" w:customStyle="1" w:styleId="1115110">
    <w:name w:val="無清單111511"/>
    <w:next w:val="NoList"/>
    <w:uiPriority w:val="99"/>
    <w:semiHidden/>
    <w:unhideWhenUsed/>
    <w:rsid w:val="002A569F"/>
  </w:style>
  <w:style w:type="table" w:customStyle="1" w:styleId="TableGrid11411">
    <w:name w:val="Table Grid11411"/>
    <w:basedOn w:val="TableNormal"/>
    <w:next w:val="TableGrid"/>
    <w:uiPriority w:val="39"/>
    <w:rsid w:val="002A569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2A569F"/>
  </w:style>
  <w:style w:type="numbering" w:customStyle="1" w:styleId="NoList112411">
    <w:name w:val="No List112411"/>
    <w:next w:val="NoList"/>
    <w:uiPriority w:val="99"/>
    <w:semiHidden/>
    <w:unhideWhenUsed/>
    <w:rsid w:val="002A569F"/>
  </w:style>
  <w:style w:type="table" w:customStyle="1" w:styleId="TableGrid5311">
    <w:name w:val="Table Grid5311"/>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2A569F"/>
  </w:style>
  <w:style w:type="numbering" w:customStyle="1" w:styleId="1114111">
    <w:name w:val="リストなし111411"/>
    <w:next w:val="NoList"/>
    <w:uiPriority w:val="99"/>
    <w:semiHidden/>
    <w:unhideWhenUsed/>
    <w:rsid w:val="002A569F"/>
  </w:style>
  <w:style w:type="numbering" w:customStyle="1" w:styleId="1114112">
    <w:name w:val="无列表111411"/>
    <w:next w:val="NoList"/>
    <w:semiHidden/>
    <w:rsid w:val="002A569F"/>
  </w:style>
  <w:style w:type="numbering" w:customStyle="1" w:styleId="NoList211411">
    <w:name w:val="No List211411"/>
    <w:next w:val="NoList"/>
    <w:semiHidden/>
    <w:rsid w:val="002A569F"/>
  </w:style>
  <w:style w:type="numbering" w:customStyle="1" w:styleId="NoList311411">
    <w:name w:val="No List311411"/>
    <w:next w:val="NoList"/>
    <w:uiPriority w:val="99"/>
    <w:semiHidden/>
    <w:rsid w:val="002A569F"/>
  </w:style>
  <w:style w:type="numbering" w:customStyle="1" w:styleId="NoList1111411">
    <w:name w:val="No List1111411"/>
    <w:next w:val="NoList"/>
    <w:uiPriority w:val="99"/>
    <w:semiHidden/>
    <w:unhideWhenUsed/>
    <w:rsid w:val="002A569F"/>
  </w:style>
  <w:style w:type="numbering" w:customStyle="1" w:styleId="121411">
    <w:name w:val="無清單121411"/>
    <w:next w:val="NoList"/>
    <w:uiPriority w:val="99"/>
    <w:semiHidden/>
    <w:unhideWhenUsed/>
    <w:rsid w:val="002A569F"/>
  </w:style>
  <w:style w:type="numbering" w:customStyle="1" w:styleId="1111411">
    <w:name w:val="無清單1111411"/>
    <w:next w:val="NoList"/>
    <w:uiPriority w:val="99"/>
    <w:semiHidden/>
    <w:unhideWhenUsed/>
    <w:rsid w:val="002A569F"/>
  </w:style>
  <w:style w:type="numbering" w:customStyle="1" w:styleId="NoList5411">
    <w:name w:val="No List5411"/>
    <w:next w:val="NoList"/>
    <w:uiPriority w:val="99"/>
    <w:semiHidden/>
    <w:unhideWhenUsed/>
    <w:rsid w:val="002A569F"/>
  </w:style>
  <w:style w:type="table" w:customStyle="1" w:styleId="TableGrid6311">
    <w:name w:val="Table Grid6311"/>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1">
    <w:name w:val="No List13411"/>
    <w:next w:val="NoList"/>
    <w:uiPriority w:val="99"/>
    <w:semiHidden/>
    <w:unhideWhenUsed/>
    <w:rsid w:val="002A569F"/>
  </w:style>
  <w:style w:type="numbering" w:customStyle="1" w:styleId="124111">
    <w:name w:val="リストなし12411"/>
    <w:next w:val="NoList"/>
    <w:uiPriority w:val="99"/>
    <w:semiHidden/>
    <w:unhideWhenUsed/>
    <w:rsid w:val="002A569F"/>
  </w:style>
  <w:style w:type="table" w:customStyle="1" w:styleId="TableGrid12311">
    <w:name w:val="Table Grid12311"/>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2">
    <w:name w:val="无列表12411"/>
    <w:next w:val="NoList"/>
    <w:semiHidden/>
    <w:rsid w:val="002A569F"/>
  </w:style>
  <w:style w:type="table" w:customStyle="1" w:styleId="32311">
    <w:name w:val="网格型3231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1">
    <w:name w:val="No List22411"/>
    <w:next w:val="NoList"/>
    <w:semiHidden/>
    <w:rsid w:val="002A569F"/>
  </w:style>
  <w:style w:type="numbering" w:customStyle="1" w:styleId="NoList32411">
    <w:name w:val="No List32411"/>
    <w:next w:val="NoList"/>
    <w:uiPriority w:val="99"/>
    <w:semiHidden/>
    <w:rsid w:val="002A569F"/>
  </w:style>
  <w:style w:type="table" w:customStyle="1" w:styleId="TableGrid42311">
    <w:name w:val="Table Grid42311"/>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無清單13411"/>
    <w:next w:val="NoList"/>
    <w:uiPriority w:val="99"/>
    <w:semiHidden/>
    <w:unhideWhenUsed/>
    <w:rsid w:val="002A569F"/>
  </w:style>
  <w:style w:type="numbering" w:customStyle="1" w:styleId="1124110">
    <w:name w:val="無清單112411"/>
    <w:next w:val="NoList"/>
    <w:uiPriority w:val="99"/>
    <w:semiHidden/>
    <w:unhideWhenUsed/>
    <w:rsid w:val="002A569F"/>
  </w:style>
  <w:style w:type="table" w:customStyle="1" w:styleId="123113">
    <w:name w:val="表格格線12311"/>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1">
    <w:name w:val="无列表21411"/>
    <w:next w:val="NoList"/>
    <w:uiPriority w:val="99"/>
    <w:semiHidden/>
    <w:unhideWhenUsed/>
    <w:rsid w:val="002A569F"/>
  </w:style>
  <w:style w:type="numbering" w:customStyle="1" w:styleId="NoList122311">
    <w:name w:val="No List122311"/>
    <w:next w:val="NoList"/>
    <w:uiPriority w:val="99"/>
    <w:semiHidden/>
    <w:unhideWhenUsed/>
    <w:rsid w:val="002A569F"/>
  </w:style>
  <w:style w:type="numbering" w:customStyle="1" w:styleId="1123111">
    <w:name w:val="リストなし112311"/>
    <w:next w:val="NoList"/>
    <w:uiPriority w:val="99"/>
    <w:semiHidden/>
    <w:unhideWhenUsed/>
    <w:rsid w:val="002A569F"/>
  </w:style>
  <w:style w:type="numbering" w:customStyle="1" w:styleId="1123112">
    <w:name w:val="无列表112311"/>
    <w:next w:val="NoList"/>
    <w:semiHidden/>
    <w:rsid w:val="002A569F"/>
  </w:style>
  <w:style w:type="numbering" w:customStyle="1" w:styleId="NoList212311">
    <w:name w:val="No List212311"/>
    <w:next w:val="NoList"/>
    <w:semiHidden/>
    <w:rsid w:val="002A569F"/>
  </w:style>
  <w:style w:type="numbering" w:customStyle="1" w:styleId="NoList312311">
    <w:name w:val="No List312311"/>
    <w:next w:val="NoList"/>
    <w:uiPriority w:val="99"/>
    <w:semiHidden/>
    <w:rsid w:val="002A569F"/>
  </w:style>
  <w:style w:type="numbering" w:customStyle="1" w:styleId="NoList1112411">
    <w:name w:val="No List1112411"/>
    <w:next w:val="NoList"/>
    <w:uiPriority w:val="99"/>
    <w:semiHidden/>
    <w:unhideWhenUsed/>
    <w:rsid w:val="002A569F"/>
  </w:style>
  <w:style w:type="numbering" w:customStyle="1" w:styleId="122311">
    <w:name w:val="無清單122311"/>
    <w:next w:val="NoList"/>
    <w:uiPriority w:val="99"/>
    <w:semiHidden/>
    <w:unhideWhenUsed/>
    <w:rsid w:val="002A569F"/>
  </w:style>
  <w:style w:type="numbering" w:customStyle="1" w:styleId="1112311">
    <w:name w:val="無清單1112311"/>
    <w:next w:val="NoList"/>
    <w:uiPriority w:val="99"/>
    <w:semiHidden/>
    <w:unhideWhenUsed/>
    <w:rsid w:val="002A569F"/>
  </w:style>
  <w:style w:type="table" w:customStyle="1" w:styleId="11118">
    <w:name w:val="网格型1111"/>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next w:val="TableGrid"/>
    <w:uiPriority w:val="39"/>
    <w:rsid w:val="002A569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0">
    <w:name w:val="无列表3111"/>
    <w:next w:val="NoList"/>
    <w:uiPriority w:val="99"/>
    <w:semiHidden/>
    <w:unhideWhenUsed/>
    <w:rsid w:val="002A569F"/>
  </w:style>
  <w:style w:type="table" w:customStyle="1" w:styleId="21110">
    <w:name w:val="网格型2111"/>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1">
    <w:name w:val="无列表13211"/>
    <w:next w:val="NoList"/>
    <w:semiHidden/>
    <w:rsid w:val="002A569F"/>
  </w:style>
  <w:style w:type="numbering" w:customStyle="1" w:styleId="NoList113211">
    <w:name w:val="No List113211"/>
    <w:next w:val="NoList"/>
    <w:uiPriority w:val="99"/>
    <w:semiHidden/>
    <w:unhideWhenUsed/>
    <w:rsid w:val="002A569F"/>
  </w:style>
  <w:style w:type="numbering" w:customStyle="1" w:styleId="NoList41211">
    <w:name w:val="No List41211"/>
    <w:next w:val="NoList"/>
    <w:uiPriority w:val="99"/>
    <w:semiHidden/>
    <w:unhideWhenUsed/>
    <w:rsid w:val="002A569F"/>
  </w:style>
  <w:style w:type="table" w:customStyle="1" w:styleId="TableGrid112211">
    <w:name w:val="Table Grid112211"/>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6">
    <w:name w:val="表格格線111211"/>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1">
    <w:name w:val="无列表22211"/>
    <w:next w:val="NoList"/>
    <w:uiPriority w:val="99"/>
    <w:semiHidden/>
    <w:unhideWhenUsed/>
    <w:rsid w:val="002A569F"/>
  </w:style>
  <w:style w:type="numbering" w:customStyle="1" w:styleId="NoList1211211">
    <w:name w:val="No List1211211"/>
    <w:next w:val="NoList"/>
    <w:uiPriority w:val="99"/>
    <w:semiHidden/>
    <w:unhideWhenUsed/>
    <w:rsid w:val="002A569F"/>
  </w:style>
  <w:style w:type="numbering" w:customStyle="1" w:styleId="11112111">
    <w:name w:val="リストなし1111211"/>
    <w:next w:val="NoList"/>
    <w:uiPriority w:val="99"/>
    <w:semiHidden/>
    <w:unhideWhenUsed/>
    <w:rsid w:val="002A569F"/>
  </w:style>
  <w:style w:type="numbering" w:customStyle="1" w:styleId="11112112">
    <w:name w:val="无列表1111211"/>
    <w:next w:val="NoList"/>
    <w:semiHidden/>
    <w:rsid w:val="002A569F"/>
  </w:style>
  <w:style w:type="numbering" w:customStyle="1" w:styleId="NoList2111211">
    <w:name w:val="No List2111211"/>
    <w:next w:val="NoList"/>
    <w:semiHidden/>
    <w:rsid w:val="002A569F"/>
  </w:style>
  <w:style w:type="numbering" w:customStyle="1" w:styleId="NoList3111211">
    <w:name w:val="No List3111211"/>
    <w:next w:val="NoList"/>
    <w:uiPriority w:val="99"/>
    <w:semiHidden/>
    <w:rsid w:val="002A569F"/>
  </w:style>
  <w:style w:type="numbering" w:customStyle="1" w:styleId="NoList11111211">
    <w:name w:val="No List11111211"/>
    <w:next w:val="NoList"/>
    <w:uiPriority w:val="99"/>
    <w:semiHidden/>
    <w:unhideWhenUsed/>
    <w:rsid w:val="002A569F"/>
  </w:style>
  <w:style w:type="numbering" w:customStyle="1" w:styleId="12112110">
    <w:name w:val="無清單1211211"/>
    <w:next w:val="NoList"/>
    <w:uiPriority w:val="99"/>
    <w:semiHidden/>
    <w:unhideWhenUsed/>
    <w:rsid w:val="002A569F"/>
  </w:style>
  <w:style w:type="numbering" w:customStyle="1" w:styleId="111112110">
    <w:name w:val="無清單11111211"/>
    <w:next w:val="NoList"/>
    <w:uiPriority w:val="99"/>
    <w:semiHidden/>
    <w:unhideWhenUsed/>
    <w:rsid w:val="002A569F"/>
  </w:style>
  <w:style w:type="numbering" w:customStyle="1" w:styleId="NoList131211">
    <w:name w:val="No List131211"/>
    <w:next w:val="NoList"/>
    <w:uiPriority w:val="99"/>
    <w:semiHidden/>
    <w:unhideWhenUsed/>
    <w:rsid w:val="002A569F"/>
  </w:style>
  <w:style w:type="numbering" w:customStyle="1" w:styleId="1212111">
    <w:name w:val="リストなし121211"/>
    <w:next w:val="NoList"/>
    <w:uiPriority w:val="99"/>
    <w:semiHidden/>
    <w:unhideWhenUsed/>
    <w:rsid w:val="002A569F"/>
  </w:style>
  <w:style w:type="numbering" w:customStyle="1" w:styleId="1212112">
    <w:name w:val="无列表121211"/>
    <w:next w:val="NoList"/>
    <w:semiHidden/>
    <w:rsid w:val="002A569F"/>
  </w:style>
  <w:style w:type="numbering" w:customStyle="1" w:styleId="NoList221211">
    <w:name w:val="No List221211"/>
    <w:next w:val="NoList"/>
    <w:semiHidden/>
    <w:rsid w:val="002A569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164336">
      <w:bodyDiv w:val="1"/>
      <w:marLeft w:val="0"/>
      <w:marRight w:val="0"/>
      <w:marTop w:val="0"/>
      <w:marBottom w:val="0"/>
      <w:divBdr>
        <w:top w:val="none" w:sz="0" w:space="0" w:color="auto"/>
        <w:left w:val="none" w:sz="0" w:space="0" w:color="auto"/>
        <w:bottom w:val="none" w:sz="0" w:space="0" w:color="auto"/>
        <w:right w:val="none" w:sz="0" w:space="0" w:color="auto"/>
      </w:divBdr>
    </w:div>
    <w:div w:id="548494375">
      <w:bodyDiv w:val="1"/>
      <w:marLeft w:val="0"/>
      <w:marRight w:val="0"/>
      <w:marTop w:val="0"/>
      <w:marBottom w:val="0"/>
      <w:divBdr>
        <w:top w:val="none" w:sz="0" w:space="0" w:color="auto"/>
        <w:left w:val="none" w:sz="0" w:space="0" w:color="auto"/>
        <w:bottom w:val="none" w:sz="0" w:space="0" w:color="auto"/>
        <w:right w:val="none" w:sz="0" w:space="0" w:color="auto"/>
      </w:divBdr>
    </w:div>
    <w:div w:id="648364257">
      <w:bodyDiv w:val="1"/>
      <w:marLeft w:val="0"/>
      <w:marRight w:val="0"/>
      <w:marTop w:val="0"/>
      <w:marBottom w:val="0"/>
      <w:divBdr>
        <w:top w:val="none" w:sz="0" w:space="0" w:color="auto"/>
        <w:left w:val="none" w:sz="0" w:space="0" w:color="auto"/>
        <w:bottom w:val="none" w:sz="0" w:space="0" w:color="auto"/>
        <w:right w:val="none" w:sz="0" w:space="0" w:color="auto"/>
      </w:divBdr>
    </w:div>
    <w:div w:id="919099974">
      <w:bodyDiv w:val="1"/>
      <w:marLeft w:val="0"/>
      <w:marRight w:val="0"/>
      <w:marTop w:val="0"/>
      <w:marBottom w:val="0"/>
      <w:divBdr>
        <w:top w:val="none" w:sz="0" w:space="0" w:color="auto"/>
        <w:left w:val="none" w:sz="0" w:space="0" w:color="auto"/>
        <w:bottom w:val="none" w:sz="0" w:space="0" w:color="auto"/>
        <w:right w:val="none" w:sz="0" w:space="0" w:color="auto"/>
      </w:divBdr>
    </w:div>
    <w:div w:id="1282687384">
      <w:bodyDiv w:val="1"/>
      <w:marLeft w:val="0"/>
      <w:marRight w:val="0"/>
      <w:marTop w:val="0"/>
      <w:marBottom w:val="0"/>
      <w:divBdr>
        <w:top w:val="none" w:sz="0" w:space="0" w:color="auto"/>
        <w:left w:val="none" w:sz="0" w:space="0" w:color="auto"/>
        <w:bottom w:val="none" w:sz="0" w:space="0" w:color="auto"/>
        <w:right w:val="none" w:sz="0" w:space="0" w:color="auto"/>
      </w:divBdr>
    </w:div>
    <w:div w:id="1527015817">
      <w:bodyDiv w:val="1"/>
      <w:marLeft w:val="0"/>
      <w:marRight w:val="0"/>
      <w:marTop w:val="0"/>
      <w:marBottom w:val="0"/>
      <w:divBdr>
        <w:top w:val="none" w:sz="0" w:space="0" w:color="auto"/>
        <w:left w:val="none" w:sz="0" w:space="0" w:color="auto"/>
        <w:bottom w:val="none" w:sz="0" w:space="0" w:color="auto"/>
        <w:right w:val="none" w:sz="0" w:space="0" w:color="auto"/>
      </w:divBdr>
    </w:div>
    <w:div w:id="1952320713">
      <w:bodyDiv w:val="1"/>
      <w:marLeft w:val="0"/>
      <w:marRight w:val="0"/>
      <w:marTop w:val="0"/>
      <w:marBottom w:val="0"/>
      <w:divBdr>
        <w:top w:val="none" w:sz="0" w:space="0" w:color="auto"/>
        <w:left w:val="none" w:sz="0" w:space="0" w:color="auto"/>
        <w:bottom w:val="none" w:sz="0" w:space="0" w:color="auto"/>
        <w:right w:val="none" w:sz="0" w:space="0" w:color="auto"/>
      </w:divBdr>
    </w:div>
    <w:div w:id="1974749856">
      <w:bodyDiv w:val="1"/>
      <w:marLeft w:val="0"/>
      <w:marRight w:val="0"/>
      <w:marTop w:val="0"/>
      <w:marBottom w:val="0"/>
      <w:divBdr>
        <w:top w:val="none" w:sz="0" w:space="0" w:color="auto"/>
        <w:left w:val="none" w:sz="0" w:space="0" w:color="auto"/>
        <w:bottom w:val="none" w:sz="0" w:space="0" w:color="auto"/>
        <w:right w:val="none" w:sz="0" w:space="0" w:color="auto"/>
      </w:divBdr>
    </w:div>
    <w:div w:id="2079402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42f3ae03e93119387e27808c7c36276e">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2f26feb35752f3b381ac8c08cd810c18"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2.xml><?xml version="1.0" encoding="utf-8"?>
<ds:datastoreItem xmlns:ds="http://schemas.openxmlformats.org/officeDocument/2006/customXml" ds:itemID="{2BFDF6F8-58BA-4549-8CD6-9E52BF1B0FF7}">
  <ds:schemaRefs>
    <ds:schemaRef ds:uri="http://schemas.openxmlformats.org/officeDocument/2006/bibliography"/>
  </ds:schemaRefs>
</ds:datastoreItem>
</file>

<file path=customXml/itemProps3.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6D199C8-31EF-45E5-B3BA-E559A4E1B0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12</Pages>
  <Words>4774</Words>
  <Characters>25164</Characters>
  <Application>Microsoft Office Word</Application>
  <DocSecurity>0</DocSecurity>
  <Lines>209</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29879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MK</cp:lastModifiedBy>
  <cp:revision>25</cp:revision>
  <cp:lastPrinted>1899-12-31T23:00:00Z</cp:lastPrinted>
  <dcterms:created xsi:type="dcterms:W3CDTF">2021-08-05T20:53:00Z</dcterms:created>
  <dcterms:modified xsi:type="dcterms:W3CDTF">2021-08-24T15:08:00Z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